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5A1DD9"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F314DC">
        <w:rPr>
          <w:rFonts w:hint="eastAsia"/>
          <w:b/>
          <w:i/>
          <w:noProof/>
          <w:sz w:val="28"/>
          <w:lang w:eastAsia="zh-TW"/>
        </w:rPr>
        <w:t>7222</w:t>
      </w:r>
      <w:r w:rsidR="008C661B" w:rsidRPr="009A67F6">
        <w:rPr>
          <w:rFonts w:hint="eastAsia"/>
          <w:b/>
          <w:i/>
          <w:noProof/>
          <w:sz w:val="28"/>
          <w:highlight w:val="green"/>
          <w:lang w:eastAsia="zh-TW"/>
        </w:rPr>
        <w:t>r</w:t>
      </w:r>
      <w:r w:rsidR="009A67F6" w:rsidRPr="009A67F6">
        <w:rPr>
          <w:rFonts w:hint="eastAsia"/>
          <w:b/>
          <w:i/>
          <w:noProof/>
          <w:sz w:val="28"/>
          <w:highlight w:val="green"/>
          <w:lang w:eastAsia="zh-TW"/>
        </w:rPr>
        <w:t>2</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18CF0FCD" w:rsidR="00D00DF5" w:rsidRPr="004B2EC1" w:rsidRDefault="00F314DC" w:rsidP="00F314DC">
            <w:pPr>
              <w:pStyle w:val="CRCoverPage"/>
              <w:spacing w:after="0"/>
              <w:jc w:val="center"/>
              <w:rPr>
                <w:noProof/>
                <w:lang w:eastAsia="zh-TW"/>
              </w:rPr>
            </w:pPr>
            <w:r>
              <w:rPr>
                <w:rFonts w:hint="eastAsia"/>
                <w:b/>
                <w:noProof/>
                <w:sz w:val="28"/>
                <w:lang w:eastAsia="zh-TW"/>
              </w:rPr>
              <w:t>1533</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07CEE4C4" w:rsidR="001E41F3" w:rsidRPr="004B2EC1" w:rsidRDefault="00B335AD" w:rsidP="00EB3755">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Pr="004B2EC1">
              <w:rPr>
                <w:rFonts w:hint="eastAsia"/>
                <w:noProof/>
                <w:lang w:eastAsia="zh-TW"/>
              </w:rPr>
              <w:t xml:space="preserve"> </w:t>
            </w:r>
            <w:r w:rsidR="00552ED4" w:rsidRPr="00552ED4">
              <w:rPr>
                <w:noProof/>
                <w:lang w:eastAsia="zh-TW"/>
              </w:rPr>
              <w:t>EN-DC FR1 CSI-RS based CMR and no dedicated IMR configured and CSI-RS resource set with repetition off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2255C7"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EB3755">
              <w:rPr>
                <w:rFonts w:hint="eastAsia"/>
                <w:lang w:eastAsia="zh-TW"/>
              </w:rPr>
              <w:t>22</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7A168D0D" w:rsidR="004A12BF" w:rsidRPr="004B2EC1" w:rsidRDefault="004A12BF" w:rsidP="004A12BF">
            <w:pPr>
              <w:pStyle w:val="CRCoverPage"/>
              <w:spacing w:after="0"/>
              <w:ind w:left="100"/>
              <w:rPr>
                <w:noProof/>
                <w:lang w:eastAsia="zh-TW"/>
              </w:rPr>
            </w:pPr>
            <w:r w:rsidRPr="004B2EC1">
              <w:t>Rel-1</w:t>
            </w:r>
            <w:r w:rsidR="00F314DC">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F14AB" w:rsidR="00DC169B" w:rsidRPr="004B2EC1" w:rsidRDefault="00901726" w:rsidP="00552ED4">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552ED4">
              <w:rPr>
                <w:rFonts w:hint="eastAsia"/>
                <w:noProof/>
                <w:lang w:eastAsia="zh-TW"/>
              </w:rPr>
              <w:t>4.7.7.1</w:t>
            </w:r>
            <w:r w:rsidR="00D63124" w:rsidRPr="004B2EC1">
              <w:rPr>
                <w:rFonts w:hint="eastAsia"/>
                <w:noProof/>
                <w:lang w:eastAsia="zh-TW"/>
              </w:rPr>
              <w:t xml:space="preserve"> </w:t>
            </w:r>
            <w:r w:rsidR="00552ED4" w:rsidRPr="00552ED4">
              <w:rPr>
                <w:noProof/>
                <w:lang w:eastAsia="zh-TW"/>
              </w:rPr>
              <w:t>EN-DC FR1 CSI-RS based CMR and no dedicated IMR configured and CSI-RS resource set with repetition off L1-SINR measurement accuracy</w:t>
            </w:r>
            <w:r>
              <w:rPr>
                <w:rFonts w:hint="eastAsia"/>
                <w:lang w:eastAsia="zh-TW"/>
              </w:rPr>
              <w:t xml:space="preserve"> in RAN4 [6</w:t>
            </w:r>
            <w:r w:rsidR="00D63124" w:rsidRPr="004B2EC1">
              <w:rPr>
                <w:rFonts w:hint="eastAsia"/>
                <w:lang w:eastAsia="zh-TW"/>
              </w:rPr>
              <w:t>] core-spec, but not added in RAN5 TS 38.5</w:t>
            </w:r>
            <w:r w:rsidR="00552ED4">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552ED4"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007ABA5D" w:rsidR="00DC169B" w:rsidRPr="004B2EC1" w:rsidRDefault="00D63124" w:rsidP="009A67F6">
            <w:pPr>
              <w:pStyle w:val="CRCoverPage"/>
              <w:spacing w:after="0"/>
              <w:ind w:left="100"/>
              <w:rPr>
                <w:noProof/>
                <w:lang w:eastAsia="zh-TW"/>
              </w:rPr>
            </w:pPr>
            <w:r w:rsidRPr="004B2EC1">
              <w:rPr>
                <w:rFonts w:hint="eastAsia"/>
                <w:noProof/>
                <w:lang w:eastAsia="zh-TW"/>
              </w:rPr>
              <w:t xml:space="preserve">Addition of Test Case </w:t>
            </w:r>
            <w:r w:rsidR="00552ED4">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009A67F6" w:rsidRPr="00784704">
              <w:rPr>
                <w:rFonts w:hint="eastAsia"/>
                <w:noProof/>
                <w:highlight w:val="green"/>
                <w:lang w:eastAsia="zh-TW"/>
              </w:rPr>
              <w:t>,</w:t>
            </w:r>
            <w:r w:rsidR="0044124B">
              <w:rPr>
                <w:rFonts w:hint="eastAsia"/>
                <w:noProof/>
                <w:lang w:eastAsia="zh-TW"/>
              </w:rPr>
              <w:t xml:space="preserve"> relevant minimum conformance requirement</w:t>
            </w:r>
            <w:r w:rsidR="009A67F6">
              <w:rPr>
                <w:rFonts w:hint="eastAsia"/>
                <w:noProof/>
                <w:lang w:eastAsia="zh-TW"/>
              </w:rPr>
              <w:t xml:space="preserve"> </w:t>
            </w:r>
            <w:r w:rsidR="009A67F6" w:rsidRPr="00784704">
              <w:rPr>
                <w:rFonts w:hint="eastAsia"/>
                <w:noProof/>
                <w:highlight w:val="green"/>
                <w:lang w:eastAsia="zh-TW"/>
              </w:rPr>
              <w:t xml:space="preserve">and message contents, the message contents for </w:t>
            </w:r>
            <w:r w:rsidR="009A67F6" w:rsidRPr="00784704">
              <w:rPr>
                <w:noProof/>
                <w:highlight w:val="green"/>
                <w:lang w:eastAsia="zh-TW"/>
              </w:rPr>
              <w:t>tables H.3.6A-1 and H.3.6A-2</w:t>
            </w:r>
            <w:r w:rsidR="009A67F6" w:rsidRPr="00784704">
              <w:rPr>
                <w:rFonts w:hint="eastAsia"/>
                <w:noProof/>
                <w:highlight w:val="green"/>
                <w:lang w:eastAsia="zh-TW"/>
              </w:rPr>
              <w:t xml:space="preserve"> is came from Huawei</w:t>
            </w:r>
            <w:r w:rsidR="009A67F6" w:rsidRPr="00784704">
              <w:rPr>
                <w:noProof/>
                <w:highlight w:val="green"/>
                <w:lang w:eastAsia="zh-TW"/>
              </w:rPr>
              <w:t>’</w:t>
            </w:r>
            <w:r w:rsidR="009A67F6" w:rsidRPr="00784704">
              <w:rPr>
                <w:rFonts w:hint="eastAsia"/>
                <w:noProof/>
                <w:highlight w:val="green"/>
                <w:lang w:eastAsia="zh-TW"/>
              </w:rPr>
              <w:t xml:space="preserve">s CR: </w:t>
            </w:r>
            <w:r w:rsidR="009A67F6" w:rsidRPr="00784704">
              <w:rPr>
                <w:noProof/>
                <w:highlight w:val="green"/>
                <w:lang w:eastAsia="zh-TW"/>
              </w:rPr>
              <w:t>R5-217214</w:t>
            </w:r>
            <w:r w:rsidR="009A67F6" w:rsidRPr="00784704">
              <w:rPr>
                <w:rFonts w:hint="eastAsia"/>
                <w:noProof/>
                <w:highlight w:val="green"/>
                <w:lang w:eastAsia="zh-TW"/>
              </w:rPr>
              <w:t>.</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5C7D9"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552ED4"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38358"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552ED4">
              <w:rPr>
                <w:rFonts w:hint="eastAsia"/>
                <w:noProof/>
                <w:lang w:eastAsia="zh-TW"/>
              </w:rPr>
              <w:t>7</w:t>
            </w:r>
            <w:r w:rsidR="00D63124" w:rsidRPr="004B2EC1">
              <w:rPr>
                <w:rFonts w:hint="eastAsia"/>
                <w:noProof/>
                <w:lang w:eastAsia="zh-TW"/>
              </w:rPr>
              <w:t>.</w:t>
            </w:r>
            <w:r w:rsidR="00552ED4">
              <w:rPr>
                <w:rFonts w:hint="eastAsia"/>
                <w:noProof/>
                <w:lang w:eastAsia="zh-TW"/>
              </w:rPr>
              <w:t>7</w:t>
            </w:r>
            <w:r w:rsidR="00D63124" w:rsidRPr="004B2EC1">
              <w:rPr>
                <w:rFonts w:hint="eastAsia"/>
                <w:noProof/>
                <w:lang w:eastAsia="zh-TW"/>
              </w:rPr>
              <w:t>.</w:t>
            </w:r>
            <w:r w:rsidR="00552ED4">
              <w:rPr>
                <w:rFonts w:hint="eastAsia"/>
                <w:noProof/>
                <w:lang w:eastAsia="zh-TW"/>
              </w:rPr>
              <w:t>1</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0F59A" w:rsidR="00D00DF5" w:rsidRPr="004B2EC1" w:rsidRDefault="00E03306"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B16CD" w:rsidR="00D00DF5" w:rsidRPr="004B2EC1" w:rsidRDefault="00D00DF5" w:rsidP="00D00DF5">
            <w:pPr>
              <w:pStyle w:val="CRCoverPage"/>
              <w:spacing w:after="0"/>
              <w:jc w:val="center"/>
              <w:rPr>
                <w:b/>
                <w:caps/>
                <w:noProof/>
              </w:rPr>
            </w:pP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03FE5A00" w:rsidR="00D00DF5" w:rsidRPr="004B2EC1" w:rsidRDefault="00E03306" w:rsidP="00E03306">
            <w:pPr>
              <w:pStyle w:val="CRCoverPage"/>
              <w:spacing w:after="0"/>
              <w:ind w:left="99"/>
              <w:rPr>
                <w:noProof/>
              </w:rPr>
            </w:pPr>
            <w:r w:rsidRPr="009B7979">
              <w:rPr>
                <w:noProof/>
                <w:highlight w:val="green"/>
              </w:rPr>
              <w:t>TS 38.533 CR 1530</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0318" w14:textId="77777777" w:rsidR="00894534" w:rsidRDefault="008C661B" w:rsidP="00894534">
            <w:pPr>
              <w:pStyle w:val="CRCoverPage"/>
              <w:spacing w:after="0"/>
              <w:ind w:left="100"/>
              <w:rPr>
                <w:noProof/>
                <w:lang w:eastAsia="zh-TW"/>
              </w:rPr>
            </w:pPr>
            <w:r w:rsidRPr="008C74CF">
              <w:rPr>
                <w:noProof/>
                <w:highlight w:val="yellow"/>
                <w:lang w:eastAsia="zh-TW"/>
              </w:rPr>
              <w:t>R</w:t>
            </w:r>
            <w:r w:rsidRPr="008C74CF">
              <w:rPr>
                <w:rFonts w:hint="eastAsia"/>
                <w:noProof/>
                <w:highlight w:val="yellow"/>
                <w:lang w:eastAsia="zh-TW"/>
              </w:rPr>
              <w:t>1</w:t>
            </w:r>
            <w:r>
              <w:rPr>
                <w:rFonts w:hint="eastAsia"/>
                <w:noProof/>
                <w:lang w:eastAsia="zh-TW"/>
              </w:rPr>
              <w:t>:</w:t>
            </w:r>
          </w:p>
          <w:p w14:paraId="2AC591E4" w14:textId="77777777" w:rsidR="008C661B" w:rsidRDefault="008C74CF" w:rsidP="008C661B">
            <w:pPr>
              <w:pStyle w:val="CRCoverPage"/>
              <w:numPr>
                <w:ilvl w:val="0"/>
                <w:numId w:val="16"/>
              </w:numPr>
              <w:spacing w:after="0"/>
              <w:rPr>
                <w:noProof/>
                <w:lang w:eastAsia="zh-TW"/>
              </w:rPr>
            </w:pPr>
            <w:r>
              <w:rPr>
                <w:rFonts w:hint="eastAsia"/>
                <w:noProof/>
                <w:lang w:eastAsia="zh-TW"/>
              </w:rPr>
              <w:t>Test procedure is modifyied.</w:t>
            </w:r>
          </w:p>
          <w:p w14:paraId="0D37D70A" w14:textId="77777777" w:rsidR="008C74CF" w:rsidRDefault="00B10648" w:rsidP="008C661B">
            <w:pPr>
              <w:pStyle w:val="CRCoverPage"/>
              <w:numPr>
                <w:ilvl w:val="0"/>
                <w:numId w:val="16"/>
              </w:numPr>
              <w:spacing w:after="0"/>
              <w:rPr>
                <w:noProof/>
                <w:lang w:eastAsia="zh-TW"/>
              </w:rPr>
            </w:pPr>
            <w:r>
              <w:rPr>
                <w:noProof/>
                <w:lang w:eastAsia="zh-TW"/>
              </w:rPr>
              <w:t>“</w:t>
            </w:r>
            <w:r>
              <w:rPr>
                <w:rFonts w:hint="eastAsia"/>
                <w:noProof/>
                <w:lang w:eastAsia="zh-TW"/>
              </w:rPr>
              <w:t>TT</w:t>
            </w:r>
            <w:r>
              <w:rPr>
                <w:noProof/>
                <w:lang w:eastAsia="zh-TW"/>
              </w:rPr>
              <w:t>”</w:t>
            </w:r>
            <w:r>
              <w:rPr>
                <w:rFonts w:hint="eastAsia"/>
                <w:noProof/>
                <w:lang w:eastAsia="zh-TW"/>
              </w:rPr>
              <w:t xml:space="preserve"> is added in test requirment.</w:t>
            </w:r>
          </w:p>
          <w:p w14:paraId="32415FDE" w14:textId="77777777" w:rsidR="009A67F6" w:rsidRDefault="009A67F6" w:rsidP="009A67F6">
            <w:pPr>
              <w:pStyle w:val="CRCoverPage"/>
              <w:spacing w:after="0"/>
              <w:ind w:left="100"/>
              <w:rPr>
                <w:noProof/>
                <w:lang w:eastAsia="zh-TW"/>
              </w:rPr>
            </w:pPr>
            <w:r w:rsidRPr="009A67F6">
              <w:rPr>
                <w:rFonts w:hint="eastAsia"/>
                <w:noProof/>
                <w:highlight w:val="green"/>
                <w:lang w:eastAsia="zh-TW"/>
              </w:rPr>
              <w:t>R2</w:t>
            </w:r>
            <w:r>
              <w:rPr>
                <w:rFonts w:hint="eastAsia"/>
                <w:noProof/>
                <w:lang w:eastAsia="zh-TW"/>
              </w:rPr>
              <w:t>:</w:t>
            </w:r>
          </w:p>
          <w:p w14:paraId="424F7C70" w14:textId="77777777" w:rsidR="009A67F6" w:rsidRDefault="009A67F6" w:rsidP="009A67F6">
            <w:pPr>
              <w:pStyle w:val="CRCoverPage"/>
              <w:numPr>
                <w:ilvl w:val="0"/>
                <w:numId w:val="16"/>
              </w:numPr>
              <w:spacing w:after="0"/>
              <w:rPr>
                <w:rFonts w:hint="eastAsia"/>
                <w:noProof/>
                <w:lang w:eastAsia="zh-TW"/>
              </w:rPr>
            </w:pPr>
            <w:r w:rsidRPr="00AC6F4B">
              <w:rPr>
                <w:noProof/>
                <w:lang w:eastAsia="zh-TW"/>
              </w:rPr>
              <w:t>T</w:t>
            </w:r>
            <w:r w:rsidRPr="00AC6F4B">
              <w:rPr>
                <w:rFonts w:hint="eastAsia"/>
                <w:noProof/>
                <w:lang w:eastAsia="zh-TW"/>
              </w:rPr>
              <w:t xml:space="preserve">he source of messages contetns for </w:t>
            </w:r>
            <w:r w:rsidRPr="00AC6F4B">
              <w:rPr>
                <w:noProof/>
                <w:lang w:eastAsia="zh-TW"/>
              </w:rPr>
              <w:t>tables H.3.6A-1 and H.3.6A-2</w:t>
            </w:r>
            <w:r w:rsidRPr="00AC6F4B">
              <w:rPr>
                <w:rFonts w:hint="eastAsia"/>
                <w:noProof/>
                <w:lang w:eastAsia="zh-TW"/>
              </w:rPr>
              <w:t xml:space="preserve"> is added.</w:t>
            </w:r>
          </w:p>
          <w:p w14:paraId="6ACA4173" w14:textId="2AA028A0" w:rsidR="00A94FB6" w:rsidRPr="004B2EC1" w:rsidRDefault="00A94FB6" w:rsidP="009A67F6">
            <w:pPr>
              <w:pStyle w:val="CRCoverPage"/>
              <w:numPr>
                <w:ilvl w:val="0"/>
                <w:numId w:val="16"/>
              </w:numPr>
              <w:spacing w:after="0"/>
              <w:rPr>
                <w:noProof/>
                <w:lang w:eastAsia="zh-TW"/>
              </w:rPr>
            </w:pPr>
            <w:r>
              <w:rPr>
                <w:noProof/>
                <w:lang w:eastAsia="zh-TW"/>
              </w:rPr>
              <w:t>M</w:t>
            </w:r>
            <w:r>
              <w:rPr>
                <w:rFonts w:hint="eastAsia"/>
                <w:noProof/>
                <w:lang w:eastAsia="zh-TW"/>
              </w:rPr>
              <w:t>essage contents is updaed.</w:t>
            </w:r>
          </w:p>
        </w:tc>
      </w:tr>
    </w:tbl>
    <w:p w14:paraId="17759814" w14:textId="11079B32"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2657AB0" w14:textId="11669EBD" w:rsidR="00552ED4" w:rsidRPr="007C3161" w:rsidRDefault="00552ED4" w:rsidP="00552ED4">
      <w:pPr>
        <w:pStyle w:val="3"/>
        <w:rPr>
          <w:ins w:id="1" w:author="Ivan Cheng (鄭宜樺)" w:date="2021-10-19T17:03:00Z"/>
        </w:rPr>
      </w:pPr>
      <w:bookmarkStart w:id="2" w:name="_Toc36149308"/>
      <w:bookmarkStart w:id="3" w:name="_Toc44092886"/>
      <w:bookmarkStart w:id="4" w:name="_Toc44093435"/>
      <w:bookmarkStart w:id="5" w:name="_Toc44094258"/>
      <w:bookmarkStart w:id="6" w:name="_Toc44094537"/>
      <w:bookmarkStart w:id="7" w:name="_Toc52295953"/>
      <w:bookmarkStart w:id="8" w:name="_Toc59027659"/>
      <w:bookmarkStart w:id="9" w:name="_Toc69328153"/>
      <w:bookmarkStart w:id="10" w:name="_Toc75989791"/>
      <w:bookmarkStart w:id="11" w:name="_Toc75992897"/>
      <w:bookmarkStart w:id="12" w:name="_Toc76018674"/>
      <w:bookmarkStart w:id="13" w:name="_Toc84513747"/>
      <w:bookmarkStart w:id="14" w:name="_Toc84514311"/>
      <w:ins w:id="15" w:author="Ivan Cheng (鄭宜樺)" w:date="2021-10-19T17:03:00Z">
        <w:r>
          <w:t>4.7.</w:t>
        </w:r>
      </w:ins>
      <w:ins w:id="16" w:author="Ivan Cheng (鄭宜樺)" w:date="2021-10-19T17:04:00Z">
        <w:r>
          <w:rPr>
            <w:rFonts w:hint="eastAsia"/>
            <w:lang w:eastAsia="zh-TW"/>
          </w:rPr>
          <w:t>7</w:t>
        </w:r>
      </w:ins>
      <w:ins w:id="17" w:author="Ivan Cheng (鄭宜樺)" w:date="2021-10-19T17:03:00Z">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8" w:author="Ivan Cheng (鄭宜樺)" w:date="2021-10-19T17:04:00Z">
        <w:r w:rsidRPr="00552ED4">
          <w:t>L1-SINR measurement for beam reporting</w:t>
        </w:r>
      </w:ins>
    </w:p>
    <w:p w14:paraId="5A206CC1" w14:textId="2B591007" w:rsidR="00552ED4" w:rsidRPr="007C3161" w:rsidRDefault="00552ED4" w:rsidP="00552ED4">
      <w:pPr>
        <w:pStyle w:val="4"/>
        <w:rPr>
          <w:ins w:id="19" w:author="Ivan Cheng (鄭宜樺)" w:date="2021-10-19T17:03:00Z"/>
          <w:lang w:eastAsia="sv-SE"/>
        </w:rPr>
      </w:pPr>
      <w:bookmarkStart w:id="20" w:name="_Toc21621494"/>
      <w:bookmarkStart w:id="21" w:name="_Toc29297108"/>
      <w:bookmarkStart w:id="22" w:name="_Toc36149309"/>
      <w:bookmarkStart w:id="23" w:name="_Toc44092887"/>
      <w:bookmarkStart w:id="24" w:name="_Toc44093436"/>
      <w:bookmarkStart w:id="25" w:name="_Toc44094259"/>
      <w:bookmarkStart w:id="26" w:name="_Toc44094538"/>
      <w:bookmarkStart w:id="27" w:name="_Toc52295954"/>
      <w:bookmarkStart w:id="28" w:name="_Toc59027660"/>
      <w:bookmarkStart w:id="29" w:name="_Toc69328154"/>
      <w:bookmarkStart w:id="30" w:name="_Toc75989792"/>
      <w:bookmarkStart w:id="31" w:name="_Toc75992898"/>
      <w:bookmarkStart w:id="32" w:name="_Toc76018675"/>
      <w:bookmarkStart w:id="33" w:name="_Toc84513748"/>
      <w:bookmarkStart w:id="34" w:name="_Toc84514312"/>
      <w:ins w:id="35" w:author="Ivan Cheng (鄭宜樺)" w:date="2021-10-19T17:03:00Z">
        <w:r>
          <w:rPr>
            <w:lang w:eastAsia="sv-SE"/>
          </w:rPr>
          <w:t>4.7.</w:t>
        </w:r>
      </w:ins>
      <w:ins w:id="36" w:author="Ivan Cheng (鄭宜樺)" w:date="2021-10-19T17:04:00Z">
        <w:r>
          <w:rPr>
            <w:rFonts w:hint="eastAsia"/>
            <w:lang w:eastAsia="zh-TW"/>
          </w:rPr>
          <w:t>7</w:t>
        </w:r>
      </w:ins>
      <w:ins w:id="37" w:author="Ivan Cheng (鄭宜樺)" w:date="2021-10-19T17:03:00Z">
        <w:r w:rsidRPr="007C3161">
          <w:rPr>
            <w:lang w:eastAsia="sv-SE"/>
          </w:rPr>
          <w:t>.0</w:t>
        </w:r>
        <w:r w:rsidRPr="007C3161">
          <w:rPr>
            <w:lang w:eastAsia="sv-SE"/>
          </w:rPr>
          <w:tab/>
          <w:t>Minimum conformance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24F2C3BE" w14:textId="4BA07BD0" w:rsidR="00C97523" w:rsidRPr="007C3161" w:rsidRDefault="004E763D" w:rsidP="00C97523">
      <w:pPr>
        <w:pStyle w:val="5"/>
        <w:rPr>
          <w:ins w:id="38" w:author="Ivan Cheng (鄭宜樺)" w:date="2021-10-19T17:13:00Z"/>
          <w:lang w:eastAsia="sv-SE"/>
        </w:rPr>
      </w:pPr>
      <w:bookmarkStart w:id="39" w:name="_Toc36149301"/>
      <w:bookmarkStart w:id="40" w:name="_Toc44092879"/>
      <w:bookmarkStart w:id="41" w:name="_Toc44093428"/>
      <w:bookmarkStart w:id="42" w:name="_Toc44094251"/>
      <w:bookmarkStart w:id="43" w:name="_Toc44094530"/>
      <w:bookmarkStart w:id="44" w:name="_Toc52295946"/>
      <w:bookmarkStart w:id="45" w:name="_Toc59027652"/>
      <w:bookmarkStart w:id="46" w:name="_Toc69328146"/>
      <w:bookmarkStart w:id="47" w:name="_Toc75989784"/>
      <w:bookmarkStart w:id="48" w:name="_Toc75992890"/>
      <w:bookmarkStart w:id="49" w:name="_Toc76018667"/>
      <w:bookmarkStart w:id="50" w:name="_Toc84513740"/>
      <w:bookmarkStart w:id="51" w:name="_Toc84514304"/>
      <w:ins w:id="52" w:author="Ivan Cheng (鄭宜樺)" w:date="2021-10-19T17:13:00Z">
        <w:r>
          <w:rPr>
            <w:lang w:eastAsia="sv-SE"/>
          </w:rPr>
          <w:t>4.7.</w:t>
        </w:r>
      </w:ins>
      <w:ins w:id="53" w:author="Ivan Cheng (鄭宜樺)" w:date="2021-10-21T12:00:00Z">
        <w:r>
          <w:rPr>
            <w:rFonts w:hint="eastAsia"/>
            <w:lang w:eastAsia="zh-TW"/>
          </w:rPr>
          <w:t>7</w:t>
        </w:r>
      </w:ins>
      <w:ins w:id="54" w:author="Ivan Cheng (鄭宜樺)" w:date="2021-10-19T17:13:00Z">
        <w:r w:rsidR="00C97523" w:rsidRPr="007C3161">
          <w:rPr>
            <w:lang w:eastAsia="sv-SE"/>
          </w:rPr>
          <w:t>.0.1</w:t>
        </w:r>
        <w:r w:rsidR="00C97523" w:rsidRPr="007C3161">
          <w:rPr>
            <w:lang w:eastAsia="sv-SE"/>
          </w:rPr>
          <w:tab/>
        </w:r>
      </w:ins>
      <w:ins w:id="55" w:author="Ivan Cheng (鄭宜樺)" w:date="2021-10-19T17:14:00Z">
        <w:r w:rsidR="00C97523">
          <w:rPr>
            <w:rFonts w:hint="eastAsia"/>
            <w:lang w:eastAsia="zh-TW"/>
          </w:rPr>
          <w:t xml:space="preserve">Minimum conformance requirements for </w:t>
        </w:r>
      </w:ins>
      <w:bookmarkEnd w:id="39"/>
      <w:bookmarkEnd w:id="40"/>
      <w:bookmarkEnd w:id="41"/>
      <w:bookmarkEnd w:id="42"/>
      <w:bookmarkEnd w:id="43"/>
      <w:bookmarkEnd w:id="44"/>
      <w:bookmarkEnd w:id="45"/>
      <w:bookmarkEnd w:id="46"/>
      <w:bookmarkEnd w:id="47"/>
      <w:bookmarkEnd w:id="48"/>
      <w:bookmarkEnd w:id="49"/>
      <w:bookmarkEnd w:id="50"/>
      <w:bookmarkEnd w:id="51"/>
      <w:ins w:id="56" w:author="Ivan Cheng (鄭宜樺)" w:date="2021-10-19T17:19:00Z">
        <w:r w:rsidR="00DE6AC5" w:rsidRPr="005D2442">
          <w:rPr>
            <w:snapToGrid w:val="0"/>
            <w:sz w:val="24"/>
          </w:rPr>
          <w:t>CSI-RS based CMR and no dedicated IMR configured</w:t>
        </w:r>
        <w:r w:rsidR="00DE6AC5" w:rsidRPr="00055E84">
          <w:rPr>
            <w:snapToGrid w:val="0"/>
            <w:sz w:val="24"/>
          </w:rPr>
          <w:t xml:space="preserve"> and CSI-RS </w:t>
        </w:r>
        <w:r w:rsidR="00DE6AC5" w:rsidRPr="00951EC9">
          <w:rPr>
            <w:snapToGrid w:val="0"/>
            <w:sz w:val="24"/>
          </w:rPr>
          <w:t>resource set with repetition off</w:t>
        </w:r>
      </w:ins>
    </w:p>
    <w:p w14:paraId="0E5252DC" w14:textId="2A3784DD" w:rsidR="00034EB4" w:rsidRDefault="00034EB4" w:rsidP="00034EB4">
      <w:pPr>
        <w:rPr>
          <w:ins w:id="57" w:author="Ivan Cheng (鄭宜樺)" w:date="2021-10-21T11:47:00Z"/>
          <w:rFonts w:eastAsia="?? ??"/>
        </w:rPr>
      </w:pPr>
      <w:ins w:id="58" w:author="Ivan Cheng (鄭宜樺)" w:date="2021-10-21T11:47:00Z">
        <w:r>
          <w:rPr>
            <w:rFonts w:cs="v4.2.0"/>
          </w:rPr>
          <w:t>The UE shall be capable of performing L1-SINR</w:t>
        </w:r>
        <w:r>
          <w:rPr>
            <w:rFonts w:eastAsia="?? ??"/>
          </w:rPr>
          <w:t xml:space="preserve"> </w:t>
        </w:r>
        <w:r>
          <w:rPr>
            <w:rFonts w:cs="v4.2.0"/>
          </w:rPr>
          <w:t>measurements with</w:t>
        </w:r>
        <w:r>
          <w:rPr>
            <w:rFonts w:eastAsia="?? ??"/>
          </w:rPr>
          <w:t xml:space="preserve"> the </w:t>
        </w:r>
      </w:ins>
      <w:ins w:id="59" w:author="Ivan Cheng (鄭宜樺)" w:date="2021-10-21T11:48:00Z">
        <w:r>
          <w:rPr>
            <w:rFonts w:hint="eastAsia"/>
            <w:lang w:eastAsia="zh-TW"/>
          </w:rPr>
          <w:t>CSI-RS</w:t>
        </w:r>
      </w:ins>
      <w:ins w:id="60" w:author="Ivan Cheng (鄭宜樺)" w:date="2021-10-21T11:47:00Z">
        <w:r>
          <w:rPr>
            <w:rFonts w:cs="Arial"/>
          </w:rPr>
          <w:t xml:space="preserve"> configured as CMR and</w:t>
        </w:r>
      </w:ins>
      <w:ins w:id="61" w:author="Ivan Cheng (鄭宜樺)" w:date="2021-10-21T11:50:00Z">
        <w:r>
          <w:rPr>
            <w:rFonts w:cs="Arial" w:hint="eastAsia"/>
            <w:lang w:eastAsia="zh-TW"/>
          </w:rPr>
          <w:t xml:space="preserve"> no</w:t>
        </w:r>
      </w:ins>
      <w:ins w:id="62" w:author="Ivan Cheng (鄭宜樺)" w:date="2021-10-21T11:47:00Z">
        <w:r>
          <w:rPr>
            <w:rFonts w:cs="Arial" w:hint="eastAsia"/>
            <w:lang w:eastAsia="zh-TW"/>
          </w:rPr>
          <w:t xml:space="preserve">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ins>
    </w:p>
    <w:p w14:paraId="07416EF5" w14:textId="5822E949" w:rsidR="00034EB4" w:rsidRDefault="00034EB4" w:rsidP="00034EB4">
      <w:pPr>
        <w:rPr>
          <w:ins w:id="63" w:author="Ivan Cheng (鄭宜樺)" w:date="2021-10-21T11:47:00Z"/>
          <w:rFonts w:eastAsia="?? ??"/>
        </w:rPr>
      </w:pPr>
      <w:ins w:id="64" w:author="Ivan Cheng (鄭宜樺)" w:date="2021-10-21T11:47:00Z">
        <w:r>
          <w:rPr>
            <w:rFonts w:eastAsia="?? ??"/>
          </w:rPr>
          <w:t xml:space="preserve">The value of </w:t>
        </w:r>
        <w:r>
          <w:t>T</w:t>
        </w:r>
        <w:r>
          <w:rPr>
            <w:vertAlign w:val="subscript"/>
          </w:rPr>
          <w:t>L1-SINR_Measurement_Period_CSI-RS_CMR_Only</w:t>
        </w:r>
        <w:r>
          <w:rPr>
            <w:rFonts w:eastAsia="?? ??"/>
          </w:rPr>
          <w:t xml:space="preserve"> is defined in Table </w:t>
        </w:r>
      </w:ins>
      <w:ins w:id="65" w:author="Ivan Cheng (鄭宜樺)" w:date="2021-10-21T13:38:00Z">
        <w:r w:rsidR="00BF24E1">
          <w:rPr>
            <w:rFonts w:hint="eastAsia"/>
            <w:lang w:eastAsia="zh-TW"/>
          </w:rPr>
          <w:t>4</w:t>
        </w:r>
      </w:ins>
      <w:ins w:id="66" w:author="Ivan Cheng (鄭宜樺)" w:date="2021-10-21T11:47:00Z">
        <w:r>
          <w:rPr>
            <w:rFonts w:eastAsia="?? ??"/>
          </w:rPr>
          <w:t>.</w:t>
        </w:r>
      </w:ins>
      <w:ins w:id="67" w:author="Ivan Cheng (鄭宜樺)" w:date="2021-10-21T13:38:00Z">
        <w:r w:rsidR="00BF24E1">
          <w:rPr>
            <w:rFonts w:hint="eastAsia"/>
            <w:lang w:eastAsia="zh-TW"/>
          </w:rPr>
          <w:t>7</w:t>
        </w:r>
      </w:ins>
      <w:ins w:id="68" w:author="Ivan Cheng (鄭宜樺)" w:date="2021-10-21T11:47:00Z">
        <w:r>
          <w:rPr>
            <w:rFonts w:eastAsia="?? ??"/>
          </w:rPr>
          <w:t>.</w:t>
        </w:r>
      </w:ins>
      <w:ins w:id="69" w:author="Ivan Cheng (鄭宜樺)" w:date="2021-10-21T13:38:00Z">
        <w:r w:rsidR="00BF24E1">
          <w:rPr>
            <w:rFonts w:hint="eastAsia"/>
            <w:lang w:eastAsia="zh-TW"/>
          </w:rPr>
          <w:t>7.0</w:t>
        </w:r>
      </w:ins>
      <w:ins w:id="70" w:author="Ivan Cheng (鄭宜樺)" w:date="2021-10-21T11:47:00Z">
        <w:r>
          <w:rPr>
            <w:rFonts w:eastAsia="?? ??"/>
          </w:rPr>
          <w:t xml:space="preserve">.1-1 for FR1 and in Table </w:t>
        </w:r>
      </w:ins>
      <w:ins w:id="71" w:author="Ivan Cheng (鄭宜樺)" w:date="2021-10-21T13:41:00Z">
        <w:r w:rsidR="00BF24E1">
          <w:rPr>
            <w:rFonts w:hint="eastAsia"/>
            <w:lang w:eastAsia="zh-TW"/>
          </w:rPr>
          <w:t>4</w:t>
        </w:r>
      </w:ins>
      <w:ins w:id="72" w:author="Ivan Cheng (鄭宜樺)" w:date="2021-10-21T11:47:00Z">
        <w:r>
          <w:rPr>
            <w:rFonts w:eastAsia="?? ??"/>
          </w:rPr>
          <w:t>.</w:t>
        </w:r>
      </w:ins>
      <w:ins w:id="73" w:author="Ivan Cheng (鄭宜樺)" w:date="2021-10-21T13:41:00Z">
        <w:r w:rsidR="00BF24E1">
          <w:rPr>
            <w:rFonts w:hint="eastAsia"/>
            <w:lang w:eastAsia="zh-TW"/>
          </w:rPr>
          <w:t>7</w:t>
        </w:r>
      </w:ins>
      <w:ins w:id="74" w:author="Ivan Cheng (鄭宜樺)" w:date="2021-10-21T11:47:00Z">
        <w:r>
          <w:rPr>
            <w:rFonts w:eastAsia="?? ??"/>
          </w:rPr>
          <w:t>.</w:t>
        </w:r>
      </w:ins>
      <w:ins w:id="75" w:author="Ivan Cheng (鄭宜樺)" w:date="2021-10-21T13:41:00Z">
        <w:r w:rsidR="00BF24E1">
          <w:rPr>
            <w:rFonts w:hint="eastAsia"/>
            <w:lang w:eastAsia="zh-TW"/>
          </w:rPr>
          <w:t>7.0</w:t>
        </w:r>
      </w:ins>
      <w:ins w:id="76" w:author="Ivan Cheng (鄭宜樺)" w:date="2021-10-21T11:47:00Z">
        <w:r>
          <w:rPr>
            <w:rFonts w:eastAsia="?? ??"/>
          </w:rPr>
          <w:t>.1-2 for FR2, where</w:t>
        </w:r>
      </w:ins>
    </w:p>
    <w:p w14:paraId="744A66D8" w14:textId="77777777" w:rsidR="00034EB4" w:rsidRDefault="00034EB4" w:rsidP="00034EB4">
      <w:pPr>
        <w:rPr>
          <w:ins w:id="77" w:author="Ivan Cheng (鄭宜樺)" w:date="2021-10-21T11:47:00Z"/>
          <w:rFonts w:eastAsia="?? ??"/>
        </w:rPr>
      </w:pPr>
      <w:ins w:id="78" w:author="Ivan Cheng (鄭宜樺)" w:date="2021-10-21T11:47:00Z">
        <w:r>
          <w:rPr>
            <w:rFonts w:eastAsia="?? ??"/>
          </w:rPr>
          <w:t>For the value of M,</w:t>
        </w:r>
      </w:ins>
    </w:p>
    <w:p w14:paraId="6558755C" w14:textId="77777777" w:rsidR="00034EB4" w:rsidRDefault="00034EB4" w:rsidP="00034EB4">
      <w:pPr>
        <w:pStyle w:val="B10"/>
        <w:rPr>
          <w:ins w:id="79" w:author="Ivan Cheng (鄭宜樺)" w:date="2021-10-21T11:47:00Z"/>
          <w:rFonts w:eastAsia="SimSun"/>
        </w:rPr>
      </w:pPr>
      <w:ins w:id="80" w:author="Ivan Cheng (鄭宜樺)" w:date="2021-10-21T11:47:00Z">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otherwise;</w:t>
        </w:r>
      </w:ins>
    </w:p>
    <w:p w14:paraId="0D9B453C" w14:textId="77777777" w:rsidR="00034EB4" w:rsidRDefault="00034EB4" w:rsidP="00034EB4">
      <w:pPr>
        <w:pStyle w:val="B10"/>
        <w:rPr>
          <w:ins w:id="81" w:author="Ivan Cheng (鄭宜樺)" w:date="2021-10-21T11:47:00Z"/>
        </w:rPr>
      </w:pPr>
      <w:ins w:id="82" w:author="Ivan Cheng (鄭宜樺)" w:date="2021-10-21T11:47:00Z">
        <w:r>
          <w:t>-</w:t>
        </w:r>
        <w:r>
          <w:tab/>
          <w:t>For aperiodic CSI-RS resources as CMR, M=1.</w:t>
        </w:r>
      </w:ins>
    </w:p>
    <w:p w14:paraId="18BBB71C" w14:textId="77777777" w:rsidR="00034EB4" w:rsidRDefault="00034EB4" w:rsidP="00034EB4">
      <w:pPr>
        <w:ind w:left="284" w:hanging="284"/>
        <w:rPr>
          <w:ins w:id="83" w:author="Ivan Cheng (鄭宜樺)" w:date="2021-10-21T11:47:00Z"/>
          <w:lang w:eastAsia="zh-CN"/>
        </w:rPr>
      </w:pPr>
      <w:ins w:id="84" w:author="Ivan Cheng (鄭宜樺)" w:date="2021-10-21T11:47:00Z">
        <w:r>
          <w:rPr>
            <w:lang w:eastAsia="zh-CN"/>
          </w:rPr>
          <w:t>For the value of N in FR2</w:t>
        </w:r>
      </w:ins>
    </w:p>
    <w:p w14:paraId="746C7C5E" w14:textId="77777777" w:rsidR="00034EB4" w:rsidRDefault="00034EB4" w:rsidP="00034EB4">
      <w:pPr>
        <w:ind w:left="568" w:hanging="284"/>
        <w:rPr>
          <w:ins w:id="85" w:author="Ivan Cheng (鄭宜樺)" w:date="2021-10-21T11:47:00Z"/>
        </w:rPr>
      </w:pPr>
      <w:ins w:id="86" w:author="Ivan Cheng (鄭宜樺)" w:date="2021-10-21T11:47: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00EC2221" w14:textId="77777777" w:rsidR="00034EB4" w:rsidRDefault="00034EB4" w:rsidP="00034EB4">
      <w:pPr>
        <w:pStyle w:val="B2"/>
        <w:rPr>
          <w:ins w:id="87" w:author="Ivan Cheng (鄭宜樺)" w:date="2021-10-21T11:47:00Z"/>
          <w:lang w:eastAsia="zh-CN"/>
        </w:rPr>
      </w:pPr>
      <w:ins w:id="88" w:author="Ivan Cheng (鄭宜樺)" w:date="2021-10-21T11:47:00Z">
        <w:r>
          <w:rPr>
            <w:lang w:eastAsia="zh-CN"/>
          </w:rPr>
          <w:t>-</w:t>
        </w:r>
        <w:r>
          <w:rPr>
            <w:lang w:eastAsia="zh-CN"/>
          </w:rPr>
          <w:tab/>
          <w:t xml:space="preserve">SSB for L1-RSRP or L1-SINR measurement, or </w:t>
        </w:r>
      </w:ins>
    </w:p>
    <w:p w14:paraId="7DE608C0" w14:textId="77777777" w:rsidR="00034EB4" w:rsidRDefault="00034EB4" w:rsidP="00034EB4">
      <w:pPr>
        <w:pStyle w:val="B2"/>
        <w:rPr>
          <w:ins w:id="89" w:author="Ivan Cheng (鄭宜樺)" w:date="2021-10-21T11:47:00Z"/>
          <w:lang w:eastAsia="zh-CN"/>
        </w:rPr>
      </w:pPr>
      <w:ins w:id="90"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CEAB9DD" w14:textId="77777777" w:rsidR="00034EB4" w:rsidRDefault="00034EB4" w:rsidP="00034EB4">
      <w:pPr>
        <w:ind w:left="568" w:hanging="284"/>
        <w:rPr>
          <w:ins w:id="91" w:author="Ivan Cheng (鄭宜樺)" w:date="2021-10-21T11:47:00Z"/>
        </w:rPr>
      </w:pPr>
      <w:ins w:id="92" w:author="Ivan Cheng (鄭宜樺)" w:date="2021-10-21T11:47: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53E9524A" w14:textId="77777777" w:rsidR="00034EB4" w:rsidRDefault="00034EB4" w:rsidP="00034EB4">
      <w:pPr>
        <w:ind w:left="568" w:hanging="284"/>
        <w:rPr>
          <w:ins w:id="93" w:author="Ivan Cheng (鄭宜樺)" w:date="2021-10-21T11:47:00Z"/>
        </w:rPr>
      </w:pPr>
      <w:ins w:id="94" w:author="Ivan Cheng (鄭宜樺)" w:date="2021-10-21T11:47: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3906B63A" w14:textId="77777777" w:rsidR="00034EB4" w:rsidRDefault="00034EB4" w:rsidP="00034EB4">
      <w:pPr>
        <w:pStyle w:val="B2"/>
        <w:rPr>
          <w:ins w:id="95" w:author="Ivan Cheng (鄭宜樺)" w:date="2021-10-21T11:47:00Z"/>
          <w:lang w:eastAsia="zh-CN"/>
        </w:rPr>
      </w:pPr>
      <w:ins w:id="96" w:author="Ivan Cheng (鄭宜樺)" w:date="2021-10-21T11:47:00Z">
        <w:r>
          <w:rPr>
            <w:lang w:eastAsia="zh-CN"/>
          </w:rPr>
          <w:t>-</w:t>
        </w:r>
        <w:r>
          <w:rPr>
            <w:lang w:eastAsia="zh-CN"/>
          </w:rPr>
          <w:tab/>
          <w:t xml:space="preserve">SSB for L1-RSRP or L1-SINR measurement, or </w:t>
        </w:r>
      </w:ins>
    </w:p>
    <w:p w14:paraId="5189A4A3" w14:textId="77777777" w:rsidR="00034EB4" w:rsidRDefault="00034EB4" w:rsidP="00034EB4">
      <w:pPr>
        <w:pStyle w:val="B2"/>
        <w:rPr>
          <w:ins w:id="97" w:author="Ivan Cheng (鄭宜樺)" w:date="2021-10-21T11:47:00Z"/>
        </w:rPr>
      </w:pPr>
      <w:ins w:id="98"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87DEBB1" w14:textId="77777777" w:rsidR="00034EB4" w:rsidRDefault="00034EB4" w:rsidP="00034EB4">
      <w:pPr>
        <w:pStyle w:val="B10"/>
        <w:rPr>
          <w:ins w:id="99" w:author="Ivan Cheng (鄭宜樺)" w:date="2021-10-21T11:47:00Z"/>
        </w:rPr>
      </w:pPr>
      <w:ins w:id="100" w:author="Ivan Cheng (鄭宜樺)" w:date="2021-10-21T11:47: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01C79D0D" w14:textId="77777777" w:rsidR="00034EB4" w:rsidRDefault="00034EB4" w:rsidP="00034EB4">
      <w:pPr>
        <w:pStyle w:val="B10"/>
        <w:rPr>
          <w:ins w:id="101" w:author="Ivan Cheng (鄭宜樺)" w:date="2021-10-21T11:47:00Z"/>
        </w:rPr>
      </w:pPr>
      <w:ins w:id="102" w:author="Ivan Cheng (鄭宜樺)" w:date="2021-10-21T11:47: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61E0B497" w14:textId="77777777" w:rsidR="00034EB4" w:rsidRDefault="00034EB4" w:rsidP="00034EB4">
      <w:pPr>
        <w:pStyle w:val="B2"/>
        <w:rPr>
          <w:ins w:id="103" w:author="Ivan Cheng (鄭宜樺)" w:date="2021-10-21T11:47:00Z"/>
          <w:lang w:eastAsia="zh-CN"/>
        </w:rPr>
      </w:pPr>
      <w:ins w:id="104" w:author="Ivan Cheng (鄭宜樺)" w:date="2021-10-21T11:47:00Z">
        <w:r>
          <w:rPr>
            <w:lang w:eastAsia="zh-CN"/>
          </w:rPr>
          <w:t>-</w:t>
        </w:r>
        <w:r>
          <w:rPr>
            <w:lang w:eastAsia="zh-CN"/>
          </w:rPr>
          <w:tab/>
          <w:t xml:space="preserve">SSB for L1-RSRP or L1-SINR measurement, or </w:t>
        </w:r>
      </w:ins>
    </w:p>
    <w:p w14:paraId="047CFFE5" w14:textId="77777777" w:rsidR="00034EB4" w:rsidRDefault="00034EB4" w:rsidP="00034EB4">
      <w:pPr>
        <w:pStyle w:val="B2"/>
        <w:rPr>
          <w:ins w:id="105" w:author="Ivan Cheng (鄭宜樺)" w:date="2021-10-21T11:47:00Z"/>
        </w:rPr>
      </w:pPr>
      <w:ins w:id="106"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4A71A20C" w14:textId="71DF8540" w:rsidR="00034EB4" w:rsidRDefault="00034EB4" w:rsidP="00034EB4">
      <w:pPr>
        <w:pStyle w:val="B10"/>
        <w:rPr>
          <w:ins w:id="107" w:author="Ivan Cheng (鄭宜樺)" w:date="2021-10-21T11:47:00Z"/>
        </w:rPr>
      </w:pPr>
      <w:ins w:id="108" w:author="Ivan Cheng (鄭宜樺)" w:date="2021-10-21T11:47: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ins>
      <w:ins w:id="109" w:author="Ivan Cheng (鄭宜樺)" w:date="2021-10-21T13:55:00Z">
        <w:r w:rsidR="00922F0B">
          <w:rPr>
            <w:rFonts w:hint="eastAsia"/>
            <w:lang w:eastAsia="zh-TW"/>
          </w:rPr>
          <w:t xml:space="preserve"> </w:t>
        </w:r>
        <w:r w:rsidR="00922F0B" w:rsidRPr="007C3161">
          <w:rPr>
            <w:lang w:eastAsia="ko-KR"/>
          </w:rPr>
          <w:t xml:space="preserve">of TS 38.133 [6] </w:t>
        </w:r>
      </w:ins>
      <w:ins w:id="110" w:author="Ivan Cheng (鄭宜樺)" w:date="2021-10-21T11:47:00Z">
        <w:r>
          <w:t xml:space="preserve">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0462867F" w14:textId="77777777" w:rsidR="00034EB4" w:rsidRDefault="00034EB4" w:rsidP="00034EB4">
      <w:pPr>
        <w:rPr>
          <w:ins w:id="111" w:author="Ivan Cheng (鄭宜樺)" w:date="2021-10-21T11:47:00Z"/>
          <w:rFonts w:eastAsia="?? ??"/>
        </w:rPr>
      </w:pPr>
      <w:ins w:id="112" w:author="Ivan Cheng (鄭宜樺)" w:date="2021-10-21T11:47:00Z">
        <w:r>
          <w:rPr>
            <w:rFonts w:eastAsia="?? ??"/>
          </w:rPr>
          <w:t>For the value of P in FR1,</w:t>
        </w:r>
      </w:ins>
    </w:p>
    <w:p w14:paraId="52CE6B56" w14:textId="77777777" w:rsidR="00034EB4" w:rsidRDefault="00034EB4" w:rsidP="00034EB4">
      <w:pPr>
        <w:pStyle w:val="B10"/>
        <w:rPr>
          <w:ins w:id="113" w:author="Ivan Cheng (鄭宜樺)" w:date="2021-10-21T11:47:00Z"/>
          <w:rFonts w:eastAsia="SimSun"/>
        </w:rPr>
      </w:pPr>
      <w:ins w:id="114" w:author="Ivan Cheng (鄭宜樺)" w:date="2021-10-21T11:47:00Z">
        <w:r>
          <w:lastRenderedPageBreak/>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ins>
    </w:p>
    <w:p w14:paraId="53F89ABB" w14:textId="77777777" w:rsidR="00034EB4" w:rsidRDefault="00034EB4" w:rsidP="00034EB4">
      <w:pPr>
        <w:pStyle w:val="B10"/>
        <w:rPr>
          <w:ins w:id="115" w:author="Ivan Cheng (鄭宜樺)" w:date="2021-10-21T11:47:00Z"/>
        </w:rPr>
      </w:pPr>
      <w:ins w:id="116" w:author="Ivan Cheng (鄭宜樺)" w:date="2021-10-21T11:47:00Z">
        <w:r>
          <w:t>-</w:t>
        </w:r>
        <w:r>
          <w:tab/>
          <w:t>P=1 when in the monitored cell there are no measurement gaps overlapping with any occasion of the CSI-RS.</w:t>
        </w:r>
      </w:ins>
    </w:p>
    <w:p w14:paraId="0354E5A2" w14:textId="77777777" w:rsidR="00034EB4" w:rsidRDefault="00034EB4" w:rsidP="00034EB4">
      <w:pPr>
        <w:rPr>
          <w:ins w:id="117" w:author="Ivan Cheng (鄭宜樺)" w:date="2021-10-21T11:47:00Z"/>
          <w:rFonts w:eastAsia="?? ??"/>
        </w:rPr>
      </w:pPr>
      <w:ins w:id="118" w:author="Ivan Cheng (鄭宜樺)" w:date="2021-10-21T11:47:00Z">
        <w:r>
          <w:rPr>
            <w:rFonts w:eastAsia="?? ??"/>
          </w:rPr>
          <w:t>For the value of P in FR2,</w:t>
        </w:r>
      </w:ins>
    </w:p>
    <w:p w14:paraId="6AFA2854" w14:textId="77777777" w:rsidR="00034EB4" w:rsidRDefault="00034EB4" w:rsidP="00034EB4">
      <w:pPr>
        <w:pStyle w:val="B10"/>
        <w:rPr>
          <w:ins w:id="119" w:author="Ivan Cheng (鄭宜樺)" w:date="2021-10-21T11:47:00Z"/>
          <w:rFonts w:eastAsia="SimSun"/>
        </w:rPr>
      </w:pPr>
      <w:ins w:id="120" w:author="Ivan Cheng (鄭宜樺)" w:date="2021-10-21T11:47:00Z">
        <w:r>
          <w:t>-</w:t>
        </w:r>
        <w:r>
          <w:tab/>
          <w:t>P=1, when CSI-RS is not overlapped with measurement gap and also not overlapped with SMTC occasion.</w:t>
        </w:r>
      </w:ins>
    </w:p>
    <w:p w14:paraId="19EA0C5E" w14:textId="77777777" w:rsidR="00034EB4" w:rsidRDefault="00034EB4" w:rsidP="00034EB4">
      <w:pPr>
        <w:pStyle w:val="B10"/>
        <w:rPr>
          <w:ins w:id="121" w:author="Ivan Cheng (鄭宜樺)" w:date="2021-10-21T11:47:00Z"/>
        </w:rPr>
      </w:pPr>
      <w:ins w:id="122" w:author="Ivan Cheng (鄭宜樺)" w:date="2021-10-21T11:47:00Z">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not overlapped with SMTC occasion (T</w:t>
        </w:r>
        <w:r>
          <w:rPr>
            <w:vertAlign w:val="subscript"/>
          </w:rPr>
          <w:t>CSI-RS</w:t>
        </w:r>
        <w:r>
          <w:t xml:space="preserve"> &lt; MGRP)</w:t>
        </w:r>
      </w:ins>
    </w:p>
    <w:p w14:paraId="42E92121" w14:textId="77777777" w:rsidR="00034EB4" w:rsidRDefault="00034EB4" w:rsidP="00034EB4">
      <w:pPr>
        <w:pStyle w:val="B10"/>
        <w:rPr>
          <w:ins w:id="123" w:author="Ivan Cheng (鄭宜樺)" w:date="2021-10-21T11:47:00Z"/>
        </w:rPr>
      </w:pPr>
      <w:ins w:id="124" w:author="Ivan Cheng (鄭宜樺)" w:date="2021-10-21T11:47: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not overlapped with measurement gap and CSI-RS is partially overlapped with SMTC occasion (T</w:t>
        </w:r>
        <w:r>
          <w:rPr>
            <w:vertAlign w:val="subscript"/>
          </w:rPr>
          <w:t>CSI-RS</w:t>
        </w:r>
        <w:r>
          <w:t xml:space="preserve"> &lt; </w:t>
        </w:r>
        <w:proofErr w:type="spellStart"/>
        <w:r>
          <w:t>T</w:t>
        </w:r>
        <w:r>
          <w:rPr>
            <w:vertAlign w:val="subscript"/>
          </w:rPr>
          <w:t>SMTCperiod</w:t>
        </w:r>
        <w:proofErr w:type="spellEnd"/>
        <w:r>
          <w:t>).</w:t>
        </w:r>
      </w:ins>
    </w:p>
    <w:p w14:paraId="04A8C48F" w14:textId="77777777" w:rsidR="00034EB4" w:rsidRDefault="00034EB4" w:rsidP="00034EB4">
      <w:pPr>
        <w:pStyle w:val="B10"/>
        <w:rPr>
          <w:ins w:id="125" w:author="Ivan Cheng (鄭宜樺)" w:date="2021-10-21T11:47:00Z"/>
        </w:rPr>
      </w:pPr>
      <w:ins w:id="126" w:author="Ivan Cheng (鄭宜樺)" w:date="2021-10-21T11:47:00Z">
        <w:r>
          <w:t>-</w:t>
        </w:r>
        <w:r>
          <w:tab/>
          <w:t>P=3, when CSI-RS is not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ins>
    </w:p>
    <w:p w14:paraId="5989660F" w14:textId="77777777" w:rsidR="00034EB4" w:rsidRDefault="00034EB4" w:rsidP="00034EB4">
      <w:pPr>
        <w:pStyle w:val="B10"/>
        <w:rPr>
          <w:ins w:id="127" w:author="Ivan Cheng (鄭宜樺)" w:date="2021-10-21T11:47:00Z"/>
        </w:rPr>
      </w:pPr>
      <w:ins w:id="128" w:author="Ivan Cheng (鄭宜樺)" w:date="2021-10-21T11:47: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ins>
    </w:p>
    <w:p w14:paraId="071D2B90" w14:textId="77777777" w:rsidR="00034EB4" w:rsidRDefault="00034EB4" w:rsidP="00034EB4">
      <w:pPr>
        <w:pStyle w:val="B2"/>
        <w:rPr>
          <w:ins w:id="129" w:author="Ivan Cheng (鄭宜樺)" w:date="2021-10-21T11:47:00Z"/>
        </w:rPr>
      </w:pPr>
      <w:ins w:id="130" w:author="Ivan Cheng (鄭宜樺)" w:date="2021-10-21T11:47: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051CEC30" w14:textId="77777777" w:rsidR="00034EB4" w:rsidRDefault="00034EB4" w:rsidP="00034EB4">
      <w:pPr>
        <w:pStyle w:val="B2"/>
        <w:rPr>
          <w:ins w:id="131" w:author="Ivan Cheng (鄭宜樺)" w:date="2021-10-21T11:47:00Z"/>
        </w:rPr>
      </w:pPr>
      <w:ins w:id="132" w:author="Ivan Cheng (鄭宜樺)" w:date="2021-10-21T11:47:00Z">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w:t>
        </w:r>
        <w:proofErr w:type="spellStart"/>
        <w:r>
          <w:t>T</w:t>
        </w:r>
        <w:r>
          <w:rPr>
            <w:vertAlign w:val="subscript"/>
          </w:rPr>
          <w:t>SMTCperiod</w:t>
        </w:r>
        <w:proofErr w:type="spellEnd"/>
      </w:ins>
    </w:p>
    <w:p w14:paraId="419D9BBE" w14:textId="77777777" w:rsidR="00034EB4" w:rsidRDefault="00034EB4" w:rsidP="00034EB4">
      <w:pPr>
        <w:pStyle w:val="B10"/>
        <w:rPr>
          <w:ins w:id="133" w:author="Ivan Cheng (鄭宜樺)" w:date="2021-10-21T11:47:00Z"/>
        </w:rPr>
      </w:pPr>
      <w:ins w:id="134" w:author="Ivan Cheng (鄭宜樺)" w:date="2021-10-21T11:47: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w:t>
        </w:r>
        <w:proofErr w:type="spellStart"/>
        <w:r>
          <w:t>T</w:t>
        </w:r>
        <w:r>
          <w:rPr>
            <w:vertAlign w:val="subscript"/>
          </w:rPr>
          <w:t>SMTCperiod</w:t>
        </w:r>
        <w:proofErr w:type="spellEnd"/>
      </w:ins>
    </w:p>
    <w:p w14:paraId="566CAB9A" w14:textId="77777777" w:rsidR="00034EB4" w:rsidRDefault="00034EB4" w:rsidP="00034EB4">
      <w:pPr>
        <w:pStyle w:val="B10"/>
        <w:rPr>
          <w:ins w:id="135" w:author="Ivan Cheng (鄭宜樺)" w:date="2021-10-21T11:47:00Z"/>
        </w:rPr>
      </w:pPr>
      <w:ins w:id="136" w:author="Ivan Cheng (鄭宜樺)" w:date="2021-10-21T11:47: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ins>
    </w:p>
    <w:p w14:paraId="22001C26" w14:textId="77777777" w:rsidR="00034EB4" w:rsidRDefault="00034EB4" w:rsidP="00034EB4">
      <w:pPr>
        <w:pStyle w:val="B10"/>
        <w:rPr>
          <w:ins w:id="137" w:author="Ivan Cheng (鄭宜樺)" w:date="2021-10-21T11:47:00Z"/>
        </w:rPr>
      </w:pPr>
      <w:ins w:id="138" w:author="Ivan Cheng (鄭宜樺)" w:date="2021-10-21T11:47: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944922D" w14:textId="77777777" w:rsidR="00034EB4" w:rsidRDefault="00034EB4" w:rsidP="00034EB4">
      <w:pPr>
        <w:rPr>
          <w:ins w:id="139" w:author="Ivan Cheng (鄭宜樺)" w:date="2021-10-21T11:47:00Z"/>
        </w:rPr>
      </w:pPr>
      <w:ins w:id="140" w:author="Ivan Cheng (鄭宜樺)" w:date="2021-10-21T11:47:00Z">
        <w:r>
          <w:t>Where:</w:t>
        </w:r>
      </w:ins>
    </w:p>
    <w:p w14:paraId="56A8C746" w14:textId="77777777" w:rsidR="00034EB4" w:rsidRDefault="00034EB4" w:rsidP="00034EB4">
      <w:pPr>
        <w:pStyle w:val="B10"/>
        <w:rPr>
          <w:ins w:id="141" w:author="Ivan Cheng (鄭宜樺)" w:date="2021-10-21T11:47:00Z"/>
        </w:rPr>
      </w:pPr>
      <w:ins w:id="142" w:author="Ivan Cheng (鄭宜樺)" w:date="2021-10-21T11:47:00Z">
        <w:r>
          <w:tab/>
        </w:r>
        <w:proofErr w:type="spellStart"/>
        <w:r>
          <w:t>T</w:t>
        </w:r>
        <w:r>
          <w:rPr>
            <w:vertAlign w:val="subscript"/>
          </w:rPr>
          <w:t>SMTCperiod</w:t>
        </w:r>
        <w:proofErr w:type="spellEnd"/>
        <w:r>
          <w:t xml:space="preserve"> = the configured SMTC1 period or SMTC2 period if configured.</w:t>
        </w:r>
      </w:ins>
    </w:p>
    <w:p w14:paraId="23F1BD18" w14:textId="77777777" w:rsidR="00034EB4" w:rsidRDefault="00034EB4" w:rsidP="00034EB4">
      <w:pPr>
        <w:pStyle w:val="B10"/>
        <w:rPr>
          <w:ins w:id="143" w:author="Ivan Cheng (鄭宜樺)" w:date="2021-10-21T11:47:00Z"/>
        </w:rPr>
      </w:pPr>
      <w:ins w:id="144" w:author="Ivan Cheng (鄭宜樺)" w:date="2021-10-21T11:47:00Z">
        <w:r>
          <w:tab/>
        </w:r>
        <w:r>
          <w:rPr>
            <w:rFonts w:cs="v4.2.0"/>
          </w:rPr>
          <w:t>T</w:t>
        </w:r>
        <w:r>
          <w:rPr>
            <w:rFonts w:cs="v4.2.0"/>
            <w:vertAlign w:val="subscript"/>
          </w:rPr>
          <w:t>CSI-RS</w:t>
        </w:r>
        <w:r>
          <w:t xml:space="preserve"> = the periodicity of CSI-RS configured for L1-SINR measurement</w:t>
        </w:r>
      </w:ins>
    </w:p>
    <w:p w14:paraId="0BF01471" w14:textId="77777777" w:rsidR="00034EB4" w:rsidRDefault="00034EB4" w:rsidP="00034EB4">
      <w:pPr>
        <w:rPr>
          <w:ins w:id="145" w:author="Ivan Cheng (鄭宜樺)" w:date="2021-10-21T11:47:00Z"/>
        </w:rPr>
      </w:pPr>
      <w:ins w:id="146" w:author="Ivan Cheng (鄭宜樺)" w:date="2021-10-21T11:47: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144CFAE9" w14:textId="77777777" w:rsidR="00034EB4" w:rsidRDefault="00034EB4" w:rsidP="00034EB4">
      <w:pPr>
        <w:rPr>
          <w:ins w:id="147" w:author="Ivan Cheng (鄭宜樺)" w:date="2021-10-21T11:47:00Z"/>
          <w:rFonts w:eastAsia="?? ??"/>
        </w:rPr>
      </w:pPr>
      <w:ins w:id="148" w:author="Ivan Cheng (鄭宜樺)" w:date="2021-10-21T11:47:00Z">
        <w:r>
          <w:t>Note: The overlap between CSI-RS for L1-SINR measurement and SMTC means that CSI-RS for L1-SINR measurement is within the SMTC window duration.</w:t>
        </w:r>
      </w:ins>
    </w:p>
    <w:p w14:paraId="68427789" w14:textId="77777777" w:rsidR="00034EB4" w:rsidRDefault="00034EB4" w:rsidP="00034EB4">
      <w:pPr>
        <w:rPr>
          <w:ins w:id="149" w:author="Ivan Cheng (鄭宜樺)" w:date="2021-10-21T11:47:00Z"/>
          <w:rFonts w:eastAsia="SimSun"/>
        </w:rPr>
      </w:pPr>
      <w:ins w:id="150" w:author="Ivan Cheng (鄭宜樺)" w:date="2021-10-21T11:47:00Z">
        <w:r>
          <w:t>Longer evaluation period would be expected if the combination of CSI-RS, SMTC occasion and measurement gap configurations does not meet pervious conditions.</w:t>
        </w:r>
      </w:ins>
    </w:p>
    <w:p w14:paraId="58F0BA21" w14:textId="7F4761D6" w:rsidR="00034EB4" w:rsidRDefault="00034EB4" w:rsidP="00034EB4">
      <w:pPr>
        <w:pStyle w:val="TH"/>
        <w:rPr>
          <w:ins w:id="151" w:author="Ivan Cheng (鄭宜樺)" w:date="2021-10-21T11:47:00Z"/>
        </w:rPr>
      </w:pPr>
      <w:ins w:id="152" w:author="Ivan Cheng (鄭宜樺)" w:date="2021-10-21T11:47:00Z">
        <w:r>
          <w:lastRenderedPageBreak/>
          <w:t xml:space="preserve">Table </w:t>
        </w:r>
      </w:ins>
      <w:ins w:id="153" w:author="Ivan Cheng (鄭宜樺)" w:date="2021-10-21T13:55: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.1-1</w:t>
        </w:r>
      </w:ins>
      <w:ins w:id="154" w:author="Ivan Cheng (鄭宜樺)" w:date="2021-10-21T11:47:00Z">
        <w:r>
          <w:t>: Measurement period T</w:t>
        </w:r>
        <w:r>
          <w:rPr>
            <w:vertAlign w:val="subscript"/>
          </w:rPr>
          <w:t>L1-SINR_Measurement_Period_CSI-RS_CMR_Only</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4EB4" w14:paraId="05419A8A" w14:textId="77777777" w:rsidTr="00034EB4">
        <w:trPr>
          <w:jc w:val="center"/>
          <w:ins w:id="15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6216B64" w14:textId="77777777" w:rsidR="00034EB4" w:rsidRDefault="00034EB4">
            <w:pPr>
              <w:pStyle w:val="TAH"/>
              <w:rPr>
                <w:ins w:id="156" w:author="Ivan Cheng (鄭宜樺)" w:date="2021-10-21T11:47:00Z"/>
              </w:rPr>
            </w:pPr>
            <w:ins w:id="157" w:author="Ivan Cheng (鄭宜樺)" w:date="2021-10-21T11:47: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21A847" w14:textId="77777777" w:rsidR="00034EB4" w:rsidRDefault="00034EB4">
            <w:pPr>
              <w:pStyle w:val="TAH"/>
              <w:rPr>
                <w:ins w:id="158" w:author="Ivan Cheng (鄭宜樺)" w:date="2021-10-21T11:47:00Z"/>
              </w:rPr>
            </w:pPr>
            <w:ins w:id="159" w:author="Ivan Cheng (鄭宜樺)" w:date="2021-10-21T11:47:00Z">
              <w:r>
                <w:t>T</w:t>
              </w:r>
              <w:r>
                <w:rPr>
                  <w:vertAlign w:val="subscript"/>
                </w:rPr>
                <w:t>L1-SINR_Measurement_Period_CSI-RS_CMR_Only</w:t>
              </w:r>
              <w:r>
                <w:t xml:space="preserve"> (</w:t>
              </w:r>
              <w:proofErr w:type="spellStart"/>
              <w:r>
                <w:t>ms</w:t>
              </w:r>
              <w:proofErr w:type="spellEnd"/>
              <w:r>
                <w:t xml:space="preserve">) </w:t>
              </w:r>
            </w:ins>
          </w:p>
        </w:tc>
      </w:tr>
      <w:tr w:rsidR="00034EB4" w14:paraId="758CD055" w14:textId="77777777" w:rsidTr="00034EB4">
        <w:trPr>
          <w:jc w:val="center"/>
          <w:ins w:id="16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40D26571" w14:textId="77777777" w:rsidR="00034EB4" w:rsidRDefault="00034EB4">
            <w:pPr>
              <w:pStyle w:val="TAC"/>
              <w:rPr>
                <w:ins w:id="161" w:author="Ivan Cheng (鄭宜樺)" w:date="2021-10-21T11:47:00Z"/>
              </w:rPr>
            </w:pPr>
            <w:ins w:id="162" w:author="Ivan Cheng (鄭宜樺)" w:date="2021-10-21T11:47: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628A7A90" w14:textId="77777777" w:rsidR="00034EB4" w:rsidRDefault="00034EB4">
            <w:pPr>
              <w:pStyle w:val="TAC"/>
              <w:rPr>
                <w:ins w:id="163" w:author="Ivan Cheng (鄭宜樺)" w:date="2021-10-21T11:47:00Z"/>
                <w:lang w:val="fr-FR"/>
              </w:rPr>
            </w:pPr>
            <w:ins w:id="164" w:author="Ivan Cheng (鄭宜樺)" w:date="2021-10-21T11:47: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034EB4" w14:paraId="1494202A" w14:textId="77777777" w:rsidTr="00034EB4">
        <w:trPr>
          <w:jc w:val="center"/>
          <w:ins w:id="16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36214DE8" w14:textId="77777777" w:rsidR="00034EB4" w:rsidRDefault="00034EB4">
            <w:pPr>
              <w:pStyle w:val="TAC"/>
              <w:rPr>
                <w:ins w:id="166" w:author="Ivan Cheng (鄭宜樺)" w:date="2021-10-21T11:47:00Z"/>
              </w:rPr>
            </w:pPr>
            <w:ins w:id="167" w:author="Ivan Cheng (鄭宜樺)" w:date="2021-10-21T11:47: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6B68EE1" w14:textId="77777777" w:rsidR="00034EB4" w:rsidRDefault="00034EB4">
            <w:pPr>
              <w:pStyle w:val="TAC"/>
              <w:rPr>
                <w:ins w:id="168" w:author="Ivan Cheng (鄭宜樺)" w:date="2021-10-21T11:47:00Z"/>
                <w:lang w:val="fr-FR"/>
              </w:rPr>
            </w:pPr>
            <w:ins w:id="169" w:author="Ivan Cheng (鄭宜樺)" w:date="2021-10-21T11:47: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034EB4" w14:paraId="44769D6B" w14:textId="77777777" w:rsidTr="00034EB4">
        <w:trPr>
          <w:jc w:val="center"/>
          <w:ins w:id="17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11A2973E" w14:textId="77777777" w:rsidR="00034EB4" w:rsidRDefault="00034EB4">
            <w:pPr>
              <w:pStyle w:val="TAC"/>
              <w:rPr>
                <w:ins w:id="171" w:author="Ivan Cheng (鄭宜樺)" w:date="2021-10-21T11:47:00Z"/>
              </w:rPr>
            </w:pPr>
            <w:ins w:id="172" w:author="Ivan Cheng (鄭宜樺)" w:date="2021-10-21T11:47: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590F0E7" w14:textId="77777777" w:rsidR="00034EB4" w:rsidRDefault="00034EB4">
            <w:pPr>
              <w:pStyle w:val="TAC"/>
              <w:rPr>
                <w:ins w:id="173" w:author="Ivan Cheng (鄭宜樺)" w:date="2021-10-21T11:47:00Z"/>
              </w:rPr>
            </w:pPr>
            <w:ins w:id="174" w:author="Ivan Cheng (鄭宜樺)" w:date="2021-10-21T11:47:00Z">
              <w:r>
                <w:rPr>
                  <w:rFonts w:cs="v4.2.0"/>
                </w:rPr>
                <w:t>ceil(M*P)*T</w:t>
              </w:r>
              <w:r>
                <w:rPr>
                  <w:rFonts w:cs="v4.2.0"/>
                  <w:vertAlign w:val="subscript"/>
                </w:rPr>
                <w:t>DRX</w:t>
              </w:r>
            </w:ins>
          </w:p>
        </w:tc>
      </w:tr>
      <w:tr w:rsidR="00034EB4" w14:paraId="7550D668" w14:textId="77777777" w:rsidTr="00034EB4">
        <w:trPr>
          <w:jc w:val="center"/>
          <w:ins w:id="175" w:author="Ivan Cheng (鄭宜樺)" w:date="2021-10-21T11:47:00Z"/>
        </w:trPr>
        <w:tc>
          <w:tcPr>
            <w:tcW w:w="6617" w:type="dxa"/>
            <w:gridSpan w:val="2"/>
            <w:tcBorders>
              <w:top w:val="single" w:sz="4" w:space="0" w:color="auto"/>
              <w:left w:val="single" w:sz="4" w:space="0" w:color="auto"/>
              <w:bottom w:val="single" w:sz="4" w:space="0" w:color="auto"/>
              <w:right w:val="single" w:sz="4" w:space="0" w:color="auto"/>
            </w:tcBorders>
            <w:hideMark/>
          </w:tcPr>
          <w:p w14:paraId="1581E100" w14:textId="77777777" w:rsidR="00034EB4" w:rsidRDefault="00034EB4">
            <w:pPr>
              <w:pStyle w:val="TAN"/>
              <w:rPr>
                <w:ins w:id="176" w:author="Ivan Cheng (鄭宜樺)" w:date="2021-10-21T11:47:00Z"/>
                <w:rFonts w:eastAsia="SimSun"/>
              </w:rPr>
            </w:pPr>
            <w:ins w:id="177" w:author="Ivan Cheng (鄭宜樺)" w:date="2021-10-21T11:47: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2A16949" w14:textId="77777777" w:rsidR="00034EB4" w:rsidRDefault="00034EB4">
            <w:pPr>
              <w:pStyle w:val="TAN"/>
              <w:rPr>
                <w:ins w:id="178" w:author="Ivan Cheng (鄭宜樺)" w:date="2021-10-21T11:47:00Z"/>
                <w:rFonts w:cs="v4.2.0"/>
              </w:rPr>
            </w:pPr>
            <w:ins w:id="179" w:author="Ivan Cheng (鄭宜樺)" w:date="2021-10-21T11:47:00Z">
              <w:r>
                <w:t>Note 2:</w:t>
              </w:r>
              <w:r>
                <w:rPr>
                  <w:sz w:val="28"/>
                </w:rPr>
                <w:tab/>
              </w:r>
              <w:r>
                <w:t>the requirements are applicable provided that the CSI-RS resource configured for L1-SINR measurement is transmitted with Density = 3.</w:t>
              </w:r>
            </w:ins>
          </w:p>
        </w:tc>
      </w:tr>
    </w:tbl>
    <w:p w14:paraId="393E3929" w14:textId="77777777" w:rsidR="00034EB4" w:rsidRDefault="00034EB4" w:rsidP="00034EB4">
      <w:pPr>
        <w:rPr>
          <w:ins w:id="180" w:author="Ivan Cheng (鄭宜樺)" w:date="2021-10-21T11:47:00Z"/>
          <w:rFonts w:eastAsia="?? ??"/>
        </w:rPr>
      </w:pPr>
    </w:p>
    <w:p w14:paraId="2323AA98" w14:textId="33D791C2" w:rsidR="00034EB4" w:rsidRDefault="00034EB4" w:rsidP="00034EB4">
      <w:pPr>
        <w:pStyle w:val="TH"/>
        <w:rPr>
          <w:ins w:id="181" w:author="Ivan Cheng (鄭宜樺)" w:date="2021-10-21T11:47:00Z"/>
          <w:rFonts w:eastAsia="SimSun"/>
        </w:rPr>
      </w:pPr>
      <w:ins w:id="182" w:author="Ivan Cheng (鄭宜樺)" w:date="2021-10-21T11:47:00Z">
        <w:r>
          <w:t xml:space="preserve">Table </w:t>
        </w:r>
      </w:ins>
      <w:ins w:id="183" w:author="Ivan Cheng (鄭宜樺)" w:date="2021-10-21T13:55: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2</w:t>
        </w:r>
      </w:ins>
      <w:ins w:id="184" w:author="Ivan Cheng (鄭宜樺)" w:date="2021-10-21T11:47:00Z">
        <w:r>
          <w:t>: Measurement period T</w:t>
        </w:r>
        <w:r>
          <w:rPr>
            <w:vertAlign w:val="subscript"/>
          </w:rPr>
          <w:t>L1-SINR_Measurement_Period_CSI-RS_CMR_Only</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4EB4" w14:paraId="4BE06589" w14:textId="77777777" w:rsidTr="00034EB4">
        <w:trPr>
          <w:jc w:val="center"/>
          <w:ins w:id="18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A5454C0" w14:textId="77777777" w:rsidR="00034EB4" w:rsidRDefault="00034EB4">
            <w:pPr>
              <w:pStyle w:val="TAH"/>
              <w:rPr>
                <w:ins w:id="186" w:author="Ivan Cheng (鄭宜樺)" w:date="2021-10-21T11:47:00Z"/>
              </w:rPr>
            </w:pPr>
            <w:ins w:id="187" w:author="Ivan Cheng (鄭宜樺)" w:date="2021-10-21T11:47: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04400D4" w14:textId="77777777" w:rsidR="00034EB4" w:rsidRDefault="00034EB4">
            <w:pPr>
              <w:pStyle w:val="TAH"/>
              <w:rPr>
                <w:ins w:id="188" w:author="Ivan Cheng (鄭宜樺)" w:date="2021-10-21T11:47:00Z"/>
              </w:rPr>
            </w:pPr>
            <w:ins w:id="189" w:author="Ivan Cheng (鄭宜樺)" w:date="2021-10-21T11:47:00Z">
              <w:r>
                <w:t>T</w:t>
              </w:r>
              <w:r>
                <w:rPr>
                  <w:vertAlign w:val="subscript"/>
                </w:rPr>
                <w:t>L1-SINR_Measurement_Period_CSI-RS_CMR_Only</w:t>
              </w:r>
              <w:r>
                <w:t xml:space="preserve"> (</w:t>
              </w:r>
              <w:proofErr w:type="spellStart"/>
              <w:r>
                <w:t>ms</w:t>
              </w:r>
              <w:proofErr w:type="spellEnd"/>
              <w:r>
                <w:t xml:space="preserve">) </w:t>
              </w:r>
            </w:ins>
          </w:p>
        </w:tc>
      </w:tr>
      <w:tr w:rsidR="00034EB4" w14:paraId="2748A9EF" w14:textId="77777777" w:rsidTr="00034EB4">
        <w:trPr>
          <w:jc w:val="center"/>
          <w:ins w:id="19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7AA40C2A" w14:textId="77777777" w:rsidR="00034EB4" w:rsidRDefault="00034EB4">
            <w:pPr>
              <w:pStyle w:val="TAC"/>
              <w:rPr>
                <w:ins w:id="191" w:author="Ivan Cheng (鄭宜樺)" w:date="2021-10-21T11:47:00Z"/>
              </w:rPr>
            </w:pPr>
            <w:ins w:id="192" w:author="Ivan Cheng (鄭宜樺)" w:date="2021-10-21T11:47: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27395DB" w14:textId="77777777" w:rsidR="00034EB4" w:rsidRDefault="00034EB4">
            <w:pPr>
              <w:pStyle w:val="TAC"/>
              <w:rPr>
                <w:ins w:id="193" w:author="Ivan Cheng (鄭宜樺)" w:date="2021-10-21T11:47:00Z"/>
                <w:lang w:val="fr-FR"/>
              </w:rPr>
            </w:pPr>
            <w:ins w:id="194" w:author="Ivan Cheng (鄭宜樺)" w:date="2021-10-21T11:47: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034EB4" w14:paraId="50AD449E" w14:textId="77777777" w:rsidTr="00034EB4">
        <w:trPr>
          <w:jc w:val="center"/>
          <w:ins w:id="19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9ABF238" w14:textId="77777777" w:rsidR="00034EB4" w:rsidRDefault="00034EB4">
            <w:pPr>
              <w:pStyle w:val="TAC"/>
              <w:rPr>
                <w:ins w:id="196" w:author="Ivan Cheng (鄭宜樺)" w:date="2021-10-21T11:47:00Z"/>
              </w:rPr>
            </w:pPr>
            <w:ins w:id="197" w:author="Ivan Cheng (鄭宜樺)" w:date="2021-10-21T11:47: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4782842" w14:textId="77777777" w:rsidR="00034EB4" w:rsidRDefault="00034EB4">
            <w:pPr>
              <w:pStyle w:val="TAC"/>
              <w:rPr>
                <w:ins w:id="198" w:author="Ivan Cheng (鄭宜樺)" w:date="2021-10-21T11:47:00Z"/>
                <w:lang w:val="fr-FR"/>
              </w:rPr>
            </w:pPr>
            <w:ins w:id="199" w:author="Ivan Cheng (鄭宜樺)" w:date="2021-10-21T11:47: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034EB4" w14:paraId="6A98DD70" w14:textId="77777777" w:rsidTr="00034EB4">
        <w:trPr>
          <w:jc w:val="center"/>
          <w:ins w:id="20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22E36AB" w14:textId="77777777" w:rsidR="00034EB4" w:rsidRDefault="00034EB4">
            <w:pPr>
              <w:pStyle w:val="TAC"/>
              <w:rPr>
                <w:ins w:id="201" w:author="Ivan Cheng (鄭宜樺)" w:date="2021-10-21T11:47:00Z"/>
              </w:rPr>
            </w:pPr>
            <w:ins w:id="202" w:author="Ivan Cheng (鄭宜樺)" w:date="2021-10-21T11:47: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F40CB8" w14:textId="77777777" w:rsidR="00034EB4" w:rsidRDefault="00034EB4">
            <w:pPr>
              <w:pStyle w:val="TAC"/>
              <w:rPr>
                <w:ins w:id="203" w:author="Ivan Cheng (鄭宜樺)" w:date="2021-10-21T11:47:00Z"/>
                <w:lang w:val="fr-FR"/>
              </w:rPr>
            </w:pPr>
            <w:ins w:id="204" w:author="Ivan Cheng (鄭宜樺)" w:date="2021-10-21T11:47:00Z">
              <w:r>
                <w:rPr>
                  <w:rFonts w:cs="v4.2.0"/>
                  <w:lang w:val="fr-FR"/>
                </w:rPr>
                <w:t>ceil(M*P*N)*T</w:t>
              </w:r>
              <w:r>
                <w:rPr>
                  <w:rFonts w:cs="v4.2.0"/>
                  <w:vertAlign w:val="subscript"/>
                  <w:lang w:val="fr-FR"/>
                </w:rPr>
                <w:t>DRX</w:t>
              </w:r>
            </w:ins>
          </w:p>
        </w:tc>
      </w:tr>
      <w:tr w:rsidR="00034EB4" w14:paraId="75C1A72E" w14:textId="77777777" w:rsidTr="00034EB4">
        <w:trPr>
          <w:jc w:val="center"/>
          <w:ins w:id="205" w:author="Ivan Cheng (鄭宜樺)" w:date="2021-10-21T11:47:00Z"/>
        </w:trPr>
        <w:tc>
          <w:tcPr>
            <w:tcW w:w="6617" w:type="dxa"/>
            <w:gridSpan w:val="2"/>
            <w:tcBorders>
              <w:top w:val="single" w:sz="4" w:space="0" w:color="auto"/>
              <w:left w:val="single" w:sz="4" w:space="0" w:color="auto"/>
              <w:bottom w:val="single" w:sz="4" w:space="0" w:color="auto"/>
              <w:right w:val="single" w:sz="4" w:space="0" w:color="auto"/>
            </w:tcBorders>
            <w:hideMark/>
          </w:tcPr>
          <w:p w14:paraId="0573EF6D" w14:textId="77777777" w:rsidR="00034EB4" w:rsidRDefault="00034EB4">
            <w:pPr>
              <w:pStyle w:val="TAN"/>
              <w:rPr>
                <w:ins w:id="206" w:author="Ivan Cheng (鄭宜樺)" w:date="2021-10-21T11:47:00Z"/>
                <w:rFonts w:eastAsia="SimSun"/>
              </w:rPr>
            </w:pPr>
            <w:ins w:id="207" w:author="Ivan Cheng (鄭宜樺)" w:date="2021-10-21T11:47: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4BB4E4FD" w14:textId="77777777" w:rsidR="00034EB4" w:rsidRDefault="00034EB4">
            <w:pPr>
              <w:pStyle w:val="TAN"/>
              <w:rPr>
                <w:ins w:id="208" w:author="Ivan Cheng (鄭宜樺)" w:date="2021-10-21T11:47:00Z"/>
                <w:rFonts w:cs="v4.2.0"/>
              </w:rPr>
            </w:pPr>
            <w:ins w:id="209" w:author="Ivan Cheng (鄭宜樺)" w:date="2021-10-21T11:47:00Z">
              <w:r>
                <w:t>Note 2:</w:t>
              </w:r>
              <w:r>
                <w:rPr>
                  <w:sz w:val="28"/>
                </w:rPr>
                <w:tab/>
              </w:r>
              <w:r>
                <w:t>the requirements are applicable provided that the CSI-RS resource configured for L1-SINR measurement is transmitted with Density = 3.</w:t>
              </w:r>
            </w:ins>
          </w:p>
        </w:tc>
      </w:tr>
    </w:tbl>
    <w:p w14:paraId="213797C8" w14:textId="77777777" w:rsidR="00034EB4" w:rsidRDefault="00034EB4" w:rsidP="00034EB4">
      <w:pPr>
        <w:rPr>
          <w:ins w:id="210" w:author="Ivan Cheng (鄭宜樺)" w:date="2021-10-21T11:58:00Z"/>
          <w:lang w:eastAsia="zh-TW"/>
        </w:rPr>
      </w:pPr>
    </w:p>
    <w:p w14:paraId="4C9138AE" w14:textId="6910F052" w:rsidR="009B4748" w:rsidRDefault="009B4748" w:rsidP="009B4748">
      <w:pPr>
        <w:rPr>
          <w:ins w:id="211" w:author="Ivan Cheng (鄭宜樺)" w:date="2021-10-21T11:58:00Z"/>
          <w:rFonts w:cs="v4.2.0"/>
        </w:rPr>
      </w:pPr>
      <w:ins w:id="212" w:author="Ivan Cheng (鄭宜樺)" w:date="2021-10-21T11:58:00Z">
        <w:r>
          <w:rPr>
            <w:rFonts w:cs="v4.2.0"/>
          </w:rPr>
          <w:t xml:space="preserve">The accuracy requirements in Table </w:t>
        </w:r>
      </w:ins>
      <w:ins w:id="213" w:author="Ivan Cheng (鄭宜樺)" w:date="2021-10-21T13:57: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14" w:author="Ivan Cheng (鄭宜樺)" w:date="2021-10-21T11:58:00Z">
        <w:r>
          <w:rPr>
            <w:rFonts w:cs="v4.2.0"/>
          </w:rPr>
          <w:t xml:space="preserve"> are valid under the following conditions:</w:t>
        </w:r>
      </w:ins>
    </w:p>
    <w:p w14:paraId="7A383756" w14:textId="77777777" w:rsidR="009B4748" w:rsidRDefault="009B4748" w:rsidP="009B4748">
      <w:pPr>
        <w:pStyle w:val="B10"/>
        <w:rPr>
          <w:ins w:id="215" w:author="Ivan Cheng (鄭宜樺)" w:date="2021-10-21T11:58:00Z"/>
        </w:rPr>
      </w:pPr>
      <w:ins w:id="216" w:author="Ivan Cheng (鄭宜樺)" w:date="2021-10-21T11:58:00Z">
        <w:r>
          <w:t>-</w:t>
        </w:r>
        <w:r>
          <w:tab/>
          <w:t>Conditions defined in clause 7.3 of TS 38.101-1 [18] for reference sensitivity are fulfilled.</w:t>
        </w:r>
      </w:ins>
    </w:p>
    <w:p w14:paraId="59AFCD0F" w14:textId="77777777" w:rsidR="009B4748" w:rsidRDefault="009B4748" w:rsidP="009B4748">
      <w:pPr>
        <w:pStyle w:val="B10"/>
        <w:rPr>
          <w:ins w:id="217" w:author="Ivan Cheng (鄭宜樺)" w:date="2021-10-21T11:58:00Z"/>
          <w:lang w:eastAsia="zh-CN"/>
        </w:rPr>
      </w:pPr>
      <w:ins w:id="218" w:author="Ivan Cheng (鄭宜樺)" w:date="2021-10-21T11:58:00Z">
        <w:r>
          <w:t>-</w:t>
        </w:r>
        <w:r>
          <w:rPr>
            <w:rFonts w:ascii="Arial" w:hAnsi="Arial"/>
            <w:sz w:val="28"/>
            <w:lang w:val="en-US"/>
          </w:rPr>
          <w:tab/>
        </w:r>
        <w:r>
          <w:t xml:space="preserve">Conditions for L1-SINR measurements are fulfilled according to Annex B.2.8.1 for a corresponding Band </w:t>
        </w:r>
        <w:r>
          <w:rPr>
            <w:rFonts w:cs="v4.2.0"/>
            <w:lang w:eastAsia="ko-KR"/>
          </w:rPr>
          <w:t>for each relevant CSI-RS based CMR</w:t>
        </w:r>
        <w:r>
          <w:rPr>
            <w:lang w:eastAsia="zh-CN"/>
          </w:rPr>
          <w:t>.</w:t>
        </w:r>
      </w:ins>
    </w:p>
    <w:p w14:paraId="485AAB2A" w14:textId="77777777" w:rsidR="009B4748" w:rsidRDefault="009B4748" w:rsidP="009B4748">
      <w:pPr>
        <w:pStyle w:val="B10"/>
        <w:rPr>
          <w:ins w:id="219" w:author="Ivan Cheng (鄭宜樺)" w:date="2021-10-21T11:58:00Z"/>
          <w:lang w:eastAsia="zh-CN"/>
        </w:rPr>
      </w:pPr>
      <w:ins w:id="220" w:author="Ivan Cheng (鄭宜樺)" w:date="2021-10-21T11:58:00Z">
        <w:r>
          <w:rPr>
            <w:lang w:eastAsia="zh-CN"/>
          </w:rPr>
          <w:t>-</w:t>
        </w:r>
        <w:r>
          <w:rPr>
            <w:lang w:eastAsia="zh-CN"/>
          </w:rPr>
          <w:tab/>
          <w:t>The bandwidth of CSI-RS as CMR is 48 PRBs and the density is 3.</w:t>
        </w:r>
      </w:ins>
    </w:p>
    <w:p w14:paraId="5965479E" w14:textId="77777777" w:rsidR="009B4748" w:rsidRDefault="009B4748" w:rsidP="009B4748">
      <w:pPr>
        <w:pStyle w:val="B10"/>
        <w:rPr>
          <w:ins w:id="221" w:author="Ivan Cheng (鄭宜樺)" w:date="2021-10-21T11:58:00Z"/>
          <w:lang w:eastAsia="zh-CN"/>
        </w:rPr>
      </w:pPr>
      <w:ins w:id="222" w:author="Ivan Cheng (鄭宜樺)" w:date="2021-10-21T11:58:00Z">
        <w:r>
          <w:rPr>
            <w:lang w:eastAsia="zh-CN"/>
          </w:rPr>
          <w:t>-</w:t>
        </w:r>
        <w:r>
          <w:rPr>
            <w:lang w:eastAsia="zh-CN"/>
          </w:rPr>
          <w:tab/>
          <w:t>AWGN</w:t>
        </w:r>
        <w:r>
          <w:t xml:space="preserve"> radio propagation conditions</w:t>
        </w:r>
        <w:r>
          <w:rPr>
            <w:lang w:eastAsia="zh-CN"/>
          </w:rPr>
          <w:t>.</w:t>
        </w:r>
      </w:ins>
    </w:p>
    <w:p w14:paraId="1D795EAE" w14:textId="09BFF73E" w:rsidR="009B4748" w:rsidRDefault="009B4748" w:rsidP="009B4748">
      <w:pPr>
        <w:tabs>
          <w:tab w:val="left" w:pos="851"/>
        </w:tabs>
        <w:overflowPunct w:val="0"/>
        <w:autoSpaceDE w:val="0"/>
        <w:autoSpaceDN w:val="0"/>
        <w:adjustRightInd w:val="0"/>
        <w:textAlignment w:val="baseline"/>
        <w:rPr>
          <w:ins w:id="223" w:author="Ivan Cheng (鄭宜樺)" w:date="2021-10-21T14:02:00Z"/>
          <w:rFonts w:eastAsia="新細明體"/>
          <w:lang w:eastAsia="zh-TW"/>
        </w:rPr>
      </w:pPr>
      <w:ins w:id="224" w:author="Ivan Cheng (鄭宜樺)" w:date="2021-10-21T11:58:00Z">
        <w:r>
          <w:rPr>
            <w:rFonts w:eastAsia="新細明體"/>
            <w:lang w:eastAsia="zh-CN"/>
          </w:rPr>
          <w:t xml:space="preserve">The performance with larger bandwidth of CSI-RS as CMR is equal to or better than the accuracy requirements in Table </w:t>
        </w:r>
      </w:ins>
      <w:ins w:id="225" w:author="Ivan Cheng (鄭宜樺)" w:date="2021-10-21T13:57: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26" w:author="Ivan Cheng (鄭宜樺)" w:date="2021-10-21T11:58:00Z">
        <w:r>
          <w:rPr>
            <w:rFonts w:eastAsia="新細明體"/>
            <w:lang w:eastAsia="zh-CN"/>
          </w:rPr>
          <w:t>.</w:t>
        </w:r>
      </w:ins>
    </w:p>
    <w:p w14:paraId="438C3AF7" w14:textId="77777777" w:rsidR="004D4FA6" w:rsidRDefault="004D4FA6" w:rsidP="009B4748">
      <w:pPr>
        <w:tabs>
          <w:tab w:val="left" w:pos="851"/>
        </w:tabs>
        <w:overflowPunct w:val="0"/>
        <w:autoSpaceDE w:val="0"/>
        <w:autoSpaceDN w:val="0"/>
        <w:adjustRightInd w:val="0"/>
        <w:textAlignment w:val="baseline"/>
        <w:rPr>
          <w:ins w:id="227" w:author="Ivan Cheng (鄭宜樺)" w:date="2021-10-21T11:58:00Z"/>
          <w:rFonts w:eastAsia="新細明體"/>
          <w:lang w:eastAsia="zh-TW"/>
        </w:rPr>
      </w:pPr>
    </w:p>
    <w:p w14:paraId="5431EA5D" w14:textId="44C0477B" w:rsidR="009B4748" w:rsidRDefault="009B4748" w:rsidP="009B4748">
      <w:pPr>
        <w:pStyle w:val="TH"/>
        <w:rPr>
          <w:ins w:id="228" w:author="Ivan Cheng (鄭宜樺)" w:date="2021-10-21T11:58:00Z"/>
          <w:rFonts w:eastAsia="SimSun"/>
        </w:rPr>
      </w:pPr>
      <w:bookmarkStart w:id="229" w:name="_Hlk63014419"/>
      <w:ins w:id="230" w:author="Ivan Cheng (鄭宜樺)" w:date="2021-10-21T11:58:00Z">
        <w:r>
          <w:lastRenderedPageBreak/>
          <w:t xml:space="preserve">Table </w:t>
        </w:r>
      </w:ins>
      <w:ins w:id="231" w:author="Ivan Cheng (鄭宜樺)" w:date="2021-10-21T13:56: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32" w:author="Ivan Cheng (鄭宜樺)" w:date="2021-10-21T11:58:00Z">
        <w:r>
          <w:t>: L1-SINR absolute accuracy for CSI-RS based CMR only in FR1</w:t>
        </w:r>
      </w:ins>
    </w:p>
    <w:tbl>
      <w:tblPr>
        <w:tblW w:w="10490" w:type="dxa"/>
        <w:jc w:val="center"/>
        <w:tblLayout w:type="fixed"/>
        <w:tblLook w:val="01E0" w:firstRow="1" w:lastRow="1" w:firstColumn="1" w:lastColumn="1" w:noHBand="0" w:noVBand="0"/>
        <w:tblPrChange w:id="233" w:author="Ivan Cheng (鄭宜樺)" w:date="2021-10-21T13:59:00Z">
          <w:tblPr>
            <w:tblW w:w="10490" w:type="dxa"/>
            <w:jc w:val="center"/>
            <w:tblLayout w:type="fixed"/>
            <w:tblLook w:val="01E0" w:firstRow="1" w:lastRow="1" w:firstColumn="1" w:lastColumn="1" w:noHBand="0" w:noVBand="0"/>
          </w:tblPr>
        </w:tblPrChange>
      </w:tblPr>
      <w:tblGrid>
        <w:gridCol w:w="1028"/>
        <w:gridCol w:w="1031"/>
        <w:gridCol w:w="915"/>
        <w:gridCol w:w="1844"/>
        <w:gridCol w:w="1135"/>
        <w:gridCol w:w="992"/>
        <w:gridCol w:w="992"/>
        <w:gridCol w:w="993"/>
        <w:gridCol w:w="1560"/>
        <w:tblGridChange w:id="234">
          <w:tblGrid>
            <w:gridCol w:w="1028"/>
            <w:gridCol w:w="1031"/>
            <w:gridCol w:w="915"/>
            <w:gridCol w:w="1844"/>
            <w:gridCol w:w="1135"/>
            <w:gridCol w:w="992"/>
            <w:gridCol w:w="992"/>
            <w:gridCol w:w="993"/>
            <w:gridCol w:w="1560"/>
          </w:tblGrid>
        </w:tblGridChange>
      </w:tblGrid>
      <w:tr w:rsidR="009B4748" w14:paraId="13D74606" w14:textId="77777777" w:rsidTr="00922F0B">
        <w:trPr>
          <w:jc w:val="center"/>
          <w:ins w:id="235" w:author="Ivan Cheng (鄭宜樺)" w:date="2021-10-21T11:58:00Z"/>
          <w:trPrChange w:id="236" w:author="Ivan Cheng (鄭宜樺)" w:date="2021-10-21T13:59:00Z">
            <w:trPr>
              <w:jc w:val="center"/>
            </w:trPr>
          </w:trPrChange>
        </w:trPr>
        <w:tc>
          <w:tcPr>
            <w:tcW w:w="2059" w:type="dxa"/>
            <w:gridSpan w:val="2"/>
            <w:tcBorders>
              <w:top w:val="single" w:sz="4" w:space="0" w:color="auto"/>
              <w:left w:val="single" w:sz="4" w:space="0" w:color="auto"/>
              <w:bottom w:val="single" w:sz="6" w:space="0" w:color="auto"/>
              <w:right w:val="single" w:sz="6" w:space="0" w:color="auto"/>
            </w:tcBorders>
            <w:vAlign w:val="center"/>
            <w:hideMark/>
            <w:tcPrChange w:id="237" w:author="Ivan Cheng (鄭宜樺)" w:date="2021-10-21T13:59:00Z">
              <w:tcPr>
                <w:tcW w:w="2057" w:type="dxa"/>
                <w:gridSpan w:val="2"/>
                <w:tcBorders>
                  <w:top w:val="single" w:sz="4" w:space="0" w:color="auto"/>
                  <w:left w:val="single" w:sz="4" w:space="0" w:color="auto"/>
                  <w:bottom w:val="single" w:sz="6" w:space="0" w:color="auto"/>
                  <w:right w:val="single" w:sz="6" w:space="0" w:color="auto"/>
                </w:tcBorders>
                <w:vAlign w:val="center"/>
                <w:hideMark/>
              </w:tcPr>
            </w:tcPrChange>
          </w:tcPr>
          <w:bookmarkEnd w:id="229"/>
          <w:p w14:paraId="798E8073" w14:textId="77777777" w:rsidR="009B4748" w:rsidRDefault="009B4748">
            <w:pPr>
              <w:pStyle w:val="TAH"/>
              <w:rPr>
                <w:ins w:id="238" w:author="Ivan Cheng (鄭宜樺)" w:date="2021-10-21T11:58:00Z"/>
              </w:rPr>
            </w:pPr>
            <w:ins w:id="239" w:author="Ivan Cheng (鄭宜樺)" w:date="2021-10-21T11:58:00Z">
              <w:r>
                <w:t>Accuracy</w:t>
              </w:r>
            </w:ins>
          </w:p>
        </w:tc>
        <w:tc>
          <w:tcPr>
            <w:tcW w:w="8431" w:type="dxa"/>
            <w:gridSpan w:val="7"/>
            <w:tcBorders>
              <w:top w:val="single" w:sz="4" w:space="0" w:color="auto"/>
              <w:left w:val="single" w:sz="6" w:space="0" w:color="auto"/>
              <w:bottom w:val="single" w:sz="6" w:space="0" w:color="auto"/>
              <w:right w:val="single" w:sz="4" w:space="0" w:color="auto"/>
            </w:tcBorders>
            <w:vAlign w:val="center"/>
            <w:hideMark/>
            <w:tcPrChange w:id="240" w:author="Ivan Cheng (鄭宜樺)" w:date="2021-10-21T13:59:00Z">
              <w:tcPr>
                <w:tcW w:w="8428" w:type="dxa"/>
                <w:gridSpan w:val="7"/>
                <w:tcBorders>
                  <w:top w:val="single" w:sz="4" w:space="0" w:color="auto"/>
                  <w:left w:val="single" w:sz="6" w:space="0" w:color="auto"/>
                  <w:bottom w:val="single" w:sz="6" w:space="0" w:color="auto"/>
                  <w:right w:val="single" w:sz="4" w:space="0" w:color="auto"/>
                </w:tcBorders>
                <w:vAlign w:val="center"/>
                <w:hideMark/>
              </w:tcPr>
            </w:tcPrChange>
          </w:tcPr>
          <w:p w14:paraId="6AE2A4C0" w14:textId="77777777" w:rsidR="009B4748" w:rsidRDefault="009B4748">
            <w:pPr>
              <w:pStyle w:val="TAH"/>
              <w:rPr>
                <w:ins w:id="241" w:author="Ivan Cheng (鄭宜樺)" w:date="2021-10-21T11:58:00Z"/>
              </w:rPr>
            </w:pPr>
            <w:ins w:id="242" w:author="Ivan Cheng (鄭宜樺)" w:date="2021-10-21T11:58:00Z">
              <w:r>
                <w:t>Conditions</w:t>
              </w:r>
            </w:ins>
          </w:p>
        </w:tc>
      </w:tr>
      <w:tr w:rsidR="009B4748" w14:paraId="7A27ED07" w14:textId="77777777" w:rsidTr="00922F0B">
        <w:trPr>
          <w:jc w:val="center"/>
          <w:ins w:id="243" w:author="Ivan Cheng (鄭宜樺)" w:date="2021-10-21T11:58:00Z"/>
          <w:trPrChange w:id="244" w:author="Ivan Cheng (鄭宜樺)" w:date="2021-10-21T13:59:00Z">
            <w:trPr>
              <w:jc w:val="center"/>
            </w:trPr>
          </w:trPrChange>
        </w:trPr>
        <w:tc>
          <w:tcPr>
            <w:tcW w:w="1028" w:type="dxa"/>
            <w:tcBorders>
              <w:top w:val="single" w:sz="6" w:space="0" w:color="auto"/>
              <w:left w:val="single" w:sz="4" w:space="0" w:color="auto"/>
              <w:bottom w:val="nil"/>
              <w:right w:val="single" w:sz="6" w:space="0" w:color="auto"/>
            </w:tcBorders>
            <w:vAlign w:val="center"/>
            <w:hideMark/>
            <w:tcPrChange w:id="245" w:author="Ivan Cheng (鄭宜樺)" w:date="2021-10-21T13:59:00Z">
              <w:tcPr>
                <w:tcW w:w="1027" w:type="dxa"/>
                <w:tcBorders>
                  <w:top w:val="single" w:sz="6" w:space="0" w:color="auto"/>
                  <w:left w:val="single" w:sz="4" w:space="0" w:color="auto"/>
                  <w:bottom w:val="nil"/>
                  <w:right w:val="single" w:sz="6" w:space="0" w:color="auto"/>
                </w:tcBorders>
                <w:vAlign w:val="center"/>
                <w:hideMark/>
              </w:tcPr>
            </w:tcPrChange>
          </w:tcPr>
          <w:p w14:paraId="44A619CA" w14:textId="77777777" w:rsidR="009B4748" w:rsidRDefault="009B4748">
            <w:pPr>
              <w:pStyle w:val="TAH"/>
              <w:rPr>
                <w:ins w:id="246" w:author="Ivan Cheng (鄭宜樺)" w:date="2021-10-21T11:58:00Z"/>
              </w:rPr>
            </w:pPr>
            <w:ins w:id="247" w:author="Ivan Cheng (鄭宜樺)" w:date="2021-10-21T11:58:00Z">
              <w:r>
                <w:t>Normal condition</w:t>
              </w:r>
            </w:ins>
          </w:p>
        </w:tc>
        <w:tc>
          <w:tcPr>
            <w:tcW w:w="1031" w:type="dxa"/>
            <w:tcBorders>
              <w:top w:val="single" w:sz="6" w:space="0" w:color="auto"/>
              <w:left w:val="single" w:sz="6" w:space="0" w:color="auto"/>
              <w:bottom w:val="nil"/>
              <w:right w:val="single" w:sz="6" w:space="0" w:color="auto"/>
            </w:tcBorders>
            <w:vAlign w:val="center"/>
            <w:hideMark/>
            <w:tcPrChange w:id="248" w:author="Ivan Cheng (鄭宜樺)" w:date="2021-10-21T13:59:00Z">
              <w:tcPr>
                <w:tcW w:w="1030" w:type="dxa"/>
                <w:tcBorders>
                  <w:top w:val="single" w:sz="6" w:space="0" w:color="auto"/>
                  <w:left w:val="single" w:sz="6" w:space="0" w:color="auto"/>
                  <w:bottom w:val="nil"/>
                  <w:right w:val="single" w:sz="6" w:space="0" w:color="auto"/>
                </w:tcBorders>
                <w:vAlign w:val="center"/>
                <w:hideMark/>
              </w:tcPr>
            </w:tcPrChange>
          </w:tcPr>
          <w:p w14:paraId="33382A68" w14:textId="77777777" w:rsidR="009B4748" w:rsidRDefault="009B4748">
            <w:pPr>
              <w:pStyle w:val="TAH"/>
              <w:rPr>
                <w:ins w:id="249" w:author="Ivan Cheng (鄭宜樺)" w:date="2021-10-21T11:58:00Z"/>
              </w:rPr>
            </w:pPr>
            <w:ins w:id="250" w:author="Ivan Cheng (鄭宜樺)" w:date="2021-10-21T11:58:00Z">
              <w:r>
                <w:t>Extreme condition</w:t>
              </w:r>
            </w:ins>
          </w:p>
        </w:tc>
        <w:tc>
          <w:tcPr>
            <w:tcW w:w="915" w:type="dxa"/>
            <w:tcBorders>
              <w:top w:val="single" w:sz="6" w:space="0" w:color="auto"/>
              <w:left w:val="single" w:sz="6" w:space="0" w:color="auto"/>
              <w:bottom w:val="nil"/>
              <w:right w:val="single" w:sz="6" w:space="0" w:color="auto"/>
            </w:tcBorders>
            <w:vAlign w:val="center"/>
            <w:hideMark/>
            <w:tcPrChange w:id="251" w:author="Ivan Cheng (鄭宜樺)" w:date="2021-10-21T13:59:00Z">
              <w:tcPr>
                <w:tcW w:w="915" w:type="dxa"/>
                <w:tcBorders>
                  <w:top w:val="single" w:sz="6" w:space="0" w:color="auto"/>
                  <w:left w:val="single" w:sz="6" w:space="0" w:color="auto"/>
                  <w:bottom w:val="nil"/>
                  <w:right w:val="single" w:sz="6" w:space="0" w:color="auto"/>
                </w:tcBorders>
                <w:vAlign w:val="center"/>
                <w:hideMark/>
              </w:tcPr>
            </w:tcPrChange>
          </w:tcPr>
          <w:p w14:paraId="0CBFB153" w14:textId="77777777" w:rsidR="009B4748" w:rsidRDefault="009B4748">
            <w:pPr>
              <w:pStyle w:val="TAH"/>
              <w:rPr>
                <w:ins w:id="252" w:author="Ivan Cheng (鄭宜樺)" w:date="2021-10-21T11:58:00Z"/>
                <w:rFonts w:eastAsia="SimSun"/>
              </w:rPr>
            </w:pPr>
            <w:ins w:id="253" w:author="Ivan Cheng (鄭宜樺)" w:date="2021-10-21T11:58:00Z">
              <w:r>
                <w:t xml:space="preserve">CSI-RS </w:t>
              </w:r>
            </w:ins>
          </w:p>
          <w:p w14:paraId="310272F4" w14:textId="77777777" w:rsidR="009B4748" w:rsidRDefault="009B4748">
            <w:pPr>
              <w:pStyle w:val="TAH"/>
              <w:rPr>
                <w:ins w:id="254" w:author="Ivan Cheng (鄭宜樺)" w:date="2021-10-21T11:58:00Z"/>
              </w:rPr>
            </w:pPr>
            <w:ins w:id="255" w:author="Ivan Cheng (鄭宜樺)" w:date="2021-10-21T11:58:00Z">
              <w:r>
                <w:t>CMR</w:t>
              </w:r>
            </w:ins>
          </w:p>
          <w:p w14:paraId="4600BE27" w14:textId="77777777" w:rsidR="009B4748" w:rsidRDefault="009B4748">
            <w:pPr>
              <w:pStyle w:val="TAH"/>
              <w:rPr>
                <w:ins w:id="256" w:author="Ivan Cheng (鄭宜樺)" w:date="2021-10-21T11:58:00Z"/>
              </w:rPr>
            </w:pPr>
            <w:proofErr w:type="spellStart"/>
            <w:ins w:id="257" w:author="Ivan Cheng (鄭宜樺)" w:date="2021-10-21T11:58:00Z">
              <w:r>
                <w:t>Ês</w:t>
              </w:r>
              <w:proofErr w:type="spellEnd"/>
              <w:r>
                <w:t>/</w:t>
              </w:r>
              <w:proofErr w:type="spellStart"/>
              <w:r>
                <w:t>Iot</w:t>
              </w:r>
              <w:proofErr w:type="spellEnd"/>
            </w:ins>
          </w:p>
        </w:tc>
        <w:tc>
          <w:tcPr>
            <w:tcW w:w="7516" w:type="dxa"/>
            <w:gridSpan w:val="6"/>
            <w:tcBorders>
              <w:top w:val="single" w:sz="6" w:space="0" w:color="auto"/>
              <w:left w:val="single" w:sz="6" w:space="0" w:color="auto"/>
              <w:bottom w:val="single" w:sz="6" w:space="0" w:color="auto"/>
              <w:right w:val="single" w:sz="4" w:space="0" w:color="auto"/>
            </w:tcBorders>
            <w:vAlign w:val="center"/>
            <w:hideMark/>
            <w:tcPrChange w:id="258" w:author="Ivan Cheng (鄭宜樺)" w:date="2021-10-21T13:59:00Z">
              <w:tcPr>
                <w:tcW w:w="7513" w:type="dxa"/>
                <w:gridSpan w:val="6"/>
                <w:tcBorders>
                  <w:top w:val="single" w:sz="6" w:space="0" w:color="auto"/>
                  <w:left w:val="single" w:sz="6" w:space="0" w:color="auto"/>
                  <w:bottom w:val="single" w:sz="6" w:space="0" w:color="auto"/>
                  <w:right w:val="single" w:sz="4" w:space="0" w:color="auto"/>
                </w:tcBorders>
                <w:vAlign w:val="center"/>
                <w:hideMark/>
              </w:tcPr>
            </w:tcPrChange>
          </w:tcPr>
          <w:p w14:paraId="258BAAE5" w14:textId="77777777" w:rsidR="009B4748" w:rsidRDefault="009B4748">
            <w:pPr>
              <w:pStyle w:val="TAH"/>
              <w:rPr>
                <w:ins w:id="259" w:author="Ivan Cheng (鄭宜樺)" w:date="2021-10-21T11:58:00Z"/>
              </w:rPr>
            </w:pPr>
            <w:ins w:id="260" w:author="Ivan Cheng (鄭宜樺)" w:date="2021-10-21T11:58:00Z">
              <w:r>
                <w:t>Io</w:t>
              </w:r>
              <w:r>
                <w:rPr>
                  <w:vertAlign w:val="superscript"/>
                </w:rPr>
                <w:t xml:space="preserve"> Note 1</w:t>
              </w:r>
              <w:r>
                <w:t xml:space="preserve"> range</w:t>
              </w:r>
            </w:ins>
          </w:p>
        </w:tc>
      </w:tr>
      <w:tr w:rsidR="009B4748" w14:paraId="7D5C170F" w14:textId="77777777" w:rsidTr="00922F0B">
        <w:trPr>
          <w:jc w:val="center"/>
          <w:ins w:id="261" w:author="Ivan Cheng (鄭宜樺)" w:date="2021-10-21T11:58:00Z"/>
          <w:trPrChange w:id="262" w:author="Ivan Cheng (鄭宜樺)" w:date="2021-10-21T13:59:00Z">
            <w:trPr>
              <w:jc w:val="center"/>
            </w:trPr>
          </w:trPrChange>
        </w:trPr>
        <w:tc>
          <w:tcPr>
            <w:tcW w:w="1028" w:type="dxa"/>
            <w:tcBorders>
              <w:top w:val="nil"/>
              <w:left w:val="single" w:sz="4" w:space="0" w:color="auto"/>
              <w:bottom w:val="single" w:sz="6" w:space="0" w:color="auto"/>
              <w:right w:val="single" w:sz="6" w:space="0" w:color="auto"/>
            </w:tcBorders>
            <w:vAlign w:val="center"/>
            <w:tcPrChange w:id="263" w:author="Ivan Cheng (鄭宜樺)" w:date="2021-10-21T13:59:00Z">
              <w:tcPr>
                <w:tcW w:w="1027" w:type="dxa"/>
                <w:tcBorders>
                  <w:top w:val="nil"/>
                  <w:left w:val="single" w:sz="4" w:space="0" w:color="auto"/>
                  <w:bottom w:val="single" w:sz="6" w:space="0" w:color="auto"/>
                  <w:right w:val="single" w:sz="6" w:space="0" w:color="auto"/>
                </w:tcBorders>
                <w:vAlign w:val="center"/>
              </w:tcPr>
            </w:tcPrChange>
          </w:tcPr>
          <w:p w14:paraId="68BD1D93" w14:textId="77777777" w:rsidR="009B4748" w:rsidRDefault="009B4748">
            <w:pPr>
              <w:pStyle w:val="TAH"/>
              <w:rPr>
                <w:ins w:id="264" w:author="Ivan Cheng (鄭宜樺)" w:date="2021-10-21T11:58:00Z"/>
              </w:rPr>
            </w:pPr>
          </w:p>
        </w:tc>
        <w:tc>
          <w:tcPr>
            <w:tcW w:w="1031" w:type="dxa"/>
            <w:tcBorders>
              <w:top w:val="nil"/>
              <w:left w:val="single" w:sz="6" w:space="0" w:color="auto"/>
              <w:bottom w:val="single" w:sz="6" w:space="0" w:color="auto"/>
              <w:right w:val="single" w:sz="6" w:space="0" w:color="auto"/>
            </w:tcBorders>
            <w:vAlign w:val="center"/>
            <w:tcPrChange w:id="265" w:author="Ivan Cheng (鄭宜樺)" w:date="2021-10-21T13:59:00Z">
              <w:tcPr>
                <w:tcW w:w="1030" w:type="dxa"/>
                <w:tcBorders>
                  <w:top w:val="nil"/>
                  <w:left w:val="single" w:sz="6" w:space="0" w:color="auto"/>
                  <w:bottom w:val="single" w:sz="6" w:space="0" w:color="auto"/>
                  <w:right w:val="single" w:sz="6" w:space="0" w:color="auto"/>
                </w:tcBorders>
                <w:vAlign w:val="center"/>
              </w:tcPr>
            </w:tcPrChange>
          </w:tcPr>
          <w:p w14:paraId="3A249028" w14:textId="77777777" w:rsidR="009B4748" w:rsidRDefault="009B4748">
            <w:pPr>
              <w:pStyle w:val="TAH"/>
              <w:rPr>
                <w:ins w:id="266" w:author="Ivan Cheng (鄭宜樺)" w:date="2021-10-21T11:58:00Z"/>
              </w:rPr>
            </w:pPr>
          </w:p>
        </w:tc>
        <w:tc>
          <w:tcPr>
            <w:tcW w:w="915" w:type="dxa"/>
            <w:tcBorders>
              <w:top w:val="nil"/>
              <w:left w:val="single" w:sz="6" w:space="0" w:color="auto"/>
              <w:bottom w:val="single" w:sz="6" w:space="0" w:color="auto"/>
              <w:right w:val="single" w:sz="6" w:space="0" w:color="auto"/>
            </w:tcBorders>
            <w:vAlign w:val="center"/>
            <w:tcPrChange w:id="267" w:author="Ivan Cheng (鄭宜樺)" w:date="2021-10-21T13:59:00Z">
              <w:tcPr>
                <w:tcW w:w="915" w:type="dxa"/>
                <w:tcBorders>
                  <w:top w:val="nil"/>
                  <w:left w:val="single" w:sz="6" w:space="0" w:color="auto"/>
                  <w:bottom w:val="single" w:sz="6" w:space="0" w:color="auto"/>
                  <w:right w:val="single" w:sz="6" w:space="0" w:color="auto"/>
                </w:tcBorders>
                <w:vAlign w:val="center"/>
              </w:tcPr>
            </w:tcPrChange>
          </w:tcPr>
          <w:p w14:paraId="27BB1CC2" w14:textId="77777777" w:rsidR="009B4748" w:rsidRDefault="009B4748">
            <w:pPr>
              <w:pStyle w:val="TAH"/>
              <w:rPr>
                <w:ins w:id="268"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vAlign w:val="center"/>
            <w:hideMark/>
            <w:tcPrChange w:id="269" w:author="Ivan Cheng (鄭宜樺)" w:date="2021-10-21T13:59:00Z">
              <w:tcPr>
                <w:tcW w:w="1843" w:type="dxa"/>
                <w:tcBorders>
                  <w:top w:val="single" w:sz="6" w:space="0" w:color="auto"/>
                  <w:left w:val="single" w:sz="6" w:space="0" w:color="auto"/>
                  <w:bottom w:val="single" w:sz="6" w:space="0" w:color="auto"/>
                  <w:right w:val="single" w:sz="4" w:space="0" w:color="auto"/>
                </w:tcBorders>
                <w:vAlign w:val="center"/>
                <w:hideMark/>
              </w:tcPr>
            </w:tcPrChange>
          </w:tcPr>
          <w:p w14:paraId="504B0A3A" w14:textId="77777777" w:rsidR="009B4748" w:rsidRDefault="009B4748">
            <w:pPr>
              <w:pStyle w:val="TAH"/>
              <w:rPr>
                <w:ins w:id="270" w:author="Ivan Cheng (鄭宜樺)" w:date="2021-10-21T11:58:00Z"/>
              </w:rPr>
            </w:pPr>
            <w:ins w:id="271" w:author="Ivan Cheng (鄭宜樺)" w:date="2021-10-21T11:58:00Z">
              <w:r>
                <w:t>NR operating band groups</w:t>
              </w:r>
              <w:r>
                <w:rPr>
                  <w:vertAlign w:val="superscript"/>
                </w:rPr>
                <w:t xml:space="preserve"> Note 2</w:t>
              </w:r>
            </w:ins>
          </w:p>
        </w:tc>
        <w:tc>
          <w:tcPr>
            <w:tcW w:w="4112" w:type="dxa"/>
            <w:gridSpan w:val="4"/>
            <w:tcBorders>
              <w:top w:val="single" w:sz="4" w:space="0" w:color="auto"/>
              <w:left w:val="single" w:sz="4" w:space="0" w:color="auto"/>
              <w:bottom w:val="single" w:sz="6" w:space="0" w:color="auto"/>
              <w:right w:val="single" w:sz="6" w:space="0" w:color="auto"/>
            </w:tcBorders>
            <w:vAlign w:val="center"/>
            <w:hideMark/>
            <w:tcPrChange w:id="272" w:author="Ivan Cheng (鄭宜樺)" w:date="2021-10-21T13:59:00Z">
              <w:tcPr>
                <w:tcW w:w="4111" w:type="dxa"/>
                <w:gridSpan w:val="4"/>
                <w:tcBorders>
                  <w:top w:val="single" w:sz="4" w:space="0" w:color="auto"/>
                  <w:left w:val="single" w:sz="4" w:space="0" w:color="auto"/>
                  <w:bottom w:val="single" w:sz="6" w:space="0" w:color="auto"/>
                  <w:right w:val="single" w:sz="6" w:space="0" w:color="auto"/>
                </w:tcBorders>
                <w:vAlign w:val="center"/>
                <w:hideMark/>
              </w:tcPr>
            </w:tcPrChange>
          </w:tcPr>
          <w:p w14:paraId="69D44569" w14:textId="77777777" w:rsidR="009B4748" w:rsidRDefault="009B4748">
            <w:pPr>
              <w:pStyle w:val="TAH"/>
              <w:rPr>
                <w:ins w:id="273" w:author="Ivan Cheng (鄭宜樺)" w:date="2021-10-21T11:58:00Z"/>
              </w:rPr>
            </w:pPr>
            <w:ins w:id="274" w:author="Ivan Cheng (鄭宜樺)" w:date="2021-10-21T11:58:00Z">
              <w:r>
                <w:t>Minimum Io</w:t>
              </w:r>
            </w:ins>
          </w:p>
        </w:tc>
        <w:tc>
          <w:tcPr>
            <w:tcW w:w="1560" w:type="dxa"/>
            <w:tcBorders>
              <w:top w:val="single" w:sz="4" w:space="0" w:color="auto"/>
              <w:left w:val="single" w:sz="6" w:space="0" w:color="auto"/>
              <w:bottom w:val="single" w:sz="6" w:space="0" w:color="auto"/>
              <w:right w:val="single" w:sz="4" w:space="0" w:color="auto"/>
            </w:tcBorders>
            <w:vAlign w:val="center"/>
            <w:hideMark/>
            <w:tcPrChange w:id="275" w:author="Ivan Cheng (鄭宜樺)" w:date="2021-10-21T13:59:00Z">
              <w:tcPr>
                <w:tcW w:w="1559" w:type="dxa"/>
                <w:tcBorders>
                  <w:top w:val="single" w:sz="4" w:space="0" w:color="auto"/>
                  <w:left w:val="single" w:sz="6" w:space="0" w:color="auto"/>
                  <w:bottom w:val="single" w:sz="6" w:space="0" w:color="auto"/>
                  <w:right w:val="single" w:sz="4" w:space="0" w:color="auto"/>
                </w:tcBorders>
                <w:vAlign w:val="center"/>
                <w:hideMark/>
              </w:tcPr>
            </w:tcPrChange>
          </w:tcPr>
          <w:p w14:paraId="0F77AE08" w14:textId="77777777" w:rsidR="009B4748" w:rsidRDefault="009B4748">
            <w:pPr>
              <w:pStyle w:val="TAH"/>
              <w:rPr>
                <w:ins w:id="276" w:author="Ivan Cheng (鄭宜樺)" w:date="2021-10-21T11:58:00Z"/>
              </w:rPr>
            </w:pPr>
            <w:ins w:id="277" w:author="Ivan Cheng (鄭宜樺)" w:date="2021-10-21T11:58:00Z">
              <w:r>
                <w:t>Maximum Io</w:t>
              </w:r>
            </w:ins>
          </w:p>
        </w:tc>
      </w:tr>
      <w:tr w:rsidR="009B4748" w14:paraId="724E5290" w14:textId="77777777" w:rsidTr="00922F0B">
        <w:trPr>
          <w:trHeight w:val="308"/>
          <w:jc w:val="center"/>
          <w:ins w:id="278" w:author="Ivan Cheng (鄭宜樺)" w:date="2021-10-21T11:58:00Z"/>
          <w:trPrChange w:id="279" w:author="Ivan Cheng (鄭宜樺)" w:date="2021-10-21T13:59:00Z">
            <w:trPr>
              <w:trHeight w:val="308"/>
              <w:jc w:val="center"/>
            </w:trPr>
          </w:trPrChange>
        </w:trPr>
        <w:tc>
          <w:tcPr>
            <w:tcW w:w="1028" w:type="dxa"/>
            <w:tcBorders>
              <w:top w:val="single" w:sz="6" w:space="0" w:color="auto"/>
              <w:left w:val="single" w:sz="4" w:space="0" w:color="auto"/>
              <w:bottom w:val="nil"/>
              <w:right w:val="single" w:sz="6" w:space="0" w:color="auto"/>
            </w:tcBorders>
            <w:vAlign w:val="center"/>
            <w:hideMark/>
            <w:tcPrChange w:id="280" w:author="Ivan Cheng (鄭宜樺)" w:date="2021-10-21T13:59:00Z">
              <w:tcPr>
                <w:tcW w:w="1027" w:type="dxa"/>
                <w:tcBorders>
                  <w:top w:val="single" w:sz="6" w:space="0" w:color="auto"/>
                  <w:left w:val="single" w:sz="4" w:space="0" w:color="auto"/>
                  <w:bottom w:val="nil"/>
                  <w:right w:val="single" w:sz="6" w:space="0" w:color="auto"/>
                </w:tcBorders>
                <w:vAlign w:val="center"/>
                <w:hideMark/>
              </w:tcPr>
            </w:tcPrChange>
          </w:tcPr>
          <w:p w14:paraId="50ED9674" w14:textId="77777777" w:rsidR="009B4748" w:rsidRDefault="009B4748">
            <w:pPr>
              <w:pStyle w:val="TAH"/>
              <w:rPr>
                <w:ins w:id="281" w:author="Ivan Cheng (鄭宜樺)" w:date="2021-10-21T11:58:00Z"/>
              </w:rPr>
            </w:pPr>
            <w:ins w:id="282" w:author="Ivan Cheng (鄭宜樺)" w:date="2021-10-21T11:58:00Z">
              <w:r>
                <w:t>dB</w:t>
              </w:r>
            </w:ins>
          </w:p>
        </w:tc>
        <w:tc>
          <w:tcPr>
            <w:tcW w:w="1031" w:type="dxa"/>
            <w:tcBorders>
              <w:top w:val="single" w:sz="6" w:space="0" w:color="auto"/>
              <w:left w:val="single" w:sz="6" w:space="0" w:color="auto"/>
              <w:bottom w:val="nil"/>
              <w:right w:val="single" w:sz="6" w:space="0" w:color="auto"/>
            </w:tcBorders>
            <w:vAlign w:val="center"/>
            <w:hideMark/>
            <w:tcPrChange w:id="283" w:author="Ivan Cheng (鄭宜樺)" w:date="2021-10-21T13:59:00Z">
              <w:tcPr>
                <w:tcW w:w="1030" w:type="dxa"/>
                <w:tcBorders>
                  <w:top w:val="single" w:sz="6" w:space="0" w:color="auto"/>
                  <w:left w:val="single" w:sz="6" w:space="0" w:color="auto"/>
                  <w:bottom w:val="nil"/>
                  <w:right w:val="single" w:sz="6" w:space="0" w:color="auto"/>
                </w:tcBorders>
                <w:vAlign w:val="center"/>
                <w:hideMark/>
              </w:tcPr>
            </w:tcPrChange>
          </w:tcPr>
          <w:p w14:paraId="45B1D1A8" w14:textId="77777777" w:rsidR="009B4748" w:rsidRDefault="009B4748">
            <w:pPr>
              <w:pStyle w:val="TAH"/>
              <w:rPr>
                <w:ins w:id="284" w:author="Ivan Cheng (鄭宜樺)" w:date="2021-10-21T11:58:00Z"/>
              </w:rPr>
            </w:pPr>
            <w:ins w:id="285" w:author="Ivan Cheng (鄭宜樺)" w:date="2021-10-21T11:58:00Z">
              <w:r>
                <w:t>dB</w:t>
              </w:r>
            </w:ins>
          </w:p>
        </w:tc>
        <w:tc>
          <w:tcPr>
            <w:tcW w:w="915" w:type="dxa"/>
            <w:tcBorders>
              <w:top w:val="single" w:sz="6" w:space="0" w:color="auto"/>
              <w:left w:val="single" w:sz="6" w:space="0" w:color="auto"/>
              <w:bottom w:val="nil"/>
              <w:right w:val="single" w:sz="6" w:space="0" w:color="auto"/>
            </w:tcBorders>
            <w:vAlign w:val="center"/>
            <w:hideMark/>
            <w:tcPrChange w:id="286" w:author="Ivan Cheng (鄭宜樺)" w:date="2021-10-21T13:59:00Z">
              <w:tcPr>
                <w:tcW w:w="915" w:type="dxa"/>
                <w:tcBorders>
                  <w:top w:val="single" w:sz="6" w:space="0" w:color="auto"/>
                  <w:left w:val="single" w:sz="6" w:space="0" w:color="auto"/>
                  <w:bottom w:val="nil"/>
                  <w:right w:val="single" w:sz="6" w:space="0" w:color="auto"/>
                </w:tcBorders>
                <w:vAlign w:val="center"/>
                <w:hideMark/>
              </w:tcPr>
            </w:tcPrChange>
          </w:tcPr>
          <w:p w14:paraId="51C4FAFD" w14:textId="77777777" w:rsidR="009B4748" w:rsidRDefault="009B4748">
            <w:pPr>
              <w:pStyle w:val="TAH"/>
              <w:rPr>
                <w:ins w:id="287" w:author="Ivan Cheng (鄭宜樺)" w:date="2021-10-21T11:58:00Z"/>
              </w:rPr>
            </w:pPr>
            <w:ins w:id="288" w:author="Ivan Cheng (鄭宜樺)" w:date="2021-10-21T11:58:00Z">
              <w:r>
                <w:t>dB</w:t>
              </w:r>
            </w:ins>
          </w:p>
        </w:tc>
        <w:tc>
          <w:tcPr>
            <w:tcW w:w="1844" w:type="dxa"/>
            <w:tcBorders>
              <w:top w:val="single" w:sz="6" w:space="0" w:color="auto"/>
              <w:left w:val="single" w:sz="6" w:space="0" w:color="auto"/>
              <w:bottom w:val="nil"/>
              <w:right w:val="single" w:sz="4" w:space="0" w:color="auto"/>
            </w:tcBorders>
            <w:vAlign w:val="center"/>
            <w:tcPrChange w:id="289" w:author="Ivan Cheng (鄭宜樺)" w:date="2021-10-21T13:59:00Z">
              <w:tcPr>
                <w:tcW w:w="1843" w:type="dxa"/>
                <w:tcBorders>
                  <w:top w:val="single" w:sz="6" w:space="0" w:color="auto"/>
                  <w:left w:val="single" w:sz="6" w:space="0" w:color="auto"/>
                  <w:bottom w:val="nil"/>
                  <w:right w:val="single" w:sz="4" w:space="0" w:color="auto"/>
                </w:tcBorders>
                <w:vAlign w:val="center"/>
              </w:tcPr>
            </w:tcPrChange>
          </w:tcPr>
          <w:p w14:paraId="0CDD9767" w14:textId="77777777" w:rsidR="009B4748" w:rsidRDefault="009B4748">
            <w:pPr>
              <w:pStyle w:val="TAH"/>
              <w:rPr>
                <w:ins w:id="290" w:author="Ivan Cheng (鄭宜樺)" w:date="2021-10-21T11:58:00Z"/>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Change w:id="291" w:author="Ivan Cheng (鄭宜樺)" w:date="2021-10-21T13:59:00Z">
              <w:tcPr>
                <w:tcW w:w="3118" w:type="dxa"/>
                <w:gridSpan w:val="3"/>
                <w:tcBorders>
                  <w:top w:val="single" w:sz="6" w:space="0" w:color="auto"/>
                  <w:left w:val="single" w:sz="4" w:space="0" w:color="auto"/>
                  <w:bottom w:val="single" w:sz="6" w:space="0" w:color="auto"/>
                  <w:right w:val="single" w:sz="6" w:space="0" w:color="auto"/>
                </w:tcBorders>
                <w:vAlign w:val="center"/>
                <w:hideMark/>
              </w:tcPr>
            </w:tcPrChange>
          </w:tcPr>
          <w:p w14:paraId="2C05F594" w14:textId="77777777" w:rsidR="009B4748" w:rsidRDefault="009B4748">
            <w:pPr>
              <w:pStyle w:val="TAH"/>
              <w:rPr>
                <w:ins w:id="292" w:author="Ivan Cheng (鄭宜樺)" w:date="2021-10-21T11:58:00Z"/>
              </w:rPr>
            </w:pPr>
            <w:proofErr w:type="spellStart"/>
            <w:ins w:id="293" w:author="Ivan Cheng (鄭宜樺)" w:date="2021-10-21T11:58:00Z">
              <w:r>
                <w:rPr>
                  <w:rFonts w:cs="Arial"/>
                </w:rPr>
                <w:t>dBm</w:t>
              </w:r>
              <w:proofErr w:type="spellEnd"/>
              <w:r>
                <w:rPr>
                  <w:rFonts w:cs="Arial"/>
                </w:rPr>
                <w:t xml:space="preserve">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Change w:id="294" w:author="Ivan Cheng (鄭宜樺)" w:date="2021-10-21T13:59:00Z">
              <w:tcPr>
                <w:tcW w:w="993" w:type="dxa"/>
                <w:tcBorders>
                  <w:top w:val="single" w:sz="6" w:space="0" w:color="auto"/>
                  <w:left w:val="single" w:sz="6" w:space="0" w:color="auto"/>
                  <w:bottom w:val="nil"/>
                  <w:right w:val="single" w:sz="6" w:space="0" w:color="auto"/>
                </w:tcBorders>
                <w:vAlign w:val="center"/>
                <w:hideMark/>
              </w:tcPr>
            </w:tcPrChange>
          </w:tcPr>
          <w:p w14:paraId="7BAAFA37" w14:textId="77777777" w:rsidR="009B4748" w:rsidRDefault="009B4748">
            <w:pPr>
              <w:pStyle w:val="TAH"/>
              <w:rPr>
                <w:ins w:id="295" w:author="Ivan Cheng (鄭宜樺)" w:date="2021-10-21T11:58:00Z"/>
              </w:rPr>
            </w:pPr>
            <w:proofErr w:type="spellStart"/>
            <w:ins w:id="296" w:author="Ivan Cheng (鄭宜樺)" w:date="2021-10-21T11:58:00Z">
              <w:r>
                <w:t>dBm</w:t>
              </w:r>
              <w:proofErr w:type="spellEnd"/>
              <w:r>
                <w:t>/</w:t>
              </w:r>
              <w:proofErr w:type="spellStart"/>
              <w:r>
                <w:t>BW</w:t>
              </w:r>
              <w:r>
                <w:rPr>
                  <w:vertAlign w:val="subscript"/>
                </w:rPr>
                <w:t>Channel</w:t>
              </w:r>
              <w:proofErr w:type="spellEnd"/>
            </w:ins>
          </w:p>
        </w:tc>
        <w:tc>
          <w:tcPr>
            <w:tcW w:w="1560" w:type="dxa"/>
            <w:tcBorders>
              <w:top w:val="single" w:sz="6" w:space="0" w:color="auto"/>
              <w:left w:val="single" w:sz="6" w:space="0" w:color="auto"/>
              <w:bottom w:val="nil"/>
              <w:right w:val="single" w:sz="4" w:space="0" w:color="auto"/>
            </w:tcBorders>
            <w:vAlign w:val="center"/>
            <w:hideMark/>
            <w:tcPrChange w:id="297" w:author="Ivan Cheng (鄭宜樺)" w:date="2021-10-21T13:59:00Z">
              <w:tcPr>
                <w:tcW w:w="1559" w:type="dxa"/>
                <w:tcBorders>
                  <w:top w:val="single" w:sz="6" w:space="0" w:color="auto"/>
                  <w:left w:val="single" w:sz="6" w:space="0" w:color="auto"/>
                  <w:bottom w:val="nil"/>
                  <w:right w:val="single" w:sz="4" w:space="0" w:color="auto"/>
                </w:tcBorders>
                <w:vAlign w:val="center"/>
                <w:hideMark/>
              </w:tcPr>
            </w:tcPrChange>
          </w:tcPr>
          <w:p w14:paraId="694E0CCF" w14:textId="77777777" w:rsidR="009B4748" w:rsidRDefault="009B4748">
            <w:pPr>
              <w:pStyle w:val="TAH"/>
              <w:rPr>
                <w:ins w:id="298" w:author="Ivan Cheng (鄭宜樺)" w:date="2021-10-21T11:58:00Z"/>
              </w:rPr>
            </w:pPr>
            <w:proofErr w:type="spellStart"/>
            <w:ins w:id="299" w:author="Ivan Cheng (鄭宜樺)" w:date="2021-10-21T11:58:00Z">
              <w:r>
                <w:t>dBm</w:t>
              </w:r>
              <w:proofErr w:type="spellEnd"/>
              <w:r>
                <w:t>/</w:t>
              </w:r>
              <w:proofErr w:type="spellStart"/>
              <w:r>
                <w:t>BW</w:t>
              </w:r>
              <w:r>
                <w:rPr>
                  <w:vertAlign w:val="subscript"/>
                </w:rPr>
                <w:t>Channel</w:t>
              </w:r>
              <w:proofErr w:type="spellEnd"/>
            </w:ins>
          </w:p>
        </w:tc>
      </w:tr>
      <w:tr w:rsidR="009B4748" w14:paraId="4B68680D" w14:textId="77777777" w:rsidTr="00922F0B">
        <w:trPr>
          <w:trHeight w:val="307"/>
          <w:jc w:val="center"/>
          <w:ins w:id="300" w:author="Ivan Cheng (鄭宜樺)" w:date="2021-10-21T11:58:00Z"/>
          <w:trPrChange w:id="301" w:author="Ivan Cheng (鄭宜樺)" w:date="2021-10-21T13:59:00Z">
            <w:trPr>
              <w:trHeight w:val="307"/>
              <w:jc w:val="center"/>
            </w:trPr>
          </w:trPrChange>
        </w:trPr>
        <w:tc>
          <w:tcPr>
            <w:tcW w:w="1028" w:type="dxa"/>
            <w:tcBorders>
              <w:top w:val="nil"/>
              <w:left w:val="single" w:sz="4" w:space="0" w:color="auto"/>
              <w:bottom w:val="single" w:sz="6" w:space="0" w:color="auto"/>
              <w:right w:val="single" w:sz="6" w:space="0" w:color="auto"/>
            </w:tcBorders>
            <w:vAlign w:val="center"/>
            <w:tcPrChange w:id="302" w:author="Ivan Cheng (鄭宜樺)" w:date="2021-10-21T13:59:00Z">
              <w:tcPr>
                <w:tcW w:w="1027" w:type="dxa"/>
                <w:tcBorders>
                  <w:top w:val="nil"/>
                  <w:left w:val="single" w:sz="4" w:space="0" w:color="auto"/>
                  <w:bottom w:val="single" w:sz="6" w:space="0" w:color="auto"/>
                  <w:right w:val="single" w:sz="6" w:space="0" w:color="auto"/>
                </w:tcBorders>
                <w:vAlign w:val="center"/>
              </w:tcPr>
            </w:tcPrChange>
          </w:tcPr>
          <w:p w14:paraId="41C257B2" w14:textId="77777777" w:rsidR="009B4748" w:rsidRDefault="009B4748">
            <w:pPr>
              <w:pStyle w:val="TAH"/>
              <w:rPr>
                <w:ins w:id="303" w:author="Ivan Cheng (鄭宜樺)" w:date="2021-10-21T11:58:00Z"/>
              </w:rPr>
            </w:pPr>
          </w:p>
        </w:tc>
        <w:tc>
          <w:tcPr>
            <w:tcW w:w="1031" w:type="dxa"/>
            <w:tcBorders>
              <w:top w:val="nil"/>
              <w:left w:val="single" w:sz="6" w:space="0" w:color="auto"/>
              <w:bottom w:val="single" w:sz="6" w:space="0" w:color="auto"/>
              <w:right w:val="single" w:sz="6" w:space="0" w:color="auto"/>
            </w:tcBorders>
            <w:vAlign w:val="center"/>
            <w:tcPrChange w:id="304" w:author="Ivan Cheng (鄭宜樺)" w:date="2021-10-21T13:59:00Z">
              <w:tcPr>
                <w:tcW w:w="1030" w:type="dxa"/>
                <w:tcBorders>
                  <w:top w:val="nil"/>
                  <w:left w:val="single" w:sz="6" w:space="0" w:color="auto"/>
                  <w:bottom w:val="single" w:sz="6" w:space="0" w:color="auto"/>
                  <w:right w:val="single" w:sz="6" w:space="0" w:color="auto"/>
                </w:tcBorders>
                <w:vAlign w:val="center"/>
              </w:tcPr>
            </w:tcPrChange>
          </w:tcPr>
          <w:p w14:paraId="57AB2B64" w14:textId="77777777" w:rsidR="009B4748" w:rsidRDefault="009B4748">
            <w:pPr>
              <w:pStyle w:val="TAH"/>
              <w:rPr>
                <w:ins w:id="305" w:author="Ivan Cheng (鄭宜樺)" w:date="2021-10-21T11:58:00Z"/>
              </w:rPr>
            </w:pPr>
          </w:p>
        </w:tc>
        <w:tc>
          <w:tcPr>
            <w:tcW w:w="915" w:type="dxa"/>
            <w:tcBorders>
              <w:top w:val="nil"/>
              <w:left w:val="single" w:sz="6" w:space="0" w:color="auto"/>
              <w:bottom w:val="single" w:sz="6" w:space="0" w:color="auto"/>
              <w:right w:val="single" w:sz="6" w:space="0" w:color="auto"/>
            </w:tcBorders>
            <w:vAlign w:val="center"/>
            <w:tcPrChange w:id="306" w:author="Ivan Cheng (鄭宜樺)" w:date="2021-10-21T13:59:00Z">
              <w:tcPr>
                <w:tcW w:w="915" w:type="dxa"/>
                <w:tcBorders>
                  <w:top w:val="nil"/>
                  <w:left w:val="single" w:sz="6" w:space="0" w:color="auto"/>
                  <w:bottom w:val="single" w:sz="6" w:space="0" w:color="auto"/>
                  <w:right w:val="single" w:sz="6" w:space="0" w:color="auto"/>
                </w:tcBorders>
                <w:vAlign w:val="center"/>
              </w:tcPr>
            </w:tcPrChange>
          </w:tcPr>
          <w:p w14:paraId="5CAC9276" w14:textId="77777777" w:rsidR="009B4748" w:rsidRDefault="009B4748">
            <w:pPr>
              <w:pStyle w:val="TAH"/>
              <w:rPr>
                <w:ins w:id="307" w:author="Ivan Cheng (鄭宜樺)" w:date="2021-10-21T11:58:00Z"/>
              </w:rPr>
            </w:pPr>
          </w:p>
        </w:tc>
        <w:tc>
          <w:tcPr>
            <w:tcW w:w="1844" w:type="dxa"/>
            <w:tcBorders>
              <w:top w:val="nil"/>
              <w:left w:val="single" w:sz="6" w:space="0" w:color="auto"/>
              <w:bottom w:val="single" w:sz="6" w:space="0" w:color="auto"/>
              <w:right w:val="single" w:sz="4" w:space="0" w:color="auto"/>
            </w:tcBorders>
            <w:vAlign w:val="center"/>
            <w:tcPrChange w:id="308" w:author="Ivan Cheng (鄭宜樺)" w:date="2021-10-21T13:59:00Z">
              <w:tcPr>
                <w:tcW w:w="1843" w:type="dxa"/>
                <w:tcBorders>
                  <w:top w:val="nil"/>
                  <w:left w:val="single" w:sz="6" w:space="0" w:color="auto"/>
                  <w:bottom w:val="single" w:sz="6" w:space="0" w:color="auto"/>
                  <w:right w:val="single" w:sz="4" w:space="0" w:color="auto"/>
                </w:tcBorders>
                <w:vAlign w:val="center"/>
              </w:tcPr>
            </w:tcPrChange>
          </w:tcPr>
          <w:p w14:paraId="637BB1BA" w14:textId="77777777" w:rsidR="009B4748" w:rsidRDefault="009B4748">
            <w:pPr>
              <w:pStyle w:val="TAH"/>
              <w:rPr>
                <w:ins w:id="309" w:author="Ivan Cheng (鄭宜樺)" w:date="2021-10-21T11:58:00Z"/>
              </w:rPr>
            </w:pPr>
          </w:p>
        </w:tc>
        <w:tc>
          <w:tcPr>
            <w:tcW w:w="1135" w:type="dxa"/>
            <w:tcBorders>
              <w:top w:val="single" w:sz="6" w:space="0" w:color="auto"/>
              <w:left w:val="single" w:sz="4" w:space="0" w:color="auto"/>
              <w:bottom w:val="single" w:sz="6" w:space="0" w:color="auto"/>
              <w:right w:val="single" w:sz="6" w:space="0" w:color="auto"/>
            </w:tcBorders>
            <w:vAlign w:val="center"/>
            <w:hideMark/>
            <w:tcPrChange w:id="310" w:author="Ivan Cheng (鄭宜樺)" w:date="2021-10-21T13:59:00Z">
              <w:tcPr>
                <w:tcW w:w="1134" w:type="dxa"/>
                <w:tcBorders>
                  <w:top w:val="single" w:sz="6" w:space="0" w:color="auto"/>
                  <w:left w:val="single" w:sz="4" w:space="0" w:color="auto"/>
                  <w:bottom w:val="single" w:sz="6" w:space="0" w:color="auto"/>
                  <w:right w:val="single" w:sz="6" w:space="0" w:color="auto"/>
                </w:tcBorders>
                <w:vAlign w:val="center"/>
                <w:hideMark/>
              </w:tcPr>
            </w:tcPrChange>
          </w:tcPr>
          <w:p w14:paraId="1B5E05E3" w14:textId="77777777" w:rsidR="009B4748" w:rsidRDefault="009B4748">
            <w:pPr>
              <w:pStyle w:val="TAH"/>
              <w:rPr>
                <w:ins w:id="311" w:author="Ivan Cheng (鄭宜樺)" w:date="2021-10-21T11:58:00Z"/>
                <w:rFonts w:cs="Arial"/>
              </w:rPr>
            </w:pPr>
            <w:ins w:id="312" w:author="Ivan Cheng (鄭宜樺)" w:date="2021-10-21T11:58: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Change w:id="313" w:author="Ivan Cheng (鄭宜樺)" w:date="2021-10-21T13:59:00Z">
              <w:tcPr>
                <w:tcW w:w="992" w:type="dxa"/>
                <w:tcBorders>
                  <w:top w:val="single" w:sz="6" w:space="0" w:color="auto"/>
                  <w:left w:val="single" w:sz="4" w:space="0" w:color="auto"/>
                  <w:bottom w:val="single" w:sz="6" w:space="0" w:color="auto"/>
                  <w:right w:val="single" w:sz="6" w:space="0" w:color="auto"/>
                </w:tcBorders>
                <w:vAlign w:val="center"/>
                <w:hideMark/>
              </w:tcPr>
            </w:tcPrChange>
          </w:tcPr>
          <w:p w14:paraId="01149CBA" w14:textId="77777777" w:rsidR="009B4748" w:rsidRDefault="009B4748">
            <w:pPr>
              <w:pStyle w:val="TAH"/>
              <w:rPr>
                <w:ins w:id="314" w:author="Ivan Cheng (鄭宜樺)" w:date="2021-10-21T11:58:00Z"/>
                <w:rFonts w:cs="Arial"/>
              </w:rPr>
            </w:pPr>
            <w:ins w:id="315" w:author="Ivan Cheng (鄭宜樺)" w:date="2021-10-21T11:58: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hideMark/>
            <w:tcPrChange w:id="316" w:author="Ivan Cheng (鄭宜樺)" w:date="2021-10-21T13:59:00Z">
              <w:tcPr>
                <w:tcW w:w="992" w:type="dxa"/>
                <w:tcBorders>
                  <w:top w:val="single" w:sz="6" w:space="0" w:color="auto"/>
                  <w:left w:val="single" w:sz="4" w:space="0" w:color="auto"/>
                  <w:bottom w:val="single" w:sz="6" w:space="0" w:color="auto"/>
                  <w:right w:val="single" w:sz="6" w:space="0" w:color="auto"/>
                </w:tcBorders>
                <w:vAlign w:val="center"/>
                <w:hideMark/>
              </w:tcPr>
            </w:tcPrChange>
          </w:tcPr>
          <w:p w14:paraId="0ECD3515" w14:textId="77777777" w:rsidR="009B4748" w:rsidRDefault="009B4748">
            <w:pPr>
              <w:pStyle w:val="TAH"/>
              <w:rPr>
                <w:ins w:id="317" w:author="Ivan Cheng (鄭宜樺)" w:date="2021-10-21T11:58:00Z"/>
                <w:rFonts w:cs="Arial"/>
              </w:rPr>
            </w:pPr>
            <w:ins w:id="318" w:author="Ivan Cheng (鄭宜樺)" w:date="2021-10-21T11:58: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Change w:id="319" w:author="Ivan Cheng (鄭宜樺)" w:date="2021-10-21T13:59:00Z">
              <w:tcPr>
                <w:tcW w:w="993" w:type="dxa"/>
                <w:tcBorders>
                  <w:top w:val="nil"/>
                  <w:left w:val="single" w:sz="6" w:space="0" w:color="auto"/>
                  <w:bottom w:val="single" w:sz="6" w:space="0" w:color="auto"/>
                  <w:right w:val="single" w:sz="6" w:space="0" w:color="auto"/>
                </w:tcBorders>
                <w:vAlign w:val="center"/>
              </w:tcPr>
            </w:tcPrChange>
          </w:tcPr>
          <w:p w14:paraId="717A323B" w14:textId="77777777" w:rsidR="009B4748" w:rsidRDefault="009B4748">
            <w:pPr>
              <w:pStyle w:val="TAH"/>
              <w:rPr>
                <w:ins w:id="320" w:author="Ivan Cheng (鄭宜樺)" w:date="2021-10-21T11:58:00Z"/>
              </w:rPr>
            </w:pPr>
          </w:p>
        </w:tc>
        <w:tc>
          <w:tcPr>
            <w:tcW w:w="1560" w:type="dxa"/>
            <w:tcBorders>
              <w:top w:val="nil"/>
              <w:left w:val="single" w:sz="6" w:space="0" w:color="auto"/>
              <w:bottom w:val="single" w:sz="6" w:space="0" w:color="auto"/>
              <w:right w:val="single" w:sz="4" w:space="0" w:color="auto"/>
            </w:tcBorders>
            <w:vAlign w:val="center"/>
            <w:tcPrChange w:id="321" w:author="Ivan Cheng (鄭宜樺)" w:date="2021-10-21T13:59:00Z">
              <w:tcPr>
                <w:tcW w:w="1559" w:type="dxa"/>
                <w:tcBorders>
                  <w:top w:val="nil"/>
                  <w:left w:val="single" w:sz="6" w:space="0" w:color="auto"/>
                  <w:bottom w:val="single" w:sz="6" w:space="0" w:color="auto"/>
                  <w:right w:val="single" w:sz="4" w:space="0" w:color="auto"/>
                </w:tcBorders>
                <w:vAlign w:val="center"/>
              </w:tcPr>
            </w:tcPrChange>
          </w:tcPr>
          <w:p w14:paraId="77E5F156" w14:textId="77777777" w:rsidR="009B4748" w:rsidRDefault="009B4748">
            <w:pPr>
              <w:pStyle w:val="TAH"/>
              <w:rPr>
                <w:ins w:id="322" w:author="Ivan Cheng (鄭宜樺)" w:date="2021-10-21T11:58:00Z"/>
              </w:rPr>
            </w:pPr>
          </w:p>
        </w:tc>
      </w:tr>
      <w:tr w:rsidR="009B4748" w14:paraId="406C3AD7" w14:textId="77777777" w:rsidTr="00922F0B">
        <w:trPr>
          <w:jc w:val="center"/>
          <w:ins w:id="323" w:author="Ivan Cheng (鄭宜樺)" w:date="2021-10-21T11:58:00Z"/>
          <w:trPrChange w:id="324" w:author="Ivan Cheng (鄭宜樺)" w:date="2021-10-21T13:59:00Z">
            <w:trPr>
              <w:jc w:val="center"/>
            </w:trPr>
          </w:trPrChange>
        </w:trPr>
        <w:tc>
          <w:tcPr>
            <w:tcW w:w="1028" w:type="dxa"/>
            <w:tcBorders>
              <w:top w:val="single" w:sz="6" w:space="0" w:color="auto"/>
              <w:left w:val="single" w:sz="4" w:space="0" w:color="auto"/>
              <w:bottom w:val="nil"/>
              <w:right w:val="single" w:sz="6" w:space="0" w:color="auto"/>
            </w:tcBorders>
            <w:tcPrChange w:id="325" w:author="Ivan Cheng (鄭宜樺)" w:date="2021-10-21T13:59:00Z">
              <w:tcPr>
                <w:tcW w:w="1027" w:type="dxa"/>
                <w:tcBorders>
                  <w:top w:val="single" w:sz="6" w:space="0" w:color="auto"/>
                  <w:left w:val="single" w:sz="4" w:space="0" w:color="auto"/>
                  <w:bottom w:val="nil"/>
                  <w:right w:val="single" w:sz="6" w:space="0" w:color="auto"/>
                </w:tcBorders>
              </w:tcPr>
            </w:tcPrChange>
          </w:tcPr>
          <w:p w14:paraId="7F6CA5A4" w14:textId="77777777" w:rsidR="009B4748" w:rsidRDefault="009B4748">
            <w:pPr>
              <w:pStyle w:val="TAC"/>
              <w:rPr>
                <w:ins w:id="326" w:author="Ivan Cheng (鄭宜樺)" w:date="2021-10-21T11:58:00Z"/>
              </w:rPr>
            </w:pPr>
          </w:p>
        </w:tc>
        <w:tc>
          <w:tcPr>
            <w:tcW w:w="1031" w:type="dxa"/>
            <w:tcBorders>
              <w:top w:val="single" w:sz="6" w:space="0" w:color="auto"/>
              <w:left w:val="single" w:sz="6" w:space="0" w:color="auto"/>
              <w:bottom w:val="nil"/>
              <w:right w:val="single" w:sz="6" w:space="0" w:color="auto"/>
            </w:tcBorders>
            <w:tcPrChange w:id="327" w:author="Ivan Cheng (鄭宜樺)" w:date="2021-10-21T13:59:00Z">
              <w:tcPr>
                <w:tcW w:w="1030" w:type="dxa"/>
                <w:tcBorders>
                  <w:top w:val="single" w:sz="6" w:space="0" w:color="auto"/>
                  <w:left w:val="single" w:sz="6" w:space="0" w:color="auto"/>
                  <w:bottom w:val="nil"/>
                  <w:right w:val="single" w:sz="6" w:space="0" w:color="auto"/>
                </w:tcBorders>
              </w:tcPr>
            </w:tcPrChange>
          </w:tcPr>
          <w:p w14:paraId="061B8C80" w14:textId="77777777" w:rsidR="009B4748" w:rsidRDefault="009B4748">
            <w:pPr>
              <w:pStyle w:val="TAC"/>
              <w:rPr>
                <w:ins w:id="328" w:author="Ivan Cheng (鄭宜樺)" w:date="2021-10-21T11:58:00Z"/>
              </w:rPr>
            </w:pPr>
          </w:p>
        </w:tc>
        <w:tc>
          <w:tcPr>
            <w:tcW w:w="915" w:type="dxa"/>
            <w:tcBorders>
              <w:top w:val="single" w:sz="6" w:space="0" w:color="auto"/>
              <w:left w:val="single" w:sz="6" w:space="0" w:color="auto"/>
              <w:bottom w:val="nil"/>
              <w:right w:val="single" w:sz="6" w:space="0" w:color="auto"/>
            </w:tcBorders>
            <w:tcPrChange w:id="329" w:author="Ivan Cheng (鄭宜樺)" w:date="2021-10-21T13:59:00Z">
              <w:tcPr>
                <w:tcW w:w="915" w:type="dxa"/>
                <w:tcBorders>
                  <w:top w:val="single" w:sz="6" w:space="0" w:color="auto"/>
                  <w:left w:val="single" w:sz="6" w:space="0" w:color="auto"/>
                  <w:bottom w:val="nil"/>
                  <w:right w:val="single" w:sz="6" w:space="0" w:color="auto"/>
                </w:tcBorders>
              </w:tcPr>
            </w:tcPrChange>
          </w:tcPr>
          <w:p w14:paraId="69E9D101" w14:textId="77777777" w:rsidR="009B4748" w:rsidRDefault="009B4748">
            <w:pPr>
              <w:pStyle w:val="TAC"/>
              <w:rPr>
                <w:ins w:id="330"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31"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4A0410A5" w14:textId="77777777" w:rsidR="009B4748" w:rsidRDefault="009B4748">
            <w:pPr>
              <w:pStyle w:val="TAC"/>
              <w:rPr>
                <w:ins w:id="332" w:author="Ivan Cheng (鄭宜樺)" w:date="2021-10-21T11:58:00Z"/>
                <w:rFonts w:eastAsia="SimSun"/>
              </w:rPr>
            </w:pPr>
            <w:ins w:id="333" w:author="Ivan Cheng (鄭宜樺)" w:date="2021-10-21T11:58:00Z">
              <w:r>
                <w:t>NR_FDD_FR1_A, NR_TDD_FR1_A,</w:t>
              </w:r>
            </w:ins>
          </w:p>
          <w:p w14:paraId="18FF5865" w14:textId="77777777" w:rsidR="009B4748" w:rsidRDefault="009B4748">
            <w:pPr>
              <w:pStyle w:val="TAC"/>
              <w:rPr>
                <w:ins w:id="334" w:author="Ivan Cheng (鄭宜樺)" w:date="2021-10-21T11:58:00Z"/>
              </w:rPr>
            </w:pPr>
            <w:ins w:id="335" w:author="Ivan Cheng (鄭宜樺)" w:date="2021-10-21T11:58:00Z">
              <w:r>
                <w:t>NR_SDL_FR1_A</w:t>
              </w:r>
            </w:ins>
          </w:p>
        </w:tc>
        <w:tc>
          <w:tcPr>
            <w:tcW w:w="1135" w:type="dxa"/>
            <w:tcBorders>
              <w:top w:val="single" w:sz="6" w:space="0" w:color="auto"/>
              <w:left w:val="single" w:sz="4" w:space="0" w:color="auto"/>
              <w:bottom w:val="single" w:sz="6" w:space="0" w:color="auto"/>
              <w:right w:val="single" w:sz="6" w:space="0" w:color="auto"/>
            </w:tcBorders>
            <w:hideMark/>
            <w:tcPrChange w:id="336"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16EED4FD" w14:textId="77777777" w:rsidR="009B4748" w:rsidRDefault="009B4748">
            <w:pPr>
              <w:pStyle w:val="TAC"/>
              <w:rPr>
                <w:ins w:id="337" w:author="Ivan Cheng (鄭宜樺)" w:date="2021-10-21T11:58:00Z"/>
              </w:rPr>
            </w:pPr>
            <w:ins w:id="338" w:author="Ivan Cheng (鄭宜樺)" w:date="2021-10-21T11:58:00Z">
              <w:r>
                <w:t>-121</w:t>
              </w:r>
            </w:ins>
          </w:p>
        </w:tc>
        <w:tc>
          <w:tcPr>
            <w:tcW w:w="992" w:type="dxa"/>
            <w:tcBorders>
              <w:top w:val="single" w:sz="6" w:space="0" w:color="auto"/>
              <w:left w:val="single" w:sz="4" w:space="0" w:color="auto"/>
              <w:bottom w:val="single" w:sz="6" w:space="0" w:color="auto"/>
              <w:right w:val="single" w:sz="6" w:space="0" w:color="auto"/>
            </w:tcBorders>
            <w:hideMark/>
            <w:tcPrChange w:id="339"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636DAD86" w14:textId="77777777" w:rsidR="009B4748" w:rsidRDefault="009B4748">
            <w:pPr>
              <w:pStyle w:val="TAC"/>
              <w:rPr>
                <w:ins w:id="340" w:author="Ivan Cheng (鄭宜樺)" w:date="2021-10-21T11:58:00Z"/>
              </w:rPr>
            </w:pPr>
            <w:ins w:id="341" w:author="Ivan Cheng (鄭宜樺)" w:date="2021-10-21T11:58:00Z">
              <w:r>
                <w:t>-118</w:t>
              </w:r>
            </w:ins>
          </w:p>
        </w:tc>
        <w:tc>
          <w:tcPr>
            <w:tcW w:w="992" w:type="dxa"/>
            <w:tcBorders>
              <w:top w:val="single" w:sz="6" w:space="0" w:color="auto"/>
              <w:left w:val="single" w:sz="4" w:space="0" w:color="auto"/>
              <w:bottom w:val="single" w:sz="6" w:space="0" w:color="auto"/>
              <w:right w:val="single" w:sz="6" w:space="0" w:color="auto"/>
            </w:tcBorders>
            <w:hideMark/>
            <w:tcPrChange w:id="342"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01A6CFB1" w14:textId="77777777" w:rsidR="009B4748" w:rsidRDefault="009B4748">
            <w:pPr>
              <w:pStyle w:val="TAC"/>
              <w:rPr>
                <w:ins w:id="343" w:author="Ivan Cheng (鄭宜樺)" w:date="2021-10-21T11:58:00Z"/>
              </w:rPr>
            </w:pPr>
            <w:ins w:id="344" w:author="Ivan Cheng (鄭宜樺)" w:date="2021-10-21T11:58:00Z">
              <w:r>
                <w:t>-115</w:t>
              </w:r>
            </w:ins>
          </w:p>
        </w:tc>
        <w:tc>
          <w:tcPr>
            <w:tcW w:w="993" w:type="dxa"/>
            <w:tcBorders>
              <w:top w:val="single" w:sz="6" w:space="0" w:color="auto"/>
              <w:left w:val="single" w:sz="6" w:space="0" w:color="auto"/>
              <w:bottom w:val="single" w:sz="6" w:space="0" w:color="auto"/>
              <w:right w:val="single" w:sz="6" w:space="0" w:color="auto"/>
            </w:tcBorders>
            <w:hideMark/>
            <w:tcPrChange w:id="345"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777A5CE3" w14:textId="77777777" w:rsidR="009B4748" w:rsidRDefault="009B4748">
            <w:pPr>
              <w:pStyle w:val="TAC"/>
              <w:rPr>
                <w:ins w:id="346" w:author="Ivan Cheng (鄭宜樺)" w:date="2021-10-21T11:58:00Z"/>
              </w:rPr>
            </w:pPr>
            <w:ins w:id="347"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348"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2C4A7B62" w14:textId="77777777" w:rsidR="009B4748" w:rsidRDefault="009B4748">
            <w:pPr>
              <w:pStyle w:val="TAC"/>
              <w:rPr>
                <w:ins w:id="349" w:author="Ivan Cheng (鄭宜樺)" w:date="2021-10-21T11:58:00Z"/>
              </w:rPr>
            </w:pPr>
            <w:ins w:id="350" w:author="Ivan Cheng (鄭宜樺)" w:date="2021-10-21T11:58:00Z">
              <w:r>
                <w:t>-50</w:t>
              </w:r>
            </w:ins>
          </w:p>
        </w:tc>
      </w:tr>
      <w:tr w:rsidR="009B4748" w14:paraId="331CD462" w14:textId="77777777" w:rsidTr="00922F0B">
        <w:trPr>
          <w:jc w:val="center"/>
          <w:ins w:id="351" w:author="Ivan Cheng (鄭宜樺)" w:date="2021-10-21T11:58:00Z"/>
          <w:trPrChange w:id="352" w:author="Ivan Cheng (鄭宜樺)" w:date="2021-10-21T13:59:00Z">
            <w:trPr>
              <w:jc w:val="center"/>
            </w:trPr>
          </w:trPrChange>
        </w:trPr>
        <w:tc>
          <w:tcPr>
            <w:tcW w:w="1028" w:type="dxa"/>
            <w:tcBorders>
              <w:top w:val="nil"/>
              <w:left w:val="single" w:sz="4" w:space="0" w:color="auto"/>
              <w:bottom w:val="nil"/>
              <w:right w:val="single" w:sz="6" w:space="0" w:color="auto"/>
            </w:tcBorders>
            <w:tcPrChange w:id="353" w:author="Ivan Cheng (鄭宜樺)" w:date="2021-10-21T13:59:00Z">
              <w:tcPr>
                <w:tcW w:w="1027" w:type="dxa"/>
                <w:tcBorders>
                  <w:top w:val="nil"/>
                  <w:left w:val="single" w:sz="4" w:space="0" w:color="auto"/>
                  <w:bottom w:val="nil"/>
                  <w:right w:val="single" w:sz="6" w:space="0" w:color="auto"/>
                </w:tcBorders>
              </w:tcPr>
            </w:tcPrChange>
          </w:tcPr>
          <w:p w14:paraId="131A1496" w14:textId="77777777" w:rsidR="009B4748" w:rsidRDefault="009B4748">
            <w:pPr>
              <w:pStyle w:val="TAC"/>
              <w:rPr>
                <w:ins w:id="354" w:author="Ivan Cheng (鄭宜樺)" w:date="2021-10-21T11:58:00Z"/>
              </w:rPr>
            </w:pPr>
          </w:p>
        </w:tc>
        <w:tc>
          <w:tcPr>
            <w:tcW w:w="1031" w:type="dxa"/>
            <w:tcBorders>
              <w:top w:val="nil"/>
              <w:left w:val="single" w:sz="6" w:space="0" w:color="auto"/>
              <w:bottom w:val="nil"/>
              <w:right w:val="single" w:sz="6" w:space="0" w:color="auto"/>
            </w:tcBorders>
            <w:tcPrChange w:id="355" w:author="Ivan Cheng (鄭宜樺)" w:date="2021-10-21T13:59:00Z">
              <w:tcPr>
                <w:tcW w:w="1030" w:type="dxa"/>
                <w:tcBorders>
                  <w:top w:val="nil"/>
                  <w:left w:val="single" w:sz="6" w:space="0" w:color="auto"/>
                  <w:bottom w:val="nil"/>
                  <w:right w:val="single" w:sz="6" w:space="0" w:color="auto"/>
                </w:tcBorders>
              </w:tcPr>
            </w:tcPrChange>
          </w:tcPr>
          <w:p w14:paraId="6A948718" w14:textId="77777777" w:rsidR="009B4748" w:rsidRDefault="009B4748">
            <w:pPr>
              <w:pStyle w:val="TAC"/>
              <w:rPr>
                <w:ins w:id="356" w:author="Ivan Cheng (鄭宜樺)" w:date="2021-10-21T11:58:00Z"/>
              </w:rPr>
            </w:pPr>
          </w:p>
        </w:tc>
        <w:tc>
          <w:tcPr>
            <w:tcW w:w="915" w:type="dxa"/>
            <w:tcBorders>
              <w:top w:val="nil"/>
              <w:left w:val="single" w:sz="6" w:space="0" w:color="auto"/>
              <w:bottom w:val="nil"/>
              <w:right w:val="single" w:sz="6" w:space="0" w:color="auto"/>
            </w:tcBorders>
            <w:tcPrChange w:id="357" w:author="Ivan Cheng (鄭宜樺)" w:date="2021-10-21T13:59:00Z">
              <w:tcPr>
                <w:tcW w:w="915" w:type="dxa"/>
                <w:tcBorders>
                  <w:top w:val="nil"/>
                  <w:left w:val="single" w:sz="6" w:space="0" w:color="auto"/>
                  <w:bottom w:val="nil"/>
                  <w:right w:val="single" w:sz="6" w:space="0" w:color="auto"/>
                </w:tcBorders>
              </w:tcPr>
            </w:tcPrChange>
          </w:tcPr>
          <w:p w14:paraId="5F0FA44B" w14:textId="77777777" w:rsidR="009B4748" w:rsidRDefault="009B4748">
            <w:pPr>
              <w:pStyle w:val="TAC"/>
              <w:rPr>
                <w:ins w:id="358"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59"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761EC5C2" w14:textId="77777777" w:rsidR="009B4748" w:rsidRDefault="009B4748">
            <w:pPr>
              <w:pStyle w:val="TAC"/>
              <w:rPr>
                <w:ins w:id="360" w:author="Ivan Cheng (鄭宜樺)" w:date="2021-10-21T11:58:00Z"/>
              </w:rPr>
            </w:pPr>
            <w:ins w:id="361" w:author="Ivan Cheng (鄭宜樺)" w:date="2021-10-21T11:58:00Z">
              <w:r>
                <w:t>NR_FDD_FR1_B</w:t>
              </w:r>
            </w:ins>
          </w:p>
        </w:tc>
        <w:tc>
          <w:tcPr>
            <w:tcW w:w="1135" w:type="dxa"/>
            <w:tcBorders>
              <w:top w:val="single" w:sz="6" w:space="0" w:color="auto"/>
              <w:left w:val="single" w:sz="4" w:space="0" w:color="auto"/>
              <w:bottom w:val="single" w:sz="6" w:space="0" w:color="auto"/>
              <w:right w:val="single" w:sz="6" w:space="0" w:color="auto"/>
            </w:tcBorders>
            <w:hideMark/>
            <w:tcPrChange w:id="362"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15958EA0" w14:textId="77777777" w:rsidR="009B4748" w:rsidRDefault="009B4748">
            <w:pPr>
              <w:pStyle w:val="TAC"/>
              <w:rPr>
                <w:ins w:id="363" w:author="Ivan Cheng (鄭宜樺)" w:date="2021-10-21T11:58:00Z"/>
              </w:rPr>
            </w:pPr>
            <w:ins w:id="364" w:author="Ivan Cheng (鄭宜樺)" w:date="2021-10-21T11:58:00Z">
              <w:r>
                <w:t>-120.5</w:t>
              </w:r>
            </w:ins>
          </w:p>
        </w:tc>
        <w:tc>
          <w:tcPr>
            <w:tcW w:w="992" w:type="dxa"/>
            <w:tcBorders>
              <w:top w:val="single" w:sz="6" w:space="0" w:color="auto"/>
              <w:left w:val="single" w:sz="4" w:space="0" w:color="auto"/>
              <w:bottom w:val="single" w:sz="6" w:space="0" w:color="auto"/>
              <w:right w:val="single" w:sz="6" w:space="0" w:color="auto"/>
            </w:tcBorders>
            <w:hideMark/>
            <w:tcPrChange w:id="365"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58D603A" w14:textId="77777777" w:rsidR="009B4748" w:rsidRDefault="009B4748">
            <w:pPr>
              <w:pStyle w:val="TAC"/>
              <w:rPr>
                <w:ins w:id="366" w:author="Ivan Cheng (鄭宜樺)" w:date="2021-10-21T11:58:00Z"/>
                <w:lang w:val="sv-SE"/>
              </w:rPr>
            </w:pPr>
            <w:ins w:id="367" w:author="Ivan Cheng (鄭宜樺)" w:date="2021-10-21T11:58:00Z">
              <w:r>
                <w:t>-117.5</w:t>
              </w:r>
            </w:ins>
          </w:p>
        </w:tc>
        <w:tc>
          <w:tcPr>
            <w:tcW w:w="992" w:type="dxa"/>
            <w:tcBorders>
              <w:top w:val="single" w:sz="6" w:space="0" w:color="auto"/>
              <w:left w:val="single" w:sz="4" w:space="0" w:color="auto"/>
              <w:bottom w:val="single" w:sz="6" w:space="0" w:color="auto"/>
              <w:right w:val="single" w:sz="6" w:space="0" w:color="auto"/>
            </w:tcBorders>
            <w:hideMark/>
            <w:tcPrChange w:id="368"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BB14B37" w14:textId="77777777" w:rsidR="009B4748" w:rsidRDefault="009B4748">
            <w:pPr>
              <w:pStyle w:val="TAC"/>
              <w:rPr>
                <w:ins w:id="369" w:author="Ivan Cheng (鄭宜樺)" w:date="2021-10-21T11:58:00Z"/>
                <w:lang w:val="sv-SE"/>
              </w:rPr>
            </w:pPr>
            <w:ins w:id="370" w:author="Ivan Cheng (鄭宜樺)" w:date="2021-10-21T11:58:00Z">
              <w:r>
                <w:t>-114.5</w:t>
              </w:r>
            </w:ins>
          </w:p>
        </w:tc>
        <w:tc>
          <w:tcPr>
            <w:tcW w:w="993" w:type="dxa"/>
            <w:tcBorders>
              <w:top w:val="single" w:sz="6" w:space="0" w:color="auto"/>
              <w:left w:val="single" w:sz="6" w:space="0" w:color="auto"/>
              <w:bottom w:val="single" w:sz="6" w:space="0" w:color="auto"/>
              <w:right w:val="single" w:sz="6" w:space="0" w:color="auto"/>
            </w:tcBorders>
            <w:hideMark/>
            <w:tcPrChange w:id="371"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1B9F5506" w14:textId="77777777" w:rsidR="009B4748" w:rsidRDefault="009B4748">
            <w:pPr>
              <w:pStyle w:val="TAC"/>
              <w:rPr>
                <w:ins w:id="372" w:author="Ivan Cheng (鄭宜樺)" w:date="2021-10-21T11:58:00Z"/>
              </w:rPr>
            </w:pPr>
            <w:ins w:id="373"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374"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A8D8B10" w14:textId="77777777" w:rsidR="009B4748" w:rsidRDefault="009B4748">
            <w:pPr>
              <w:pStyle w:val="TAC"/>
              <w:rPr>
                <w:ins w:id="375" w:author="Ivan Cheng (鄭宜樺)" w:date="2021-10-21T11:58:00Z"/>
              </w:rPr>
            </w:pPr>
            <w:ins w:id="376" w:author="Ivan Cheng (鄭宜樺)" w:date="2021-10-21T11:58:00Z">
              <w:r>
                <w:t>-50</w:t>
              </w:r>
            </w:ins>
          </w:p>
        </w:tc>
      </w:tr>
      <w:tr w:rsidR="009B4748" w14:paraId="63C88309" w14:textId="77777777" w:rsidTr="00922F0B">
        <w:trPr>
          <w:jc w:val="center"/>
          <w:ins w:id="377" w:author="Ivan Cheng (鄭宜樺)" w:date="2021-10-21T11:58:00Z"/>
          <w:trPrChange w:id="378" w:author="Ivan Cheng (鄭宜樺)" w:date="2021-10-21T13:59:00Z">
            <w:trPr>
              <w:jc w:val="center"/>
            </w:trPr>
          </w:trPrChange>
        </w:trPr>
        <w:tc>
          <w:tcPr>
            <w:tcW w:w="1028" w:type="dxa"/>
            <w:tcBorders>
              <w:top w:val="nil"/>
              <w:left w:val="single" w:sz="4" w:space="0" w:color="auto"/>
              <w:bottom w:val="nil"/>
              <w:right w:val="single" w:sz="6" w:space="0" w:color="auto"/>
            </w:tcBorders>
            <w:tcPrChange w:id="379" w:author="Ivan Cheng (鄭宜樺)" w:date="2021-10-21T13:59:00Z">
              <w:tcPr>
                <w:tcW w:w="1027" w:type="dxa"/>
                <w:tcBorders>
                  <w:top w:val="nil"/>
                  <w:left w:val="single" w:sz="4" w:space="0" w:color="auto"/>
                  <w:bottom w:val="nil"/>
                  <w:right w:val="single" w:sz="6" w:space="0" w:color="auto"/>
                </w:tcBorders>
              </w:tcPr>
            </w:tcPrChange>
          </w:tcPr>
          <w:p w14:paraId="740C78D5" w14:textId="77777777" w:rsidR="009B4748" w:rsidRDefault="009B4748">
            <w:pPr>
              <w:pStyle w:val="TAC"/>
              <w:rPr>
                <w:ins w:id="380" w:author="Ivan Cheng (鄭宜樺)" w:date="2021-10-21T11:58:00Z"/>
              </w:rPr>
            </w:pPr>
          </w:p>
        </w:tc>
        <w:tc>
          <w:tcPr>
            <w:tcW w:w="1031" w:type="dxa"/>
            <w:tcBorders>
              <w:top w:val="nil"/>
              <w:left w:val="single" w:sz="6" w:space="0" w:color="auto"/>
              <w:bottom w:val="nil"/>
              <w:right w:val="single" w:sz="6" w:space="0" w:color="auto"/>
            </w:tcBorders>
            <w:tcPrChange w:id="381" w:author="Ivan Cheng (鄭宜樺)" w:date="2021-10-21T13:59:00Z">
              <w:tcPr>
                <w:tcW w:w="1030" w:type="dxa"/>
                <w:tcBorders>
                  <w:top w:val="nil"/>
                  <w:left w:val="single" w:sz="6" w:space="0" w:color="auto"/>
                  <w:bottom w:val="nil"/>
                  <w:right w:val="single" w:sz="6" w:space="0" w:color="auto"/>
                </w:tcBorders>
              </w:tcPr>
            </w:tcPrChange>
          </w:tcPr>
          <w:p w14:paraId="1D847D4A" w14:textId="77777777" w:rsidR="009B4748" w:rsidRDefault="009B4748">
            <w:pPr>
              <w:pStyle w:val="TAC"/>
              <w:rPr>
                <w:ins w:id="382" w:author="Ivan Cheng (鄭宜樺)" w:date="2021-10-21T11:58:00Z"/>
              </w:rPr>
            </w:pPr>
          </w:p>
        </w:tc>
        <w:tc>
          <w:tcPr>
            <w:tcW w:w="915" w:type="dxa"/>
            <w:tcBorders>
              <w:top w:val="nil"/>
              <w:left w:val="single" w:sz="6" w:space="0" w:color="auto"/>
              <w:bottom w:val="nil"/>
              <w:right w:val="single" w:sz="6" w:space="0" w:color="auto"/>
            </w:tcBorders>
            <w:tcPrChange w:id="383" w:author="Ivan Cheng (鄭宜樺)" w:date="2021-10-21T13:59:00Z">
              <w:tcPr>
                <w:tcW w:w="915" w:type="dxa"/>
                <w:tcBorders>
                  <w:top w:val="nil"/>
                  <w:left w:val="single" w:sz="6" w:space="0" w:color="auto"/>
                  <w:bottom w:val="nil"/>
                  <w:right w:val="single" w:sz="6" w:space="0" w:color="auto"/>
                </w:tcBorders>
              </w:tcPr>
            </w:tcPrChange>
          </w:tcPr>
          <w:p w14:paraId="7EC747BC" w14:textId="77777777" w:rsidR="009B4748" w:rsidRDefault="009B4748">
            <w:pPr>
              <w:pStyle w:val="TAC"/>
              <w:rPr>
                <w:ins w:id="384"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85"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E17FEEB" w14:textId="77777777" w:rsidR="009B4748" w:rsidRDefault="009B4748">
            <w:pPr>
              <w:pStyle w:val="TAC"/>
              <w:rPr>
                <w:ins w:id="386" w:author="Ivan Cheng (鄭宜樺)" w:date="2021-10-21T11:58:00Z"/>
              </w:rPr>
            </w:pPr>
            <w:ins w:id="387" w:author="Ivan Cheng (鄭宜樺)" w:date="2021-10-21T11:58:00Z">
              <w:r>
                <w:t>NR_TDD_FR1_C</w:t>
              </w:r>
            </w:ins>
          </w:p>
        </w:tc>
        <w:tc>
          <w:tcPr>
            <w:tcW w:w="1135" w:type="dxa"/>
            <w:tcBorders>
              <w:top w:val="single" w:sz="6" w:space="0" w:color="auto"/>
              <w:left w:val="single" w:sz="4" w:space="0" w:color="auto"/>
              <w:bottom w:val="single" w:sz="6" w:space="0" w:color="auto"/>
              <w:right w:val="single" w:sz="6" w:space="0" w:color="auto"/>
            </w:tcBorders>
            <w:hideMark/>
            <w:tcPrChange w:id="388"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399B4E5F" w14:textId="77777777" w:rsidR="009B4748" w:rsidRDefault="009B4748">
            <w:pPr>
              <w:pStyle w:val="TAC"/>
              <w:rPr>
                <w:ins w:id="389" w:author="Ivan Cheng (鄭宜樺)" w:date="2021-10-21T11:58:00Z"/>
              </w:rPr>
            </w:pPr>
            <w:ins w:id="390" w:author="Ivan Cheng (鄭宜樺)" w:date="2021-10-21T11:58:00Z">
              <w:r>
                <w:t>-120</w:t>
              </w:r>
            </w:ins>
          </w:p>
        </w:tc>
        <w:tc>
          <w:tcPr>
            <w:tcW w:w="992" w:type="dxa"/>
            <w:tcBorders>
              <w:top w:val="single" w:sz="6" w:space="0" w:color="auto"/>
              <w:left w:val="single" w:sz="4" w:space="0" w:color="auto"/>
              <w:bottom w:val="single" w:sz="6" w:space="0" w:color="auto"/>
              <w:right w:val="single" w:sz="6" w:space="0" w:color="auto"/>
            </w:tcBorders>
            <w:hideMark/>
            <w:tcPrChange w:id="391"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161A538D" w14:textId="77777777" w:rsidR="009B4748" w:rsidRDefault="009B4748">
            <w:pPr>
              <w:pStyle w:val="TAC"/>
              <w:rPr>
                <w:ins w:id="392" w:author="Ivan Cheng (鄭宜樺)" w:date="2021-10-21T11:58:00Z"/>
                <w:lang w:val="sv-SE"/>
              </w:rPr>
            </w:pPr>
            <w:ins w:id="393" w:author="Ivan Cheng (鄭宜樺)" w:date="2021-10-21T11:58:00Z">
              <w:r>
                <w:t>-117</w:t>
              </w:r>
            </w:ins>
          </w:p>
        </w:tc>
        <w:tc>
          <w:tcPr>
            <w:tcW w:w="992" w:type="dxa"/>
            <w:tcBorders>
              <w:top w:val="single" w:sz="6" w:space="0" w:color="auto"/>
              <w:left w:val="single" w:sz="4" w:space="0" w:color="auto"/>
              <w:bottom w:val="single" w:sz="6" w:space="0" w:color="auto"/>
              <w:right w:val="single" w:sz="6" w:space="0" w:color="auto"/>
            </w:tcBorders>
            <w:hideMark/>
            <w:tcPrChange w:id="394"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0B04152D" w14:textId="77777777" w:rsidR="009B4748" w:rsidRDefault="009B4748">
            <w:pPr>
              <w:pStyle w:val="TAC"/>
              <w:rPr>
                <w:ins w:id="395" w:author="Ivan Cheng (鄭宜樺)" w:date="2021-10-21T11:58:00Z"/>
                <w:lang w:val="sv-SE"/>
              </w:rPr>
            </w:pPr>
            <w:ins w:id="396" w:author="Ivan Cheng (鄭宜樺)" w:date="2021-10-21T11:58:00Z">
              <w:r>
                <w:t>-114</w:t>
              </w:r>
            </w:ins>
          </w:p>
        </w:tc>
        <w:tc>
          <w:tcPr>
            <w:tcW w:w="993" w:type="dxa"/>
            <w:tcBorders>
              <w:top w:val="single" w:sz="6" w:space="0" w:color="auto"/>
              <w:left w:val="single" w:sz="6" w:space="0" w:color="auto"/>
              <w:bottom w:val="single" w:sz="6" w:space="0" w:color="auto"/>
              <w:right w:val="single" w:sz="6" w:space="0" w:color="auto"/>
            </w:tcBorders>
            <w:hideMark/>
            <w:tcPrChange w:id="397"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36AD27BB" w14:textId="77777777" w:rsidR="009B4748" w:rsidRDefault="009B4748">
            <w:pPr>
              <w:pStyle w:val="TAC"/>
              <w:rPr>
                <w:ins w:id="398" w:author="Ivan Cheng (鄭宜樺)" w:date="2021-10-21T11:58:00Z"/>
              </w:rPr>
            </w:pPr>
            <w:ins w:id="399"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00"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2BD9F63E" w14:textId="77777777" w:rsidR="009B4748" w:rsidRDefault="009B4748">
            <w:pPr>
              <w:pStyle w:val="TAC"/>
              <w:rPr>
                <w:ins w:id="401" w:author="Ivan Cheng (鄭宜樺)" w:date="2021-10-21T11:58:00Z"/>
              </w:rPr>
            </w:pPr>
            <w:ins w:id="402" w:author="Ivan Cheng (鄭宜樺)" w:date="2021-10-21T11:58:00Z">
              <w:r>
                <w:t>-50</w:t>
              </w:r>
            </w:ins>
          </w:p>
        </w:tc>
      </w:tr>
      <w:tr w:rsidR="009B4748" w14:paraId="4EEB94ED" w14:textId="77777777" w:rsidTr="00922F0B">
        <w:trPr>
          <w:jc w:val="center"/>
          <w:ins w:id="403" w:author="Ivan Cheng (鄭宜樺)" w:date="2021-10-21T11:58:00Z"/>
          <w:trPrChange w:id="404" w:author="Ivan Cheng (鄭宜樺)" w:date="2021-10-21T13:59:00Z">
            <w:trPr>
              <w:jc w:val="center"/>
            </w:trPr>
          </w:trPrChange>
        </w:trPr>
        <w:tc>
          <w:tcPr>
            <w:tcW w:w="1028" w:type="dxa"/>
            <w:tcBorders>
              <w:top w:val="nil"/>
              <w:left w:val="single" w:sz="4" w:space="0" w:color="auto"/>
              <w:bottom w:val="nil"/>
              <w:right w:val="single" w:sz="6" w:space="0" w:color="auto"/>
            </w:tcBorders>
            <w:hideMark/>
            <w:tcPrChange w:id="405" w:author="Ivan Cheng (鄭宜樺)" w:date="2021-10-21T13:59:00Z">
              <w:tcPr>
                <w:tcW w:w="1027" w:type="dxa"/>
                <w:tcBorders>
                  <w:top w:val="nil"/>
                  <w:left w:val="single" w:sz="4" w:space="0" w:color="auto"/>
                  <w:bottom w:val="nil"/>
                  <w:right w:val="single" w:sz="6" w:space="0" w:color="auto"/>
                </w:tcBorders>
                <w:hideMark/>
              </w:tcPr>
            </w:tcPrChange>
          </w:tcPr>
          <w:p w14:paraId="1E57DA4C" w14:textId="77777777" w:rsidR="009B4748" w:rsidRDefault="009B4748">
            <w:pPr>
              <w:pStyle w:val="TAC"/>
              <w:rPr>
                <w:ins w:id="406" w:author="Ivan Cheng (鄭宜樺)" w:date="2021-10-21T11:58:00Z"/>
              </w:rPr>
            </w:pPr>
            <w:ins w:id="407" w:author="Ivan Cheng (鄭宜樺)" w:date="2021-10-21T11:58:00Z">
              <w:r>
                <w:rPr>
                  <w:rFonts w:cs="Arial"/>
                </w:rPr>
                <w:t>±</w:t>
              </w:r>
              <w:r>
                <w:t>5.5</w:t>
              </w:r>
            </w:ins>
          </w:p>
        </w:tc>
        <w:tc>
          <w:tcPr>
            <w:tcW w:w="1031" w:type="dxa"/>
            <w:tcBorders>
              <w:top w:val="nil"/>
              <w:left w:val="single" w:sz="6" w:space="0" w:color="auto"/>
              <w:bottom w:val="nil"/>
              <w:right w:val="single" w:sz="6" w:space="0" w:color="auto"/>
            </w:tcBorders>
            <w:hideMark/>
            <w:tcPrChange w:id="408" w:author="Ivan Cheng (鄭宜樺)" w:date="2021-10-21T13:59:00Z">
              <w:tcPr>
                <w:tcW w:w="1030" w:type="dxa"/>
                <w:tcBorders>
                  <w:top w:val="nil"/>
                  <w:left w:val="single" w:sz="6" w:space="0" w:color="auto"/>
                  <w:bottom w:val="nil"/>
                  <w:right w:val="single" w:sz="6" w:space="0" w:color="auto"/>
                </w:tcBorders>
                <w:hideMark/>
              </w:tcPr>
            </w:tcPrChange>
          </w:tcPr>
          <w:p w14:paraId="2B5E49E9" w14:textId="77777777" w:rsidR="009B4748" w:rsidRDefault="009B4748">
            <w:pPr>
              <w:pStyle w:val="TAC"/>
              <w:rPr>
                <w:ins w:id="409" w:author="Ivan Cheng (鄭宜樺)" w:date="2021-10-21T11:58:00Z"/>
              </w:rPr>
            </w:pPr>
            <w:ins w:id="410" w:author="Ivan Cheng (鄭宜樺)" w:date="2021-10-21T11:58:00Z">
              <w:r>
                <w:rPr>
                  <w:rFonts w:cs="Arial"/>
                </w:rPr>
                <w:t>±</w:t>
              </w:r>
              <w:r>
                <w:t>6.5</w:t>
              </w:r>
            </w:ins>
          </w:p>
        </w:tc>
        <w:tc>
          <w:tcPr>
            <w:tcW w:w="915" w:type="dxa"/>
            <w:tcBorders>
              <w:top w:val="nil"/>
              <w:left w:val="single" w:sz="6" w:space="0" w:color="auto"/>
              <w:bottom w:val="nil"/>
              <w:right w:val="single" w:sz="6" w:space="0" w:color="auto"/>
            </w:tcBorders>
            <w:hideMark/>
            <w:tcPrChange w:id="411" w:author="Ivan Cheng (鄭宜樺)" w:date="2021-10-21T13:59:00Z">
              <w:tcPr>
                <w:tcW w:w="915" w:type="dxa"/>
                <w:tcBorders>
                  <w:top w:val="nil"/>
                  <w:left w:val="single" w:sz="6" w:space="0" w:color="auto"/>
                  <w:bottom w:val="nil"/>
                  <w:right w:val="single" w:sz="6" w:space="0" w:color="auto"/>
                </w:tcBorders>
                <w:hideMark/>
              </w:tcPr>
            </w:tcPrChange>
          </w:tcPr>
          <w:p w14:paraId="5B46413D" w14:textId="77777777" w:rsidR="009B4748" w:rsidRDefault="009B4748">
            <w:pPr>
              <w:pStyle w:val="TAC"/>
              <w:rPr>
                <w:ins w:id="412" w:author="Ivan Cheng (鄭宜樺)" w:date="2021-10-21T11:58:00Z"/>
              </w:rPr>
            </w:pPr>
            <w:ins w:id="413" w:author="Ivan Cheng (鄭宜樺)" w:date="2021-10-21T11:58:00Z">
              <w:r>
                <w:sym w:font="Symbol" w:char="F0B3"/>
              </w:r>
              <w:r>
                <w:t>-3</w:t>
              </w:r>
            </w:ins>
          </w:p>
        </w:tc>
        <w:tc>
          <w:tcPr>
            <w:tcW w:w="1844" w:type="dxa"/>
            <w:tcBorders>
              <w:top w:val="single" w:sz="6" w:space="0" w:color="auto"/>
              <w:left w:val="single" w:sz="6" w:space="0" w:color="auto"/>
              <w:bottom w:val="single" w:sz="6" w:space="0" w:color="auto"/>
              <w:right w:val="single" w:sz="4" w:space="0" w:color="auto"/>
            </w:tcBorders>
            <w:hideMark/>
            <w:tcPrChange w:id="414"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141B9F2" w14:textId="77777777" w:rsidR="009B4748" w:rsidRDefault="009B4748">
            <w:pPr>
              <w:pStyle w:val="TAC"/>
              <w:rPr>
                <w:ins w:id="415" w:author="Ivan Cheng (鄭宜樺)" w:date="2021-10-21T11:58:00Z"/>
                <w:lang w:val="sv-SE"/>
              </w:rPr>
            </w:pPr>
            <w:ins w:id="416" w:author="Ivan Cheng (鄭宜樺)" w:date="2021-10-21T11:58:00Z">
              <w:r>
                <w:rPr>
                  <w:lang w:val="sv-SE"/>
                </w:rPr>
                <w:t>NR_FDD_FR1_D, NR_TDD_FR1_D</w:t>
              </w:r>
            </w:ins>
          </w:p>
        </w:tc>
        <w:tc>
          <w:tcPr>
            <w:tcW w:w="1135" w:type="dxa"/>
            <w:tcBorders>
              <w:top w:val="single" w:sz="6" w:space="0" w:color="auto"/>
              <w:left w:val="single" w:sz="4" w:space="0" w:color="auto"/>
              <w:bottom w:val="single" w:sz="6" w:space="0" w:color="auto"/>
              <w:right w:val="single" w:sz="6" w:space="0" w:color="auto"/>
            </w:tcBorders>
            <w:hideMark/>
            <w:tcPrChange w:id="417"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41874B43" w14:textId="77777777" w:rsidR="009B4748" w:rsidRDefault="009B4748">
            <w:pPr>
              <w:pStyle w:val="TAC"/>
              <w:rPr>
                <w:ins w:id="418" w:author="Ivan Cheng (鄭宜樺)" w:date="2021-10-21T11:58:00Z"/>
              </w:rPr>
            </w:pPr>
            <w:ins w:id="419" w:author="Ivan Cheng (鄭宜樺)" w:date="2021-10-21T11:58:00Z">
              <w:r>
                <w:t>-119.5</w:t>
              </w:r>
            </w:ins>
          </w:p>
        </w:tc>
        <w:tc>
          <w:tcPr>
            <w:tcW w:w="992" w:type="dxa"/>
            <w:tcBorders>
              <w:top w:val="single" w:sz="6" w:space="0" w:color="auto"/>
              <w:left w:val="single" w:sz="4" w:space="0" w:color="auto"/>
              <w:bottom w:val="single" w:sz="6" w:space="0" w:color="auto"/>
              <w:right w:val="single" w:sz="6" w:space="0" w:color="auto"/>
            </w:tcBorders>
            <w:hideMark/>
            <w:tcPrChange w:id="420"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7E5F14B7" w14:textId="77777777" w:rsidR="009B4748" w:rsidRDefault="009B4748">
            <w:pPr>
              <w:pStyle w:val="TAC"/>
              <w:rPr>
                <w:ins w:id="421" w:author="Ivan Cheng (鄭宜樺)" w:date="2021-10-21T11:58:00Z"/>
              </w:rPr>
            </w:pPr>
            <w:ins w:id="422" w:author="Ivan Cheng (鄭宜樺)" w:date="2021-10-21T11:58:00Z">
              <w:r>
                <w:t>-116.5</w:t>
              </w:r>
            </w:ins>
          </w:p>
        </w:tc>
        <w:tc>
          <w:tcPr>
            <w:tcW w:w="992" w:type="dxa"/>
            <w:tcBorders>
              <w:top w:val="single" w:sz="6" w:space="0" w:color="auto"/>
              <w:left w:val="single" w:sz="4" w:space="0" w:color="auto"/>
              <w:bottom w:val="single" w:sz="6" w:space="0" w:color="auto"/>
              <w:right w:val="single" w:sz="6" w:space="0" w:color="auto"/>
            </w:tcBorders>
            <w:hideMark/>
            <w:tcPrChange w:id="423"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0AAA658" w14:textId="77777777" w:rsidR="009B4748" w:rsidRDefault="009B4748">
            <w:pPr>
              <w:pStyle w:val="TAC"/>
              <w:rPr>
                <w:ins w:id="424" w:author="Ivan Cheng (鄭宜樺)" w:date="2021-10-21T11:58:00Z"/>
              </w:rPr>
            </w:pPr>
            <w:ins w:id="425" w:author="Ivan Cheng (鄭宜樺)" w:date="2021-10-21T11:58:00Z">
              <w:r>
                <w:t>-113.5</w:t>
              </w:r>
            </w:ins>
          </w:p>
        </w:tc>
        <w:tc>
          <w:tcPr>
            <w:tcW w:w="993" w:type="dxa"/>
            <w:tcBorders>
              <w:top w:val="single" w:sz="6" w:space="0" w:color="auto"/>
              <w:left w:val="single" w:sz="6" w:space="0" w:color="auto"/>
              <w:bottom w:val="single" w:sz="6" w:space="0" w:color="auto"/>
              <w:right w:val="single" w:sz="6" w:space="0" w:color="auto"/>
            </w:tcBorders>
            <w:hideMark/>
            <w:tcPrChange w:id="426"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4DBC4D2B" w14:textId="77777777" w:rsidR="009B4748" w:rsidRDefault="009B4748">
            <w:pPr>
              <w:pStyle w:val="TAC"/>
              <w:rPr>
                <w:ins w:id="427" w:author="Ivan Cheng (鄭宜樺)" w:date="2021-10-21T11:58:00Z"/>
              </w:rPr>
            </w:pPr>
            <w:ins w:id="428"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29"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BE9443C" w14:textId="77777777" w:rsidR="009B4748" w:rsidRDefault="009B4748">
            <w:pPr>
              <w:pStyle w:val="TAC"/>
              <w:rPr>
                <w:ins w:id="430" w:author="Ivan Cheng (鄭宜樺)" w:date="2021-10-21T11:58:00Z"/>
              </w:rPr>
            </w:pPr>
            <w:ins w:id="431" w:author="Ivan Cheng (鄭宜樺)" w:date="2021-10-21T11:58:00Z">
              <w:r>
                <w:t>-50</w:t>
              </w:r>
            </w:ins>
          </w:p>
        </w:tc>
      </w:tr>
      <w:tr w:rsidR="009B4748" w14:paraId="3B726674" w14:textId="77777777" w:rsidTr="00922F0B">
        <w:trPr>
          <w:jc w:val="center"/>
          <w:ins w:id="432" w:author="Ivan Cheng (鄭宜樺)" w:date="2021-10-21T11:58:00Z"/>
          <w:trPrChange w:id="433" w:author="Ivan Cheng (鄭宜樺)" w:date="2021-10-21T13:59:00Z">
            <w:trPr>
              <w:jc w:val="center"/>
            </w:trPr>
          </w:trPrChange>
        </w:trPr>
        <w:tc>
          <w:tcPr>
            <w:tcW w:w="1028" w:type="dxa"/>
            <w:tcBorders>
              <w:top w:val="nil"/>
              <w:left w:val="single" w:sz="4" w:space="0" w:color="auto"/>
              <w:bottom w:val="nil"/>
              <w:right w:val="single" w:sz="6" w:space="0" w:color="auto"/>
            </w:tcBorders>
            <w:tcPrChange w:id="434" w:author="Ivan Cheng (鄭宜樺)" w:date="2021-10-21T13:59:00Z">
              <w:tcPr>
                <w:tcW w:w="1027" w:type="dxa"/>
                <w:tcBorders>
                  <w:top w:val="nil"/>
                  <w:left w:val="single" w:sz="4" w:space="0" w:color="auto"/>
                  <w:bottom w:val="nil"/>
                  <w:right w:val="single" w:sz="6" w:space="0" w:color="auto"/>
                </w:tcBorders>
              </w:tcPr>
            </w:tcPrChange>
          </w:tcPr>
          <w:p w14:paraId="3EBD2DDA" w14:textId="77777777" w:rsidR="009B4748" w:rsidRDefault="009B4748">
            <w:pPr>
              <w:pStyle w:val="TAC"/>
              <w:rPr>
                <w:ins w:id="435" w:author="Ivan Cheng (鄭宜樺)" w:date="2021-10-21T11:58:00Z"/>
              </w:rPr>
            </w:pPr>
          </w:p>
        </w:tc>
        <w:tc>
          <w:tcPr>
            <w:tcW w:w="1031" w:type="dxa"/>
            <w:tcBorders>
              <w:top w:val="nil"/>
              <w:left w:val="single" w:sz="6" w:space="0" w:color="auto"/>
              <w:bottom w:val="nil"/>
              <w:right w:val="single" w:sz="6" w:space="0" w:color="auto"/>
            </w:tcBorders>
            <w:tcPrChange w:id="436" w:author="Ivan Cheng (鄭宜樺)" w:date="2021-10-21T13:59:00Z">
              <w:tcPr>
                <w:tcW w:w="1030" w:type="dxa"/>
                <w:tcBorders>
                  <w:top w:val="nil"/>
                  <w:left w:val="single" w:sz="6" w:space="0" w:color="auto"/>
                  <w:bottom w:val="nil"/>
                  <w:right w:val="single" w:sz="6" w:space="0" w:color="auto"/>
                </w:tcBorders>
              </w:tcPr>
            </w:tcPrChange>
          </w:tcPr>
          <w:p w14:paraId="7A94D14B" w14:textId="77777777" w:rsidR="009B4748" w:rsidRDefault="009B4748">
            <w:pPr>
              <w:pStyle w:val="TAC"/>
              <w:rPr>
                <w:ins w:id="437" w:author="Ivan Cheng (鄭宜樺)" w:date="2021-10-21T11:58:00Z"/>
              </w:rPr>
            </w:pPr>
          </w:p>
        </w:tc>
        <w:tc>
          <w:tcPr>
            <w:tcW w:w="915" w:type="dxa"/>
            <w:tcBorders>
              <w:top w:val="nil"/>
              <w:left w:val="single" w:sz="6" w:space="0" w:color="auto"/>
              <w:bottom w:val="nil"/>
              <w:right w:val="single" w:sz="6" w:space="0" w:color="auto"/>
            </w:tcBorders>
            <w:tcPrChange w:id="438" w:author="Ivan Cheng (鄭宜樺)" w:date="2021-10-21T13:59:00Z">
              <w:tcPr>
                <w:tcW w:w="915" w:type="dxa"/>
                <w:tcBorders>
                  <w:top w:val="nil"/>
                  <w:left w:val="single" w:sz="6" w:space="0" w:color="auto"/>
                  <w:bottom w:val="nil"/>
                  <w:right w:val="single" w:sz="6" w:space="0" w:color="auto"/>
                </w:tcBorders>
              </w:tcPr>
            </w:tcPrChange>
          </w:tcPr>
          <w:p w14:paraId="3A2E26ED" w14:textId="77777777" w:rsidR="009B4748" w:rsidRDefault="009B4748">
            <w:pPr>
              <w:pStyle w:val="TAC"/>
              <w:rPr>
                <w:ins w:id="439"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40"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17983588" w14:textId="77777777" w:rsidR="009B4748" w:rsidRDefault="009B4748">
            <w:pPr>
              <w:pStyle w:val="TAC"/>
              <w:rPr>
                <w:ins w:id="441" w:author="Ivan Cheng (鄭宜樺)" w:date="2021-10-21T11:58:00Z"/>
                <w:lang w:val="sv-SE"/>
              </w:rPr>
            </w:pPr>
            <w:ins w:id="442" w:author="Ivan Cheng (鄭宜樺)" w:date="2021-10-21T11:58:00Z">
              <w:r>
                <w:rPr>
                  <w:lang w:val="sv-SE"/>
                </w:rPr>
                <w:t>NR_FDD_FR1_E, NR_TDD_FR1_E</w:t>
              </w:r>
            </w:ins>
          </w:p>
        </w:tc>
        <w:tc>
          <w:tcPr>
            <w:tcW w:w="1135" w:type="dxa"/>
            <w:tcBorders>
              <w:top w:val="single" w:sz="6" w:space="0" w:color="auto"/>
              <w:left w:val="single" w:sz="4" w:space="0" w:color="auto"/>
              <w:bottom w:val="single" w:sz="6" w:space="0" w:color="auto"/>
              <w:right w:val="single" w:sz="6" w:space="0" w:color="auto"/>
            </w:tcBorders>
            <w:hideMark/>
            <w:tcPrChange w:id="443"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454A574E" w14:textId="77777777" w:rsidR="009B4748" w:rsidRDefault="009B4748">
            <w:pPr>
              <w:pStyle w:val="TAC"/>
              <w:rPr>
                <w:ins w:id="444" w:author="Ivan Cheng (鄭宜樺)" w:date="2021-10-21T11:58:00Z"/>
              </w:rPr>
            </w:pPr>
            <w:ins w:id="445" w:author="Ivan Cheng (鄭宜樺)" w:date="2021-10-21T11:58:00Z">
              <w:r>
                <w:t>-119</w:t>
              </w:r>
            </w:ins>
          </w:p>
        </w:tc>
        <w:tc>
          <w:tcPr>
            <w:tcW w:w="992" w:type="dxa"/>
            <w:tcBorders>
              <w:top w:val="single" w:sz="6" w:space="0" w:color="auto"/>
              <w:left w:val="single" w:sz="4" w:space="0" w:color="auto"/>
              <w:bottom w:val="single" w:sz="6" w:space="0" w:color="auto"/>
              <w:right w:val="single" w:sz="6" w:space="0" w:color="auto"/>
            </w:tcBorders>
            <w:hideMark/>
            <w:tcPrChange w:id="446"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0042E51" w14:textId="77777777" w:rsidR="009B4748" w:rsidRDefault="009B4748">
            <w:pPr>
              <w:pStyle w:val="TAC"/>
              <w:rPr>
                <w:ins w:id="447" w:author="Ivan Cheng (鄭宜樺)" w:date="2021-10-21T11:58:00Z"/>
                <w:lang w:val="sv-SE"/>
              </w:rPr>
            </w:pPr>
            <w:ins w:id="448" w:author="Ivan Cheng (鄭宜樺)" w:date="2021-10-21T11:58:00Z">
              <w:r>
                <w:t>-116</w:t>
              </w:r>
            </w:ins>
          </w:p>
        </w:tc>
        <w:tc>
          <w:tcPr>
            <w:tcW w:w="992" w:type="dxa"/>
            <w:tcBorders>
              <w:top w:val="single" w:sz="6" w:space="0" w:color="auto"/>
              <w:left w:val="single" w:sz="4" w:space="0" w:color="auto"/>
              <w:bottom w:val="single" w:sz="6" w:space="0" w:color="auto"/>
              <w:right w:val="single" w:sz="6" w:space="0" w:color="auto"/>
            </w:tcBorders>
            <w:hideMark/>
            <w:tcPrChange w:id="449"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4B71B13E" w14:textId="77777777" w:rsidR="009B4748" w:rsidRDefault="009B4748">
            <w:pPr>
              <w:pStyle w:val="TAC"/>
              <w:rPr>
                <w:ins w:id="450" w:author="Ivan Cheng (鄭宜樺)" w:date="2021-10-21T11:58:00Z"/>
                <w:lang w:val="sv-SE"/>
              </w:rPr>
            </w:pPr>
            <w:ins w:id="451" w:author="Ivan Cheng (鄭宜樺)" w:date="2021-10-21T11:58:00Z">
              <w:r>
                <w:t>-113</w:t>
              </w:r>
            </w:ins>
          </w:p>
        </w:tc>
        <w:tc>
          <w:tcPr>
            <w:tcW w:w="993" w:type="dxa"/>
            <w:tcBorders>
              <w:top w:val="single" w:sz="6" w:space="0" w:color="auto"/>
              <w:left w:val="single" w:sz="6" w:space="0" w:color="auto"/>
              <w:bottom w:val="single" w:sz="6" w:space="0" w:color="auto"/>
              <w:right w:val="single" w:sz="6" w:space="0" w:color="auto"/>
            </w:tcBorders>
            <w:hideMark/>
            <w:tcPrChange w:id="452"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63A96CDD" w14:textId="77777777" w:rsidR="009B4748" w:rsidRDefault="009B4748">
            <w:pPr>
              <w:pStyle w:val="TAC"/>
              <w:rPr>
                <w:ins w:id="453" w:author="Ivan Cheng (鄭宜樺)" w:date="2021-10-21T11:58:00Z"/>
              </w:rPr>
            </w:pPr>
            <w:ins w:id="454"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55"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75C25637" w14:textId="77777777" w:rsidR="009B4748" w:rsidRDefault="009B4748">
            <w:pPr>
              <w:pStyle w:val="TAC"/>
              <w:rPr>
                <w:ins w:id="456" w:author="Ivan Cheng (鄭宜樺)" w:date="2021-10-21T11:58:00Z"/>
              </w:rPr>
            </w:pPr>
            <w:ins w:id="457" w:author="Ivan Cheng (鄭宜樺)" w:date="2021-10-21T11:58:00Z">
              <w:r>
                <w:t>-50</w:t>
              </w:r>
            </w:ins>
          </w:p>
        </w:tc>
      </w:tr>
      <w:tr w:rsidR="009B4748" w14:paraId="7B11CFE1" w14:textId="77777777" w:rsidTr="00922F0B">
        <w:trPr>
          <w:jc w:val="center"/>
          <w:ins w:id="458" w:author="Ivan Cheng (鄭宜樺)" w:date="2021-10-21T11:58:00Z"/>
          <w:trPrChange w:id="459" w:author="Ivan Cheng (鄭宜樺)" w:date="2021-10-21T13:59:00Z">
            <w:trPr>
              <w:jc w:val="center"/>
            </w:trPr>
          </w:trPrChange>
        </w:trPr>
        <w:tc>
          <w:tcPr>
            <w:tcW w:w="1028" w:type="dxa"/>
            <w:tcBorders>
              <w:top w:val="nil"/>
              <w:left w:val="single" w:sz="4" w:space="0" w:color="auto"/>
              <w:bottom w:val="nil"/>
              <w:right w:val="single" w:sz="6" w:space="0" w:color="auto"/>
            </w:tcBorders>
            <w:tcPrChange w:id="460" w:author="Ivan Cheng (鄭宜樺)" w:date="2021-10-21T13:59:00Z">
              <w:tcPr>
                <w:tcW w:w="1027" w:type="dxa"/>
                <w:tcBorders>
                  <w:top w:val="nil"/>
                  <w:left w:val="single" w:sz="4" w:space="0" w:color="auto"/>
                  <w:bottom w:val="nil"/>
                  <w:right w:val="single" w:sz="6" w:space="0" w:color="auto"/>
                </w:tcBorders>
              </w:tcPr>
            </w:tcPrChange>
          </w:tcPr>
          <w:p w14:paraId="2ED14E54" w14:textId="77777777" w:rsidR="009B4748" w:rsidRDefault="009B4748">
            <w:pPr>
              <w:pStyle w:val="TAC"/>
              <w:rPr>
                <w:ins w:id="461" w:author="Ivan Cheng (鄭宜樺)" w:date="2021-10-21T11:58:00Z"/>
              </w:rPr>
            </w:pPr>
          </w:p>
        </w:tc>
        <w:tc>
          <w:tcPr>
            <w:tcW w:w="1031" w:type="dxa"/>
            <w:tcBorders>
              <w:top w:val="nil"/>
              <w:left w:val="single" w:sz="6" w:space="0" w:color="auto"/>
              <w:bottom w:val="nil"/>
              <w:right w:val="single" w:sz="6" w:space="0" w:color="auto"/>
            </w:tcBorders>
            <w:tcPrChange w:id="462" w:author="Ivan Cheng (鄭宜樺)" w:date="2021-10-21T13:59:00Z">
              <w:tcPr>
                <w:tcW w:w="1030" w:type="dxa"/>
                <w:tcBorders>
                  <w:top w:val="nil"/>
                  <w:left w:val="single" w:sz="6" w:space="0" w:color="auto"/>
                  <w:bottom w:val="nil"/>
                  <w:right w:val="single" w:sz="6" w:space="0" w:color="auto"/>
                </w:tcBorders>
              </w:tcPr>
            </w:tcPrChange>
          </w:tcPr>
          <w:p w14:paraId="2EB6AC5B" w14:textId="77777777" w:rsidR="009B4748" w:rsidRDefault="009B4748">
            <w:pPr>
              <w:pStyle w:val="TAC"/>
              <w:rPr>
                <w:ins w:id="463" w:author="Ivan Cheng (鄭宜樺)" w:date="2021-10-21T11:58:00Z"/>
              </w:rPr>
            </w:pPr>
          </w:p>
        </w:tc>
        <w:tc>
          <w:tcPr>
            <w:tcW w:w="915" w:type="dxa"/>
            <w:tcBorders>
              <w:top w:val="nil"/>
              <w:left w:val="single" w:sz="6" w:space="0" w:color="auto"/>
              <w:bottom w:val="nil"/>
              <w:right w:val="single" w:sz="6" w:space="0" w:color="auto"/>
            </w:tcBorders>
            <w:tcPrChange w:id="464" w:author="Ivan Cheng (鄭宜樺)" w:date="2021-10-21T13:59:00Z">
              <w:tcPr>
                <w:tcW w:w="915" w:type="dxa"/>
                <w:tcBorders>
                  <w:top w:val="nil"/>
                  <w:left w:val="single" w:sz="6" w:space="0" w:color="auto"/>
                  <w:bottom w:val="nil"/>
                  <w:right w:val="single" w:sz="6" w:space="0" w:color="auto"/>
                </w:tcBorders>
              </w:tcPr>
            </w:tcPrChange>
          </w:tcPr>
          <w:p w14:paraId="30FEEF9C" w14:textId="77777777" w:rsidR="009B4748" w:rsidRDefault="009B4748">
            <w:pPr>
              <w:pStyle w:val="TAC"/>
              <w:rPr>
                <w:ins w:id="465"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66"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F3AF143" w14:textId="77777777" w:rsidR="009B4748" w:rsidRDefault="009B4748">
            <w:pPr>
              <w:pStyle w:val="TAC"/>
              <w:rPr>
                <w:ins w:id="467" w:author="Ivan Cheng (鄭宜樺)" w:date="2021-10-21T11:58:00Z"/>
                <w:lang w:val="sv-SE"/>
              </w:rPr>
            </w:pPr>
            <w:ins w:id="468" w:author="Ivan Cheng (鄭宜樺)" w:date="2021-10-21T11:58:00Z">
              <w:r>
                <w:rPr>
                  <w:lang w:eastAsia="zh-CN"/>
                </w:rPr>
                <w:t>NR_FDD_FR1_F</w:t>
              </w:r>
            </w:ins>
          </w:p>
        </w:tc>
        <w:tc>
          <w:tcPr>
            <w:tcW w:w="1135" w:type="dxa"/>
            <w:tcBorders>
              <w:top w:val="single" w:sz="6" w:space="0" w:color="auto"/>
              <w:left w:val="single" w:sz="4" w:space="0" w:color="auto"/>
              <w:bottom w:val="single" w:sz="6" w:space="0" w:color="auto"/>
              <w:right w:val="single" w:sz="6" w:space="0" w:color="auto"/>
            </w:tcBorders>
            <w:hideMark/>
            <w:tcPrChange w:id="469"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53467D04" w14:textId="77777777" w:rsidR="009B4748" w:rsidRDefault="009B4748">
            <w:pPr>
              <w:pStyle w:val="TAC"/>
              <w:rPr>
                <w:ins w:id="470" w:author="Ivan Cheng (鄭宜樺)" w:date="2021-10-21T11:58:00Z"/>
              </w:rPr>
            </w:pPr>
            <w:ins w:id="471" w:author="Ivan Cheng (鄭宜樺)" w:date="2021-10-21T11:58:00Z">
              <w:r>
                <w:t>-118.5</w:t>
              </w:r>
            </w:ins>
          </w:p>
        </w:tc>
        <w:tc>
          <w:tcPr>
            <w:tcW w:w="992" w:type="dxa"/>
            <w:tcBorders>
              <w:top w:val="single" w:sz="6" w:space="0" w:color="auto"/>
              <w:left w:val="single" w:sz="4" w:space="0" w:color="auto"/>
              <w:bottom w:val="single" w:sz="6" w:space="0" w:color="auto"/>
              <w:right w:val="single" w:sz="6" w:space="0" w:color="auto"/>
            </w:tcBorders>
            <w:hideMark/>
            <w:tcPrChange w:id="472"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236EEF3" w14:textId="77777777" w:rsidR="009B4748" w:rsidRDefault="009B4748">
            <w:pPr>
              <w:pStyle w:val="TAC"/>
              <w:rPr>
                <w:ins w:id="473" w:author="Ivan Cheng (鄭宜樺)" w:date="2021-10-21T11:58:00Z"/>
              </w:rPr>
            </w:pPr>
            <w:ins w:id="474" w:author="Ivan Cheng (鄭宜樺)" w:date="2021-10-21T11:58:00Z">
              <w:r>
                <w:rPr>
                  <w:rFonts w:cs="Arial"/>
                </w:rPr>
                <w:t>-115.5</w:t>
              </w:r>
            </w:ins>
          </w:p>
        </w:tc>
        <w:tc>
          <w:tcPr>
            <w:tcW w:w="992" w:type="dxa"/>
            <w:tcBorders>
              <w:top w:val="single" w:sz="6" w:space="0" w:color="auto"/>
              <w:left w:val="single" w:sz="4" w:space="0" w:color="auto"/>
              <w:bottom w:val="single" w:sz="6" w:space="0" w:color="auto"/>
              <w:right w:val="single" w:sz="6" w:space="0" w:color="auto"/>
            </w:tcBorders>
            <w:hideMark/>
            <w:tcPrChange w:id="475"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079BAB8" w14:textId="77777777" w:rsidR="009B4748" w:rsidRDefault="009B4748">
            <w:pPr>
              <w:pStyle w:val="TAC"/>
              <w:rPr>
                <w:ins w:id="476" w:author="Ivan Cheng (鄭宜樺)" w:date="2021-10-21T11:58:00Z"/>
              </w:rPr>
            </w:pPr>
            <w:ins w:id="477" w:author="Ivan Cheng (鄭宜樺)" w:date="2021-10-21T11:58: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Change w:id="478"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78FCE188" w14:textId="77777777" w:rsidR="009B4748" w:rsidRDefault="009B4748">
            <w:pPr>
              <w:pStyle w:val="TAC"/>
              <w:rPr>
                <w:ins w:id="479" w:author="Ivan Cheng (鄭宜樺)" w:date="2021-10-21T11:58:00Z"/>
              </w:rPr>
            </w:pPr>
            <w:ins w:id="480"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81"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1865238E" w14:textId="77777777" w:rsidR="009B4748" w:rsidRDefault="009B4748">
            <w:pPr>
              <w:pStyle w:val="TAC"/>
              <w:rPr>
                <w:ins w:id="482" w:author="Ivan Cheng (鄭宜樺)" w:date="2021-10-21T11:58:00Z"/>
              </w:rPr>
            </w:pPr>
            <w:ins w:id="483" w:author="Ivan Cheng (鄭宜樺)" w:date="2021-10-21T11:58:00Z">
              <w:r>
                <w:t>-50</w:t>
              </w:r>
            </w:ins>
          </w:p>
        </w:tc>
      </w:tr>
      <w:tr w:rsidR="009B4748" w14:paraId="094E90C5" w14:textId="77777777" w:rsidTr="00922F0B">
        <w:trPr>
          <w:jc w:val="center"/>
          <w:ins w:id="484" w:author="Ivan Cheng (鄭宜樺)" w:date="2021-10-21T11:58:00Z"/>
          <w:trPrChange w:id="485" w:author="Ivan Cheng (鄭宜樺)" w:date="2021-10-21T13:59:00Z">
            <w:trPr>
              <w:jc w:val="center"/>
            </w:trPr>
          </w:trPrChange>
        </w:trPr>
        <w:tc>
          <w:tcPr>
            <w:tcW w:w="1028" w:type="dxa"/>
            <w:tcBorders>
              <w:top w:val="nil"/>
              <w:left w:val="single" w:sz="4" w:space="0" w:color="auto"/>
              <w:bottom w:val="nil"/>
              <w:right w:val="single" w:sz="6" w:space="0" w:color="auto"/>
            </w:tcBorders>
            <w:tcPrChange w:id="486" w:author="Ivan Cheng (鄭宜樺)" w:date="2021-10-21T13:59:00Z">
              <w:tcPr>
                <w:tcW w:w="1027" w:type="dxa"/>
                <w:tcBorders>
                  <w:top w:val="nil"/>
                  <w:left w:val="single" w:sz="4" w:space="0" w:color="auto"/>
                  <w:bottom w:val="nil"/>
                  <w:right w:val="single" w:sz="6" w:space="0" w:color="auto"/>
                </w:tcBorders>
              </w:tcPr>
            </w:tcPrChange>
          </w:tcPr>
          <w:p w14:paraId="7560EE02" w14:textId="77777777" w:rsidR="009B4748" w:rsidRDefault="009B4748">
            <w:pPr>
              <w:pStyle w:val="TAC"/>
              <w:rPr>
                <w:ins w:id="487" w:author="Ivan Cheng (鄭宜樺)" w:date="2021-10-21T11:58:00Z"/>
              </w:rPr>
            </w:pPr>
          </w:p>
        </w:tc>
        <w:tc>
          <w:tcPr>
            <w:tcW w:w="1031" w:type="dxa"/>
            <w:tcBorders>
              <w:top w:val="nil"/>
              <w:left w:val="single" w:sz="6" w:space="0" w:color="auto"/>
              <w:bottom w:val="nil"/>
              <w:right w:val="single" w:sz="6" w:space="0" w:color="auto"/>
            </w:tcBorders>
            <w:tcPrChange w:id="488" w:author="Ivan Cheng (鄭宜樺)" w:date="2021-10-21T13:59:00Z">
              <w:tcPr>
                <w:tcW w:w="1030" w:type="dxa"/>
                <w:tcBorders>
                  <w:top w:val="nil"/>
                  <w:left w:val="single" w:sz="6" w:space="0" w:color="auto"/>
                  <w:bottom w:val="nil"/>
                  <w:right w:val="single" w:sz="6" w:space="0" w:color="auto"/>
                </w:tcBorders>
              </w:tcPr>
            </w:tcPrChange>
          </w:tcPr>
          <w:p w14:paraId="2297CBEC" w14:textId="77777777" w:rsidR="009B4748" w:rsidRDefault="009B4748">
            <w:pPr>
              <w:pStyle w:val="TAC"/>
              <w:rPr>
                <w:ins w:id="489" w:author="Ivan Cheng (鄭宜樺)" w:date="2021-10-21T11:58:00Z"/>
              </w:rPr>
            </w:pPr>
          </w:p>
        </w:tc>
        <w:tc>
          <w:tcPr>
            <w:tcW w:w="915" w:type="dxa"/>
            <w:tcBorders>
              <w:top w:val="nil"/>
              <w:left w:val="single" w:sz="6" w:space="0" w:color="auto"/>
              <w:bottom w:val="nil"/>
              <w:right w:val="single" w:sz="6" w:space="0" w:color="auto"/>
            </w:tcBorders>
            <w:tcPrChange w:id="490" w:author="Ivan Cheng (鄭宜樺)" w:date="2021-10-21T13:59:00Z">
              <w:tcPr>
                <w:tcW w:w="915" w:type="dxa"/>
                <w:tcBorders>
                  <w:top w:val="nil"/>
                  <w:left w:val="single" w:sz="6" w:space="0" w:color="auto"/>
                  <w:bottom w:val="nil"/>
                  <w:right w:val="single" w:sz="6" w:space="0" w:color="auto"/>
                </w:tcBorders>
              </w:tcPr>
            </w:tcPrChange>
          </w:tcPr>
          <w:p w14:paraId="3476E6B1" w14:textId="77777777" w:rsidR="009B4748" w:rsidRDefault="009B4748">
            <w:pPr>
              <w:pStyle w:val="TAC"/>
              <w:rPr>
                <w:ins w:id="491"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92"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507CD27E" w14:textId="77777777" w:rsidR="009B4748" w:rsidRDefault="009B4748">
            <w:pPr>
              <w:pStyle w:val="TAC"/>
              <w:rPr>
                <w:ins w:id="493" w:author="Ivan Cheng (鄭宜樺)" w:date="2021-10-21T11:58:00Z"/>
                <w:lang w:eastAsia="zh-CN"/>
              </w:rPr>
            </w:pPr>
            <w:ins w:id="494" w:author="Ivan Cheng (鄭宜樺)" w:date="2021-10-21T11:58:00Z">
              <w:r>
                <w:rPr>
                  <w:lang w:eastAsia="zh-CN"/>
                </w:rPr>
                <w:t>NR</w:t>
              </w:r>
              <w:r>
                <w:t>_</w:t>
              </w:r>
              <w:r>
                <w:rPr>
                  <w:lang w:eastAsia="zh-CN"/>
                </w:rPr>
                <w:t>FDD_FR1_G</w:t>
              </w:r>
            </w:ins>
          </w:p>
        </w:tc>
        <w:tc>
          <w:tcPr>
            <w:tcW w:w="1135" w:type="dxa"/>
            <w:tcBorders>
              <w:top w:val="single" w:sz="6" w:space="0" w:color="auto"/>
              <w:left w:val="single" w:sz="4" w:space="0" w:color="auto"/>
              <w:bottom w:val="single" w:sz="6" w:space="0" w:color="auto"/>
              <w:right w:val="single" w:sz="6" w:space="0" w:color="auto"/>
            </w:tcBorders>
            <w:hideMark/>
            <w:tcPrChange w:id="495"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5FA3FC78" w14:textId="77777777" w:rsidR="009B4748" w:rsidRDefault="009B4748">
            <w:pPr>
              <w:pStyle w:val="TAC"/>
              <w:rPr>
                <w:ins w:id="496" w:author="Ivan Cheng (鄭宜樺)" w:date="2021-10-21T11:58:00Z"/>
              </w:rPr>
            </w:pPr>
            <w:ins w:id="497" w:author="Ivan Cheng (鄭宜樺)" w:date="2021-10-21T11:58:00Z">
              <w:r>
                <w:t>-118</w:t>
              </w:r>
            </w:ins>
          </w:p>
        </w:tc>
        <w:tc>
          <w:tcPr>
            <w:tcW w:w="992" w:type="dxa"/>
            <w:tcBorders>
              <w:top w:val="single" w:sz="6" w:space="0" w:color="auto"/>
              <w:left w:val="single" w:sz="4" w:space="0" w:color="auto"/>
              <w:bottom w:val="single" w:sz="6" w:space="0" w:color="auto"/>
              <w:right w:val="single" w:sz="6" w:space="0" w:color="auto"/>
            </w:tcBorders>
            <w:hideMark/>
            <w:tcPrChange w:id="498"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119797C" w14:textId="77777777" w:rsidR="009B4748" w:rsidRDefault="009B4748">
            <w:pPr>
              <w:pStyle w:val="TAC"/>
              <w:rPr>
                <w:ins w:id="499" w:author="Ivan Cheng (鄭宜樺)" w:date="2021-10-21T11:58:00Z"/>
                <w:rFonts w:cs="Arial"/>
                <w:lang w:val="sv-SE"/>
              </w:rPr>
            </w:pPr>
            <w:ins w:id="500" w:author="Ivan Cheng (鄭宜樺)" w:date="2021-10-21T11:58:00Z">
              <w:r>
                <w:rPr>
                  <w:rFonts w:cs="Arial"/>
                </w:rPr>
                <w:t>-115</w:t>
              </w:r>
            </w:ins>
          </w:p>
        </w:tc>
        <w:tc>
          <w:tcPr>
            <w:tcW w:w="992" w:type="dxa"/>
            <w:tcBorders>
              <w:top w:val="single" w:sz="6" w:space="0" w:color="auto"/>
              <w:left w:val="single" w:sz="4" w:space="0" w:color="auto"/>
              <w:bottom w:val="single" w:sz="6" w:space="0" w:color="auto"/>
              <w:right w:val="single" w:sz="6" w:space="0" w:color="auto"/>
            </w:tcBorders>
            <w:hideMark/>
            <w:tcPrChange w:id="501"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956677C" w14:textId="77777777" w:rsidR="009B4748" w:rsidRDefault="009B4748">
            <w:pPr>
              <w:pStyle w:val="TAC"/>
              <w:rPr>
                <w:ins w:id="502" w:author="Ivan Cheng (鄭宜樺)" w:date="2021-10-21T11:58:00Z"/>
                <w:rFonts w:cs="Arial"/>
                <w:lang w:val="sv-SE"/>
              </w:rPr>
            </w:pPr>
            <w:ins w:id="503" w:author="Ivan Cheng (鄭宜樺)" w:date="2021-10-21T11:58: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Change w:id="504"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42CCC6EE" w14:textId="77777777" w:rsidR="009B4748" w:rsidRDefault="009B4748">
            <w:pPr>
              <w:pStyle w:val="TAC"/>
              <w:rPr>
                <w:ins w:id="505" w:author="Ivan Cheng (鄭宜樺)" w:date="2021-10-21T11:58:00Z"/>
              </w:rPr>
            </w:pPr>
            <w:ins w:id="506"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507"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4F86BDB" w14:textId="77777777" w:rsidR="009B4748" w:rsidRDefault="009B4748">
            <w:pPr>
              <w:pStyle w:val="TAC"/>
              <w:rPr>
                <w:ins w:id="508" w:author="Ivan Cheng (鄭宜樺)" w:date="2021-10-21T11:58:00Z"/>
              </w:rPr>
            </w:pPr>
            <w:ins w:id="509" w:author="Ivan Cheng (鄭宜樺)" w:date="2021-10-21T11:58:00Z">
              <w:r>
                <w:t>-50</w:t>
              </w:r>
            </w:ins>
          </w:p>
        </w:tc>
      </w:tr>
      <w:tr w:rsidR="009B4748" w14:paraId="50EA2E59" w14:textId="77777777" w:rsidTr="00922F0B">
        <w:trPr>
          <w:jc w:val="center"/>
          <w:ins w:id="510" w:author="Ivan Cheng (鄭宜樺)" w:date="2021-10-21T11:58:00Z"/>
          <w:trPrChange w:id="511" w:author="Ivan Cheng (鄭宜樺)" w:date="2021-10-21T13:59:00Z">
            <w:trPr>
              <w:jc w:val="center"/>
            </w:trPr>
          </w:trPrChange>
        </w:trPr>
        <w:tc>
          <w:tcPr>
            <w:tcW w:w="1028" w:type="dxa"/>
            <w:tcBorders>
              <w:top w:val="nil"/>
              <w:left w:val="single" w:sz="4" w:space="0" w:color="auto"/>
              <w:bottom w:val="nil"/>
              <w:right w:val="single" w:sz="6" w:space="0" w:color="auto"/>
            </w:tcBorders>
            <w:tcPrChange w:id="512" w:author="Ivan Cheng (鄭宜樺)" w:date="2021-10-21T13:59:00Z">
              <w:tcPr>
                <w:tcW w:w="1027" w:type="dxa"/>
                <w:tcBorders>
                  <w:top w:val="nil"/>
                  <w:left w:val="single" w:sz="4" w:space="0" w:color="auto"/>
                  <w:bottom w:val="nil"/>
                  <w:right w:val="single" w:sz="6" w:space="0" w:color="auto"/>
                </w:tcBorders>
              </w:tcPr>
            </w:tcPrChange>
          </w:tcPr>
          <w:p w14:paraId="261491BC" w14:textId="77777777" w:rsidR="009B4748" w:rsidRDefault="009B4748">
            <w:pPr>
              <w:pStyle w:val="TAC"/>
              <w:rPr>
                <w:ins w:id="513" w:author="Ivan Cheng (鄭宜樺)" w:date="2021-10-21T11:58:00Z"/>
              </w:rPr>
            </w:pPr>
          </w:p>
        </w:tc>
        <w:tc>
          <w:tcPr>
            <w:tcW w:w="1031" w:type="dxa"/>
            <w:tcBorders>
              <w:top w:val="nil"/>
              <w:left w:val="single" w:sz="6" w:space="0" w:color="auto"/>
              <w:bottom w:val="nil"/>
              <w:right w:val="single" w:sz="6" w:space="0" w:color="auto"/>
            </w:tcBorders>
            <w:tcPrChange w:id="514" w:author="Ivan Cheng (鄭宜樺)" w:date="2021-10-21T13:59:00Z">
              <w:tcPr>
                <w:tcW w:w="1030" w:type="dxa"/>
                <w:tcBorders>
                  <w:top w:val="nil"/>
                  <w:left w:val="single" w:sz="6" w:space="0" w:color="auto"/>
                  <w:bottom w:val="nil"/>
                  <w:right w:val="single" w:sz="6" w:space="0" w:color="auto"/>
                </w:tcBorders>
              </w:tcPr>
            </w:tcPrChange>
          </w:tcPr>
          <w:p w14:paraId="7E27ADAA" w14:textId="77777777" w:rsidR="009B4748" w:rsidRDefault="009B4748">
            <w:pPr>
              <w:pStyle w:val="TAC"/>
              <w:rPr>
                <w:ins w:id="515" w:author="Ivan Cheng (鄭宜樺)" w:date="2021-10-21T11:58:00Z"/>
              </w:rPr>
            </w:pPr>
          </w:p>
        </w:tc>
        <w:tc>
          <w:tcPr>
            <w:tcW w:w="915" w:type="dxa"/>
            <w:tcBorders>
              <w:top w:val="nil"/>
              <w:left w:val="single" w:sz="6" w:space="0" w:color="auto"/>
              <w:bottom w:val="nil"/>
              <w:right w:val="single" w:sz="6" w:space="0" w:color="auto"/>
            </w:tcBorders>
            <w:tcPrChange w:id="516" w:author="Ivan Cheng (鄭宜樺)" w:date="2021-10-21T13:59:00Z">
              <w:tcPr>
                <w:tcW w:w="915" w:type="dxa"/>
                <w:tcBorders>
                  <w:top w:val="nil"/>
                  <w:left w:val="single" w:sz="6" w:space="0" w:color="auto"/>
                  <w:bottom w:val="nil"/>
                  <w:right w:val="single" w:sz="6" w:space="0" w:color="auto"/>
                </w:tcBorders>
              </w:tcPr>
            </w:tcPrChange>
          </w:tcPr>
          <w:p w14:paraId="533E40D4" w14:textId="77777777" w:rsidR="009B4748" w:rsidRDefault="009B4748">
            <w:pPr>
              <w:pStyle w:val="TAC"/>
              <w:rPr>
                <w:ins w:id="517"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518"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1649D86A" w14:textId="77777777" w:rsidR="009B4748" w:rsidRDefault="009B4748">
            <w:pPr>
              <w:pStyle w:val="TAC"/>
              <w:rPr>
                <w:ins w:id="519" w:author="Ivan Cheng (鄭宜樺)" w:date="2021-10-21T11:58:00Z"/>
                <w:lang w:eastAsia="zh-CN"/>
              </w:rPr>
            </w:pPr>
            <w:ins w:id="520" w:author="Ivan Cheng (鄭宜樺)" w:date="2021-10-21T11:58:00Z">
              <w:r>
                <w:rPr>
                  <w:lang w:eastAsia="zh-CN"/>
                </w:rPr>
                <w:t>NR</w:t>
              </w:r>
              <w:r>
                <w:t>_</w:t>
              </w:r>
              <w:r>
                <w:rPr>
                  <w:lang w:eastAsia="zh-CN"/>
                </w:rPr>
                <w:t>FDD_FR1_H</w:t>
              </w:r>
            </w:ins>
          </w:p>
        </w:tc>
        <w:tc>
          <w:tcPr>
            <w:tcW w:w="1135" w:type="dxa"/>
            <w:tcBorders>
              <w:top w:val="single" w:sz="6" w:space="0" w:color="auto"/>
              <w:left w:val="single" w:sz="4" w:space="0" w:color="auto"/>
              <w:bottom w:val="single" w:sz="6" w:space="0" w:color="auto"/>
              <w:right w:val="single" w:sz="6" w:space="0" w:color="auto"/>
            </w:tcBorders>
            <w:hideMark/>
            <w:tcPrChange w:id="521"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2A00145B" w14:textId="77777777" w:rsidR="009B4748" w:rsidRDefault="009B4748">
            <w:pPr>
              <w:pStyle w:val="TAC"/>
              <w:rPr>
                <w:ins w:id="522" w:author="Ivan Cheng (鄭宜樺)" w:date="2021-10-21T11:58:00Z"/>
              </w:rPr>
            </w:pPr>
            <w:ins w:id="523" w:author="Ivan Cheng (鄭宜樺)" w:date="2021-10-21T11:58:00Z">
              <w:r>
                <w:t>-117.5</w:t>
              </w:r>
            </w:ins>
          </w:p>
        </w:tc>
        <w:tc>
          <w:tcPr>
            <w:tcW w:w="992" w:type="dxa"/>
            <w:tcBorders>
              <w:top w:val="single" w:sz="6" w:space="0" w:color="auto"/>
              <w:left w:val="single" w:sz="4" w:space="0" w:color="auto"/>
              <w:bottom w:val="single" w:sz="6" w:space="0" w:color="auto"/>
              <w:right w:val="single" w:sz="6" w:space="0" w:color="auto"/>
            </w:tcBorders>
            <w:hideMark/>
            <w:tcPrChange w:id="524"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6019A339" w14:textId="77777777" w:rsidR="009B4748" w:rsidRDefault="009B4748">
            <w:pPr>
              <w:pStyle w:val="TAC"/>
              <w:rPr>
                <w:ins w:id="525" w:author="Ivan Cheng (鄭宜樺)" w:date="2021-10-21T11:58:00Z"/>
                <w:rFonts w:cs="Arial"/>
                <w:lang w:val="sv-SE"/>
              </w:rPr>
            </w:pPr>
            <w:ins w:id="526" w:author="Ivan Cheng (鄭宜樺)" w:date="2021-10-21T11:58:00Z">
              <w:r>
                <w:rPr>
                  <w:rFonts w:cs="Arial"/>
                </w:rPr>
                <w:t>-114.5</w:t>
              </w:r>
            </w:ins>
          </w:p>
        </w:tc>
        <w:tc>
          <w:tcPr>
            <w:tcW w:w="992" w:type="dxa"/>
            <w:tcBorders>
              <w:top w:val="single" w:sz="6" w:space="0" w:color="auto"/>
              <w:left w:val="single" w:sz="4" w:space="0" w:color="auto"/>
              <w:bottom w:val="single" w:sz="6" w:space="0" w:color="auto"/>
              <w:right w:val="single" w:sz="6" w:space="0" w:color="auto"/>
            </w:tcBorders>
            <w:hideMark/>
            <w:tcPrChange w:id="527"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297BC70" w14:textId="77777777" w:rsidR="009B4748" w:rsidRDefault="009B4748">
            <w:pPr>
              <w:pStyle w:val="TAC"/>
              <w:rPr>
                <w:ins w:id="528" w:author="Ivan Cheng (鄭宜樺)" w:date="2021-10-21T11:58:00Z"/>
                <w:rFonts w:cs="Arial"/>
                <w:lang w:val="sv-SE"/>
              </w:rPr>
            </w:pPr>
            <w:ins w:id="529" w:author="Ivan Cheng (鄭宜樺)" w:date="2021-10-21T11:58: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Change w:id="530"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222502C2" w14:textId="77777777" w:rsidR="009B4748" w:rsidRDefault="009B4748">
            <w:pPr>
              <w:pStyle w:val="TAC"/>
              <w:rPr>
                <w:ins w:id="531" w:author="Ivan Cheng (鄭宜樺)" w:date="2021-10-21T11:58:00Z"/>
              </w:rPr>
            </w:pPr>
            <w:ins w:id="532"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533"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00E79FCD" w14:textId="77777777" w:rsidR="009B4748" w:rsidRDefault="009B4748">
            <w:pPr>
              <w:pStyle w:val="TAC"/>
              <w:rPr>
                <w:ins w:id="534" w:author="Ivan Cheng (鄭宜樺)" w:date="2021-10-21T11:58:00Z"/>
              </w:rPr>
            </w:pPr>
            <w:ins w:id="535" w:author="Ivan Cheng (鄭宜樺)" w:date="2021-10-21T11:58:00Z">
              <w:r>
                <w:t>-50</w:t>
              </w:r>
            </w:ins>
          </w:p>
        </w:tc>
      </w:tr>
      <w:tr w:rsidR="009B4748" w14:paraId="5D0C48F0" w14:textId="77777777" w:rsidTr="00922F0B">
        <w:trPr>
          <w:jc w:val="center"/>
          <w:ins w:id="536" w:author="Ivan Cheng (鄭宜樺)" w:date="2021-10-21T11:58:00Z"/>
          <w:trPrChange w:id="537" w:author="Ivan Cheng (鄭宜樺)" w:date="2021-10-21T13:59:00Z">
            <w:trPr>
              <w:jc w:val="center"/>
            </w:trPr>
          </w:trPrChange>
        </w:trPr>
        <w:tc>
          <w:tcPr>
            <w:tcW w:w="10490" w:type="dxa"/>
            <w:gridSpan w:val="9"/>
            <w:tcBorders>
              <w:top w:val="single" w:sz="6" w:space="0" w:color="auto"/>
              <w:left w:val="single" w:sz="4" w:space="0" w:color="auto"/>
              <w:bottom w:val="single" w:sz="4" w:space="0" w:color="auto"/>
              <w:right w:val="single" w:sz="4" w:space="0" w:color="auto"/>
            </w:tcBorders>
            <w:vAlign w:val="center"/>
            <w:hideMark/>
            <w:tcPrChange w:id="538" w:author="Ivan Cheng (鄭宜樺)" w:date="2021-10-21T13:59:00Z">
              <w:tcPr>
                <w:tcW w:w="10485" w:type="dxa"/>
                <w:gridSpan w:val="9"/>
                <w:tcBorders>
                  <w:top w:val="single" w:sz="6" w:space="0" w:color="auto"/>
                  <w:left w:val="single" w:sz="4" w:space="0" w:color="auto"/>
                  <w:bottom w:val="single" w:sz="4" w:space="0" w:color="auto"/>
                  <w:right w:val="single" w:sz="4" w:space="0" w:color="auto"/>
                </w:tcBorders>
                <w:vAlign w:val="center"/>
                <w:hideMark/>
              </w:tcPr>
            </w:tcPrChange>
          </w:tcPr>
          <w:p w14:paraId="4300F2FC" w14:textId="77777777" w:rsidR="009B4748" w:rsidRDefault="009B4748">
            <w:pPr>
              <w:pStyle w:val="TAN"/>
              <w:rPr>
                <w:ins w:id="539" w:author="Ivan Cheng (鄭宜樺)" w:date="2021-10-21T11:58:00Z"/>
                <w:rFonts w:eastAsia="SimSun"/>
              </w:rPr>
            </w:pPr>
            <w:ins w:id="540" w:author="Ivan Cheng (鄭宜樺)" w:date="2021-10-21T11:58:00Z">
              <w:r>
                <w:t>NOTE 1:</w:t>
              </w:r>
              <w:r>
                <w:tab/>
                <w:t>Io is assumed to have constant EPRE across the bandwidth.</w:t>
              </w:r>
            </w:ins>
          </w:p>
          <w:p w14:paraId="16768D02" w14:textId="77777777" w:rsidR="009B4748" w:rsidRDefault="009B4748">
            <w:pPr>
              <w:pStyle w:val="TAN"/>
              <w:rPr>
                <w:ins w:id="541" w:author="Ivan Cheng (鄭宜樺)" w:date="2021-10-21T11:58:00Z"/>
              </w:rPr>
            </w:pPr>
            <w:ins w:id="542" w:author="Ivan Cheng (鄭宜樺)" w:date="2021-10-21T11:58:00Z">
              <w:r>
                <w:t>NOTE 2:</w:t>
              </w:r>
              <w:r>
                <w:tab/>
                <w:t>NR operating band groups in FR1 are as defined in clause 3.5.2.</w:t>
              </w:r>
            </w:ins>
          </w:p>
        </w:tc>
      </w:tr>
    </w:tbl>
    <w:p w14:paraId="4A92DEE9" w14:textId="77777777" w:rsidR="009B4748" w:rsidRPr="009B4748" w:rsidRDefault="009B4748" w:rsidP="00034EB4">
      <w:pPr>
        <w:rPr>
          <w:ins w:id="543" w:author="Ivan Cheng (鄭宜樺)" w:date="2021-10-21T11:47:00Z"/>
          <w:lang w:eastAsia="zh-TW"/>
        </w:rPr>
      </w:pPr>
    </w:p>
    <w:p w14:paraId="53DCE123" w14:textId="529233ED" w:rsidR="00034EB4" w:rsidRPr="007C3161" w:rsidRDefault="00034EB4" w:rsidP="00034EB4">
      <w:pPr>
        <w:rPr>
          <w:ins w:id="544" w:author="Ivan Cheng (鄭宜樺)" w:date="2021-10-21T11:52:00Z"/>
          <w:lang w:eastAsia="sv-SE"/>
        </w:rPr>
      </w:pPr>
      <w:ins w:id="545" w:author="Ivan Cheng (鄭宜樺)" w:date="2021-10-21T11:52: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sidRPr="007C3161">
          <w:rPr>
            <w:lang w:eastAsia="sv-SE"/>
          </w:rPr>
          <w:t>.1 and 10.1.</w:t>
        </w:r>
      </w:ins>
      <w:ins w:id="546" w:author="Ivan Cheng (鄭宜樺)" w:date="2021-10-21T11:55:00Z">
        <w:r>
          <w:rPr>
            <w:rFonts w:hint="eastAsia"/>
            <w:lang w:eastAsia="zh-TW"/>
          </w:rPr>
          <w:t>27.1</w:t>
        </w:r>
      </w:ins>
      <w:ins w:id="547" w:author="Ivan Cheng (鄭宜樺)" w:date="2021-10-21T11:52:00Z">
        <w:r w:rsidRPr="007C3161">
          <w:rPr>
            <w:lang w:eastAsia="sv-SE"/>
          </w:rPr>
          <w:t>.</w:t>
        </w:r>
      </w:ins>
    </w:p>
    <w:p w14:paraId="75BEF676" w14:textId="75BB43B7" w:rsidR="004D4FA6" w:rsidRPr="007C3161" w:rsidRDefault="004D4FA6" w:rsidP="004D4FA6">
      <w:pPr>
        <w:pStyle w:val="5"/>
        <w:rPr>
          <w:ins w:id="548" w:author="Ivan Cheng (鄭宜樺)" w:date="2021-10-21T14:03:00Z"/>
          <w:lang w:eastAsia="zh-TW"/>
        </w:rPr>
      </w:pPr>
      <w:ins w:id="549" w:author="Ivan Cheng (鄭宜樺)" w:date="2021-10-21T14:03:00Z">
        <w:r>
          <w:rPr>
            <w:lang w:eastAsia="sv-SE"/>
          </w:rPr>
          <w:t>4.7.</w:t>
        </w:r>
        <w:r>
          <w:rPr>
            <w:rFonts w:hint="eastAsia"/>
            <w:lang w:eastAsia="zh-TW"/>
          </w:rPr>
          <w:t>7</w:t>
        </w:r>
        <w:r>
          <w:rPr>
            <w:lang w:eastAsia="sv-SE"/>
          </w:rPr>
          <w:t>.0.</w:t>
        </w:r>
        <w:r>
          <w:rPr>
            <w:rFonts w:hint="eastAsia"/>
            <w:lang w:eastAsia="zh-TW"/>
          </w:rPr>
          <w:t>2</w:t>
        </w:r>
        <w:r w:rsidRPr="007C3161">
          <w:rPr>
            <w:lang w:eastAsia="sv-SE"/>
          </w:rPr>
          <w:tab/>
        </w:r>
        <w:r>
          <w:rPr>
            <w:rFonts w:hint="eastAsia"/>
            <w:lang w:eastAsia="zh-TW"/>
          </w:rPr>
          <w:t xml:space="preserve">Minimum conformance requirements for </w:t>
        </w:r>
      </w:ins>
      <w:ins w:id="550" w:author="Ivan Cheng (鄭宜樺)" w:date="2021-10-21T14:04:00Z">
        <w:r w:rsidRPr="004D4FA6">
          <w:rPr>
            <w:snapToGrid w:val="0"/>
            <w:sz w:val="24"/>
          </w:rPr>
          <w:t>SSB based CMR and dedicated IMR</w:t>
        </w:r>
      </w:ins>
    </w:p>
    <w:p w14:paraId="381BF335" w14:textId="77777777" w:rsidR="00D910A6" w:rsidRDefault="00D910A6" w:rsidP="00D910A6">
      <w:pPr>
        <w:rPr>
          <w:ins w:id="551" w:author="Ivan Cheng (鄭宜樺)" w:date="2021-10-21T14:23:00Z"/>
          <w:rFonts w:eastAsia="?? ??"/>
        </w:rPr>
      </w:pPr>
      <w:ins w:id="552" w:author="Ivan Cheng (鄭宜樺)" w:date="2021-10-21T14:23:00Z">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ins>
    </w:p>
    <w:p w14:paraId="234E0A87" w14:textId="77777777" w:rsidR="00D910A6" w:rsidRDefault="00D910A6" w:rsidP="00D910A6">
      <w:pPr>
        <w:rPr>
          <w:ins w:id="553" w:author="Ivan Cheng (鄭宜樺)" w:date="2021-10-21T14:23:00Z"/>
          <w:rFonts w:eastAsia="?? ??"/>
        </w:rPr>
      </w:pPr>
      <w:bookmarkStart w:id="554" w:name="OLE_LINK462"/>
      <w:ins w:id="555" w:author="Ivan Cheng (鄭宜樺)" w:date="2021-10-21T14:23:00Z">
        <w:r>
          <w:t xml:space="preserve">The requirements in this clause </w:t>
        </w:r>
        <w:bookmarkStart w:id="556" w:name="OLE_LINK464"/>
        <w:r>
          <w:t>are not applicable if</w:t>
        </w:r>
        <w:bookmarkEnd w:id="556"/>
        <w:r>
          <w:t xml:space="preserve"> NZP-CSI-RS or CSI-IM resource configured as dedicated IMR is scheduled with different periodicity as SSB configured as CMR.</w:t>
        </w:r>
      </w:ins>
    </w:p>
    <w:bookmarkEnd w:id="554"/>
    <w:p w14:paraId="03F6A175" w14:textId="7FEE158C" w:rsidR="00D910A6" w:rsidRDefault="00D910A6" w:rsidP="00D910A6">
      <w:pPr>
        <w:rPr>
          <w:ins w:id="557" w:author="Ivan Cheng (鄭宜樺)" w:date="2021-10-21T14:23:00Z"/>
          <w:rFonts w:eastAsia="?? ??"/>
        </w:rPr>
      </w:pPr>
      <w:ins w:id="558" w:author="Ivan Cheng (鄭宜樺)" w:date="2021-10-21T14:23:00Z">
        <w:r>
          <w:rPr>
            <w:rFonts w:eastAsia="?? ??"/>
          </w:rPr>
          <w:t xml:space="preserve">The value of </w:t>
        </w:r>
        <w:r>
          <w:t>T</w:t>
        </w:r>
        <w:r>
          <w:rPr>
            <w:vertAlign w:val="subscript"/>
          </w:rPr>
          <w:t>L1-SINR_Measurement_Period_SSB_CMR_IMR</w:t>
        </w:r>
        <w:r>
          <w:rPr>
            <w:rFonts w:eastAsia="?? ??"/>
          </w:rPr>
          <w:t xml:space="preserve"> is defined in Table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 xml:space="preserve">-1 for FR1 and in Table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ins>
      <w:ins w:id="559" w:author="Ivan Cheng (鄭宜樺)" w:date="2021-10-21T14:25:00Z">
        <w:r>
          <w:rPr>
            <w:rFonts w:hint="eastAsia"/>
            <w:lang w:eastAsia="zh-TW"/>
          </w:rPr>
          <w:t>2</w:t>
        </w:r>
      </w:ins>
      <w:ins w:id="560" w:author="Ivan Cheng (鄭宜樺)" w:date="2021-10-21T14:23:00Z">
        <w:r>
          <w:rPr>
            <w:rFonts w:eastAsia="?? ??"/>
          </w:rPr>
          <w:t>-</w:t>
        </w:r>
        <w:r>
          <w:rPr>
            <w:rFonts w:hint="eastAsia"/>
            <w:lang w:eastAsia="zh-TW"/>
          </w:rPr>
          <w:t>2</w:t>
        </w:r>
        <w:r>
          <w:rPr>
            <w:rFonts w:eastAsia="?? ??"/>
          </w:rPr>
          <w:t xml:space="preserve"> for FR2, where</w:t>
        </w:r>
      </w:ins>
    </w:p>
    <w:p w14:paraId="279CB2C3" w14:textId="77777777" w:rsidR="00D910A6" w:rsidRDefault="00D910A6" w:rsidP="00D910A6">
      <w:pPr>
        <w:rPr>
          <w:ins w:id="561" w:author="Ivan Cheng (鄭宜樺)" w:date="2021-10-21T14:23:00Z"/>
          <w:rFonts w:eastAsia="?? ??"/>
        </w:rPr>
      </w:pPr>
      <w:ins w:id="562" w:author="Ivan Cheng (鄭宜樺)" w:date="2021-10-21T14:23:00Z">
        <w:r>
          <w:rPr>
            <w:rFonts w:eastAsia="?? ??"/>
          </w:rPr>
          <w:t>For the value of M</w:t>
        </w:r>
      </w:ins>
    </w:p>
    <w:p w14:paraId="4182B197" w14:textId="77777777" w:rsidR="00D910A6" w:rsidRDefault="00D910A6" w:rsidP="00D910A6">
      <w:pPr>
        <w:pStyle w:val="B10"/>
        <w:rPr>
          <w:ins w:id="563" w:author="Ivan Cheng (鄭宜樺)" w:date="2021-10-21T14:23:00Z"/>
          <w:rFonts w:eastAsia="SimSun"/>
        </w:rPr>
      </w:pPr>
      <w:ins w:id="564" w:author="Ivan Cheng (鄭宜樺)" w:date="2021-10-21T14:23: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4DE3C406" w14:textId="77777777" w:rsidR="00D910A6" w:rsidRDefault="00D910A6" w:rsidP="00D910A6">
      <w:pPr>
        <w:ind w:left="284" w:hanging="284"/>
        <w:rPr>
          <w:ins w:id="565" w:author="Ivan Cheng (鄭宜樺)" w:date="2021-10-21T14:23:00Z"/>
          <w:lang w:eastAsia="zh-CN"/>
        </w:rPr>
      </w:pPr>
      <w:ins w:id="566" w:author="Ivan Cheng (鄭宜樺)" w:date="2021-10-21T14:23:00Z">
        <w:r>
          <w:rPr>
            <w:lang w:eastAsia="zh-CN"/>
          </w:rPr>
          <w:t>For the value of N in FR2</w:t>
        </w:r>
      </w:ins>
    </w:p>
    <w:p w14:paraId="35E3EFAC" w14:textId="77777777" w:rsidR="00D910A6" w:rsidRDefault="00D910A6" w:rsidP="00D910A6">
      <w:pPr>
        <w:ind w:left="284"/>
        <w:rPr>
          <w:ins w:id="567" w:author="Ivan Cheng (鄭宜樺)" w:date="2021-10-21T14:23:00Z"/>
        </w:rPr>
      </w:pPr>
      <w:ins w:id="568" w:author="Ivan Cheng (鄭宜樺)" w:date="2021-10-21T14:23:00Z">
        <w:r>
          <w:t>-</w:t>
        </w:r>
        <w:r>
          <w:tab/>
          <w:t>N = 8.</w:t>
        </w:r>
      </w:ins>
    </w:p>
    <w:p w14:paraId="046E7CFE" w14:textId="77777777" w:rsidR="00D910A6" w:rsidRDefault="00D910A6" w:rsidP="00D910A6">
      <w:pPr>
        <w:ind w:left="284" w:hanging="284"/>
        <w:rPr>
          <w:ins w:id="569" w:author="Ivan Cheng (鄭宜樺)" w:date="2021-10-21T14:23:00Z"/>
        </w:rPr>
      </w:pPr>
      <w:ins w:id="570" w:author="Ivan Cheng (鄭宜樺)" w:date="2021-10-21T14:23:00Z">
        <w:r>
          <w:t>P is defined as the maximum value between P</w:t>
        </w:r>
        <w:r>
          <w:rPr>
            <w:vertAlign w:val="subscript"/>
          </w:rPr>
          <w:t>CMR</w:t>
        </w:r>
        <w:r>
          <w:t xml:space="preserve"> and P</w:t>
        </w:r>
        <w:r>
          <w:rPr>
            <w:vertAlign w:val="subscript"/>
          </w:rPr>
          <w:t>IMR</w:t>
        </w:r>
        <w:r>
          <w:t xml:space="preserve">, i.e., P = </w:t>
        </w:r>
        <w:proofErr w:type="gramStart"/>
        <w:r>
          <w:t>max(</w:t>
        </w:r>
        <w:proofErr w:type="gramEnd"/>
        <w:r>
          <w:t>P</w:t>
        </w:r>
        <w:r>
          <w:rPr>
            <w:vertAlign w:val="subscript"/>
          </w:rPr>
          <w:t>CMR</w:t>
        </w:r>
        <w:r>
          <w:t>, P</w:t>
        </w:r>
        <w:r>
          <w:rPr>
            <w:vertAlign w:val="subscript"/>
          </w:rPr>
          <w:t>IMR</w:t>
        </w:r>
        <w:r>
          <w:t>), where</w:t>
        </w:r>
      </w:ins>
    </w:p>
    <w:p w14:paraId="1DBDD825" w14:textId="71706BF2" w:rsidR="00D910A6" w:rsidRDefault="00D910A6" w:rsidP="00D910A6">
      <w:pPr>
        <w:pStyle w:val="B10"/>
        <w:rPr>
          <w:ins w:id="571" w:author="Ivan Cheng (鄭宜樺)" w:date="2021-10-21T14:23:00Z"/>
        </w:rPr>
      </w:pPr>
      <w:ins w:id="572" w:author="Ivan Cheng (鄭宜樺)" w:date="2021-10-21T14:23:00Z">
        <w:r>
          <w:t>-</w:t>
        </w:r>
        <w:r>
          <w:tab/>
          <w:t>the value of P</w:t>
        </w:r>
        <w:r>
          <w:rPr>
            <w:vertAlign w:val="subscript"/>
          </w:rPr>
          <w:t>CMR</w:t>
        </w:r>
        <w:r>
          <w:t xml:space="preserve"> shall be derived in the same way as the value of P used for SSB based L1-RSRP measurement in clause 9.5.4.1</w:t>
        </w:r>
      </w:ins>
      <w:ins w:id="573" w:author="Ivan Cheng (鄭宜樺)" w:date="2021-10-21T14:26:00Z">
        <w:r>
          <w:rPr>
            <w:rFonts w:hint="eastAsia"/>
            <w:lang w:eastAsia="zh-TW"/>
          </w:rPr>
          <w:t xml:space="preserve"> of </w:t>
        </w:r>
        <w:r w:rsidRPr="007C3161">
          <w:rPr>
            <w:lang w:eastAsia="ko-KR"/>
          </w:rPr>
          <w:t>TS 38.133 [6]</w:t>
        </w:r>
      </w:ins>
      <w:ins w:id="574" w:author="Ivan Cheng (鄭宜樺)" w:date="2021-10-21T14:23:00Z">
        <w:r>
          <w:t xml:space="preserve">, in which the occasions and period of the SSB for CMR shall be used instead. </w:t>
        </w:r>
      </w:ins>
    </w:p>
    <w:p w14:paraId="1719BBF1" w14:textId="322F5D9D" w:rsidR="00D910A6" w:rsidRDefault="00D910A6" w:rsidP="00D910A6">
      <w:pPr>
        <w:pStyle w:val="B10"/>
        <w:rPr>
          <w:ins w:id="575" w:author="Ivan Cheng (鄭宜樺)" w:date="2021-10-21T14:23:00Z"/>
        </w:rPr>
      </w:pPr>
      <w:ins w:id="576" w:author="Ivan Cheng (鄭宜樺)" w:date="2021-10-21T14:23:00Z">
        <w:r>
          <w:t>-</w:t>
        </w:r>
        <w:r>
          <w:tab/>
          <w:t>the value of P</w:t>
        </w:r>
        <w:r>
          <w:rPr>
            <w:vertAlign w:val="subscript"/>
          </w:rPr>
          <w:t>IMR</w:t>
        </w:r>
        <w:r>
          <w:t xml:space="preserve"> shall be de</w:t>
        </w:r>
        <w:r>
          <w:rPr>
            <w:lang w:eastAsia="zh-CN"/>
          </w:rPr>
          <w:t>riv</w:t>
        </w:r>
        <w:r>
          <w:t>ed in the same way as the value of P used for CSI-RS based L1-RSRP measurement in clause 9.5.4.2</w:t>
        </w:r>
      </w:ins>
      <w:ins w:id="577" w:author="Ivan Cheng (鄭宜樺)" w:date="2021-10-21T14:26:00Z">
        <w:r>
          <w:rPr>
            <w:rFonts w:hint="eastAsia"/>
            <w:lang w:eastAsia="zh-TW"/>
          </w:rPr>
          <w:t xml:space="preserve"> of </w:t>
        </w:r>
        <w:r w:rsidRPr="007C3161">
          <w:rPr>
            <w:lang w:eastAsia="ko-KR"/>
          </w:rPr>
          <w:t>TS 38.133 [6]</w:t>
        </w:r>
      </w:ins>
      <w:ins w:id="578" w:author="Ivan Cheng (鄭宜樺)" w:date="2021-10-21T14:23:00Z">
        <w:r>
          <w:t xml:space="preserve">, in which the occasions and period of the NZP CSI-RS for NZP-IMR or CSI-IM for ZP-IMR shall be used instead. </w:t>
        </w:r>
      </w:ins>
    </w:p>
    <w:p w14:paraId="514BBE61" w14:textId="77777777" w:rsidR="00D910A6" w:rsidRDefault="00D910A6" w:rsidP="00D910A6">
      <w:pPr>
        <w:rPr>
          <w:ins w:id="579" w:author="Ivan Cheng (鄭宜樺)" w:date="2021-10-21T14:23:00Z"/>
        </w:rPr>
      </w:pPr>
      <w:ins w:id="580" w:author="Ivan Cheng (鄭宜樺)" w:date="2021-10-21T14:23:00Z">
        <w:r>
          <w:t>Longer evaluation period would be expected if the combination of SSB, SMTC occasion and measurement gap configurations does not meet pervious conditions.</w:t>
        </w:r>
      </w:ins>
    </w:p>
    <w:p w14:paraId="61D3610F" w14:textId="77777777" w:rsidR="00D910A6" w:rsidRDefault="00D910A6" w:rsidP="00D910A6">
      <w:pPr>
        <w:rPr>
          <w:ins w:id="581" w:author="Ivan Cheng (鄭宜樺)" w:date="2021-10-21T14:23:00Z"/>
        </w:rPr>
      </w:pPr>
      <w:ins w:id="582" w:author="Ivan Cheng (鄭宜樺)" w:date="2021-10-21T14:23:00Z">
        <w:r>
          <w:lastRenderedPageBreak/>
          <w:t>For L1-SINR measurement with SSB as CMR and CSI-RS or CSI-IM as IMR, the requirement shall apply if the CSI-RS is configured as IMR with repetition field as “repetition = OFF” or CSI-IM is configured as IMR.</w:t>
        </w:r>
      </w:ins>
    </w:p>
    <w:p w14:paraId="053F63C7" w14:textId="77777777" w:rsidR="00D910A6" w:rsidRDefault="00D910A6" w:rsidP="00D910A6">
      <w:pPr>
        <w:rPr>
          <w:ins w:id="583" w:author="Ivan Cheng (鄭宜樺)" w:date="2021-10-21T14:23:00Z"/>
        </w:rPr>
      </w:pPr>
      <w:ins w:id="584" w:author="Ivan Cheng (鄭宜樺)" w:date="2021-10-21T14:23:00Z">
        <w:r>
          <w:t xml:space="preserve">For L1-SINR measurement with SSB as CMR and CSI-RS/CSI-IM as IMR, no requirement shall apply if SSB occasions for CMR or CSI-RS/CSI-IM occasions for IMR are fully overlapped with the configured measurement gap  </w:t>
        </w:r>
      </w:ins>
    </w:p>
    <w:p w14:paraId="6BE38F46" w14:textId="0B6774E0" w:rsidR="00D910A6" w:rsidRDefault="00D910A6" w:rsidP="00D910A6">
      <w:pPr>
        <w:pStyle w:val="TH"/>
        <w:rPr>
          <w:ins w:id="585" w:author="Ivan Cheng (鄭宜樺)" w:date="2021-10-21T14:23:00Z"/>
        </w:rPr>
      </w:pPr>
      <w:ins w:id="586" w:author="Ivan Cheng (鄭宜樺)" w:date="2021-10-21T14:23:00Z">
        <w:r>
          <w:t xml:space="preserve">Table </w:t>
        </w:r>
      </w:ins>
      <w:ins w:id="587" w:author="Ivan Cheng (鄭宜樺)" w:date="2021-10-21T14:2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ins>
      <w:ins w:id="588" w:author="Ivan Cheng (鄭宜樺)" w:date="2021-10-21T14:25:00Z">
        <w:r>
          <w:rPr>
            <w:rFonts w:hint="eastAsia"/>
            <w:lang w:eastAsia="zh-TW"/>
          </w:rPr>
          <w:t>2</w:t>
        </w:r>
      </w:ins>
      <w:ins w:id="589" w:author="Ivan Cheng (鄭宜樺)" w:date="2021-10-21T14:24:00Z">
        <w:r>
          <w:rPr>
            <w:rFonts w:eastAsia="?? ??"/>
          </w:rPr>
          <w:t>-1</w:t>
        </w:r>
      </w:ins>
      <w:ins w:id="590" w:author="Ivan Cheng (鄭宜樺)" w:date="2021-10-21T14:23:00Z">
        <w:r>
          <w:t>: Measurement period T</w:t>
        </w:r>
        <w:r>
          <w:rPr>
            <w:vertAlign w:val="subscript"/>
          </w:rPr>
          <w:t>L1-SINR_Measurement_Period_SSB_CMR_IMR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10A6" w14:paraId="6C1BD566" w14:textId="77777777" w:rsidTr="00D910A6">
        <w:trPr>
          <w:jc w:val="center"/>
          <w:ins w:id="59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13FC634C" w14:textId="77777777" w:rsidR="00D910A6" w:rsidRDefault="00D910A6">
            <w:pPr>
              <w:pStyle w:val="TAH"/>
              <w:rPr>
                <w:ins w:id="592" w:author="Ivan Cheng (鄭宜樺)" w:date="2021-10-21T14:23:00Z"/>
              </w:rPr>
            </w:pPr>
            <w:ins w:id="593" w:author="Ivan Cheng (鄭宜樺)" w:date="2021-10-21T14:23: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47A1F9E" w14:textId="77777777" w:rsidR="00D910A6" w:rsidRDefault="00D910A6">
            <w:pPr>
              <w:pStyle w:val="TAH"/>
              <w:rPr>
                <w:ins w:id="594" w:author="Ivan Cheng (鄭宜樺)" w:date="2021-10-21T14:23:00Z"/>
              </w:rPr>
            </w:pPr>
            <w:ins w:id="595" w:author="Ivan Cheng (鄭宜樺)" w:date="2021-10-21T14:23:00Z">
              <w:r>
                <w:t>T</w:t>
              </w:r>
              <w:r>
                <w:rPr>
                  <w:vertAlign w:val="subscript"/>
                </w:rPr>
                <w:t>L1-SINR_Measurement_Period_SSB_CMR_IMR</w:t>
              </w:r>
              <w:r>
                <w:t xml:space="preserve"> (</w:t>
              </w:r>
              <w:proofErr w:type="spellStart"/>
              <w:r>
                <w:t>ms</w:t>
              </w:r>
              <w:proofErr w:type="spellEnd"/>
              <w:r>
                <w:t xml:space="preserve">) </w:t>
              </w:r>
            </w:ins>
          </w:p>
        </w:tc>
      </w:tr>
      <w:tr w:rsidR="00D910A6" w14:paraId="206C64E1" w14:textId="77777777" w:rsidTr="00D910A6">
        <w:trPr>
          <w:jc w:val="center"/>
          <w:ins w:id="596"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02D6A491" w14:textId="77777777" w:rsidR="00D910A6" w:rsidRDefault="00D910A6">
            <w:pPr>
              <w:pStyle w:val="TAC"/>
              <w:rPr>
                <w:ins w:id="597" w:author="Ivan Cheng (鄭宜樺)" w:date="2021-10-21T14:23:00Z"/>
              </w:rPr>
            </w:pPr>
            <w:ins w:id="598" w:author="Ivan Cheng (鄭宜樺)" w:date="2021-10-21T14:23:00Z">
              <w:r>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7F74018C" w14:textId="77777777" w:rsidR="00D910A6" w:rsidRDefault="00D910A6">
            <w:pPr>
              <w:pStyle w:val="TAC"/>
              <w:rPr>
                <w:ins w:id="599" w:author="Ivan Cheng (鄭宜樺)" w:date="2021-10-21T14:23:00Z"/>
                <w:lang w:val="fr-FR"/>
              </w:rPr>
            </w:pPr>
            <w:ins w:id="600" w:author="Ivan Cheng (鄭宜樺)" w:date="2021-10-21T14:23:00Z">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ins>
          </w:p>
        </w:tc>
      </w:tr>
      <w:tr w:rsidR="00D910A6" w14:paraId="766B9920" w14:textId="77777777" w:rsidTr="00D910A6">
        <w:trPr>
          <w:jc w:val="center"/>
          <w:ins w:id="601"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7966D04B" w14:textId="77777777" w:rsidR="00D910A6" w:rsidRDefault="00D910A6">
            <w:pPr>
              <w:pStyle w:val="TAC"/>
              <w:rPr>
                <w:ins w:id="602" w:author="Ivan Cheng (鄭宜樺)" w:date="2021-10-21T14:23:00Z"/>
              </w:rPr>
            </w:pPr>
            <w:ins w:id="603" w:author="Ivan Cheng (鄭宜樺)" w:date="2021-10-21T14:23: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7851D52A" w14:textId="77777777" w:rsidR="00D910A6" w:rsidRDefault="00D910A6">
            <w:pPr>
              <w:pStyle w:val="TAC"/>
              <w:rPr>
                <w:ins w:id="604" w:author="Ivan Cheng (鄭宜樺)" w:date="2021-10-21T14:23:00Z"/>
              </w:rPr>
            </w:pPr>
            <w:ins w:id="605" w:author="Ivan Cheng (鄭宜樺)" w:date="2021-10-21T14:23: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D910A6" w14:paraId="0DA63F5B" w14:textId="77777777" w:rsidTr="00D910A6">
        <w:trPr>
          <w:jc w:val="center"/>
          <w:ins w:id="606"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18DE5DFC" w14:textId="77777777" w:rsidR="00D910A6" w:rsidRDefault="00D910A6">
            <w:pPr>
              <w:pStyle w:val="TAC"/>
              <w:rPr>
                <w:ins w:id="607" w:author="Ivan Cheng (鄭宜樺)" w:date="2021-10-21T14:23:00Z"/>
              </w:rPr>
            </w:pPr>
            <w:ins w:id="608" w:author="Ivan Cheng (鄭宜樺)" w:date="2021-10-21T14:23:00Z">
              <w:r>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25C83BAE" w14:textId="77777777" w:rsidR="00D910A6" w:rsidRDefault="00D910A6">
            <w:pPr>
              <w:pStyle w:val="TAC"/>
              <w:rPr>
                <w:ins w:id="609" w:author="Ivan Cheng (鄭宜樺)" w:date="2021-10-21T14:23:00Z"/>
              </w:rPr>
            </w:pPr>
            <w:ins w:id="610" w:author="Ivan Cheng (鄭宜樺)" w:date="2021-10-21T14:23:00Z">
              <w:r>
                <w:rPr>
                  <w:rFonts w:cs="v4.2.0"/>
                </w:rPr>
                <w:t>ceil(M*P)*T</w:t>
              </w:r>
              <w:r>
                <w:rPr>
                  <w:rFonts w:cs="v4.2.0"/>
                  <w:vertAlign w:val="subscript"/>
                </w:rPr>
                <w:t>DRX</w:t>
              </w:r>
            </w:ins>
          </w:p>
        </w:tc>
      </w:tr>
      <w:tr w:rsidR="00D910A6" w14:paraId="1DE23232" w14:textId="77777777" w:rsidTr="00D910A6">
        <w:trPr>
          <w:jc w:val="center"/>
          <w:ins w:id="611" w:author="Ivan Cheng (鄭宜樺)" w:date="2021-10-21T14:23:00Z"/>
        </w:trPr>
        <w:tc>
          <w:tcPr>
            <w:tcW w:w="6617" w:type="dxa"/>
            <w:gridSpan w:val="2"/>
            <w:tcBorders>
              <w:top w:val="single" w:sz="4" w:space="0" w:color="auto"/>
              <w:left w:val="single" w:sz="4" w:space="0" w:color="auto"/>
              <w:bottom w:val="single" w:sz="4" w:space="0" w:color="auto"/>
              <w:right w:val="single" w:sz="4" w:space="0" w:color="auto"/>
            </w:tcBorders>
            <w:hideMark/>
          </w:tcPr>
          <w:p w14:paraId="3DD941ED" w14:textId="77777777" w:rsidR="00D910A6" w:rsidRDefault="00D910A6">
            <w:pPr>
              <w:pStyle w:val="TAN"/>
              <w:rPr>
                <w:ins w:id="612" w:author="Ivan Cheng (鄭宜樺)" w:date="2021-10-21T14:23:00Z"/>
                <w:rFonts w:eastAsia="SimSun"/>
              </w:rPr>
            </w:pPr>
            <w:ins w:id="613" w:author="Ivan Cheng (鄭宜樺)" w:date="2021-10-21T14:23: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52C2FFF5" w14:textId="77777777" w:rsidR="00D910A6" w:rsidRDefault="00D910A6">
            <w:pPr>
              <w:pStyle w:val="TAN"/>
              <w:rPr>
                <w:ins w:id="614" w:author="Ivan Cheng (鄭宜樺)" w:date="2021-10-21T14:23:00Z"/>
                <w:rFonts w:cs="v4.2.0"/>
              </w:rPr>
            </w:pPr>
            <w:ins w:id="615" w:author="Ivan Cheng (鄭宜樺)" w:date="2021-10-21T14:23:00Z">
              <w: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09AC79FD" w14:textId="77777777" w:rsidR="00D910A6" w:rsidRDefault="00D910A6" w:rsidP="00D910A6">
      <w:pPr>
        <w:rPr>
          <w:ins w:id="616" w:author="Ivan Cheng (鄭宜樺)" w:date="2021-10-21T14:23:00Z"/>
          <w:rFonts w:eastAsia="?? ??"/>
        </w:rPr>
      </w:pPr>
    </w:p>
    <w:p w14:paraId="38D09FE0" w14:textId="5CFDABB3" w:rsidR="00D910A6" w:rsidRDefault="00D910A6" w:rsidP="00D910A6">
      <w:pPr>
        <w:pStyle w:val="TH"/>
        <w:rPr>
          <w:ins w:id="617" w:author="Ivan Cheng (鄭宜樺)" w:date="2021-10-21T14:23:00Z"/>
          <w:rFonts w:eastAsia="SimSun"/>
        </w:rPr>
      </w:pPr>
      <w:ins w:id="618" w:author="Ivan Cheng (鄭宜樺)" w:date="2021-10-21T14:23:00Z">
        <w:r>
          <w:t xml:space="preserve">Table </w:t>
        </w:r>
      </w:ins>
      <w:ins w:id="619" w:author="Ivan Cheng (鄭宜樺)" w:date="2021-10-21T14:2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w:t>
        </w:r>
        <w:r>
          <w:rPr>
            <w:rFonts w:hint="eastAsia"/>
            <w:lang w:eastAsia="zh-TW"/>
          </w:rPr>
          <w:t>2</w:t>
        </w:r>
      </w:ins>
      <w:ins w:id="620" w:author="Ivan Cheng (鄭宜樺)" w:date="2021-10-21T14:23:00Z">
        <w:r>
          <w:t>: Measurement period T</w:t>
        </w:r>
        <w:r>
          <w:rPr>
            <w:vertAlign w:val="subscript"/>
          </w:rPr>
          <w:t>L1-SINR_Measurement_Period_SSB_CMR_IMR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10A6" w14:paraId="01DED409" w14:textId="77777777" w:rsidTr="00D910A6">
        <w:trPr>
          <w:jc w:val="center"/>
          <w:ins w:id="62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36921A5C" w14:textId="77777777" w:rsidR="00D910A6" w:rsidRDefault="00D910A6">
            <w:pPr>
              <w:pStyle w:val="TAH"/>
              <w:rPr>
                <w:ins w:id="622" w:author="Ivan Cheng (鄭宜樺)" w:date="2021-10-21T14:23:00Z"/>
              </w:rPr>
            </w:pPr>
            <w:ins w:id="623" w:author="Ivan Cheng (鄭宜樺)" w:date="2021-10-21T14:23: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E0A07ED" w14:textId="77777777" w:rsidR="00D910A6" w:rsidRDefault="00D910A6">
            <w:pPr>
              <w:pStyle w:val="TAH"/>
              <w:rPr>
                <w:ins w:id="624" w:author="Ivan Cheng (鄭宜樺)" w:date="2021-10-21T14:23:00Z"/>
              </w:rPr>
            </w:pPr>
            <w:ins w:id="625" w:author="Ivan Cheng (鄭宜樺)" w:date="2021-10-21T14:23:00Z">
              <w:r>
                <w:t>T</w:t>
              </w:r>
              <w:r>
                <w:rPr>
                  <w:vertAlign w:val="subscript"/>
                </w:rPr>
                <w:t>L1-SINR_Measurement_Period_SSB_CMR_IMR</w:t>
              </w:r>
              <w:r>
                <w:t xml:space="preserve"> (</w:t>
              </w:r>
              <w:proofErr w:type="spellStart"/>
              <w:r>
                <w:t>ms</w:t>
              </w:r>
              <w:proofErr w:type="spellEnd"/>
              <w:r>
                <w:t xml:space="preserve">) </w:t>
              </w:r>
            </w:ins>
          </w:p>
        </w:tc>
      </w:tr>
      <w:tr w:rsidR="00D910A6" w14:paraId="2B27F6B8" w14:textId="77777777" w:rsidTr="00D910A6">
        <w:trPr>
          <w:jc w:val="center"/>
          <w:ins w:id="626"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5C7914F1" w14:textId="77777777" w:rsidR="00D910A6" w:rsidRDefault="00D910A6">
            <w:pPr>
              <w:pStyle w:val="TAC"/>
              <w:rPr>
                <w:ins w:id="627" w:author="Ivan Cheng (鄭宜樺)" w:date="2021-10-21T14:23:00Z"/>
              </w:rPr>
            </w:pPr>
            <w:ins w:id="628" w:author="Ivan Cheng (鄭宜樺)" w:date="2021-10-21T14:23: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C2539D2" w14:textId="77777777" w:rsidR="00D910A6" w:rsidRDefault="00D910A6">
            <w:pPr>
              <w:pStyle w:val="TAC"/>
              <w:rPr>
                <w:ins w:id="629" w:author="Ivan Cheng (鄭宜樺)" w:date="2021-10-21T14:23:00Z"/>
                <w:lang w:val="fr-FR"/>
              </w:rPr>
            </w:pPr>
            <w:ins w:id="630" w:author="Ivan Cheng (鄭宜樺)" w:date="2021-10-21T14:23: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D910A6" w14:paraId="0D718AD8" w14:textId="77777777" w:rsidTr="00D910A6">
        <w:trPr>
          <w:jc w:val="center"/>
          <w:ins w:id="63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3730CAFC" w14:textId="77777777" w:rsidR="00D910A6" w:rsidRDefault="00D910A6">
            <w:pPr>
              <w:pStyle w:val="TAC"/>
              <w:rPr>
                <w:ins w:id="632" w:author="Ivan Cheng (鄭宜樺)" w:date="2021-10-21T14:23:00Z"/>
              </w:rPr>
            </w:pPr>
            <w:ins w:id="633" w:author="Ivan Cheng (鄭宜樺)" w:date="2021-10-21T14:23: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5E7ECBA" w14:textId="77777777" w:rsidR="00D910A6" w:rsidRDefault="00D910A6">
            <w:pPr>
              <w:pStyle w:val="TAC"/>
              <w:rPr>
                <w:ins w:id="634" w:author="Ivan Cheng (鄭宜樺)" w:date="2021-10-21T14:23:00Z"/>
                <w:lang w:val="fr-FR"/>
              </w:rPr>
            </w:pPr>
            <w:ins w:id="635" w:author="Ivan Cheng (鄭宜樺)" w:date="2021-10-21T14:23: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D910A6" w14:paraId="1DEB28A5" w14:textId="77777777" w:rsidTr="00D910A6">
        <w:trPr>
          <w:jc w:val="center"/>
          <w:ins w:id="636"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57E829D4" w14:textId="77777777" w:rsidR="00D910A6" w:rsidRDefault="00D910A6">
            <w:pPr>
              <w:pStyle w:val="TAC"/>
              <w:rPr>
                <w:ins w:id="637" w:author="Ivan Cheng (鄭宜樺)" w:date="2021-10-21T14:23:00Z"/>
              </w:rPr>
            </w:pPr>
            <w:ins w:id="638" w:author="Ivan Cheng (鄭宜樺)" w:date="2021-10-21T14:23: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0998E0D" w14:textId="77777777" w:rsidR="00D910A6" w:rsidRDefault="00D910A6">
            <w:pPr>
              <w:pStyle w:val="TAC"/>
              <w:rPr>
                <w:ins w:id="639" w:author="Ivan Cheng (鄭宜樺)" w:date="2021-10-21T14:23:00Z"/>
                <w:lang w:val="fr-FR"/>
              </w:rPr>
            </w:pPr>
            <w:ins w:id="640" w:author="Ivan Cheng (鄭宜樺)" w:date="2021-10-21T14:23:00Z">
              <w:r>
                <w:rPr>
                  <w:rFonts w:cs="v4.2.0"/>
                  <w:lang w:val="fr-FR"/>
                </w:rPr>
                <w:t>ceil(1.5*M*P*N)*T</w:t>
              </w:r>
              <w:r>
                <w:rPr>
                  <w:rFonts w:cs="v4.2.0"/>
                  <w:vertAlign w:val="subscript"/>
                  <w:lang w:val="fr-FR"/>
                </w:rPr>
                <w:t>DRX</w:t>
              </w:r>
            </w:ins>
          </w:p>
        </w:tc>
      </w:tr>
      <w:tr w:rsidR="00D910A6" w14:paraId="59C1B7DC" w14:textId="77777777" w:rsidTr="00D910A6">
        <w:trPr>
          <w:jc w:val="center"/>
          <w:ins w:id="641" w:author="Ivan Cheng (鄭宜樺)" w:date="2021-10-21T14:23:00Z"/>
        </w:trPr>
        <w:tc>
          <w:tcPr>
            <w:tcW w:w="6617" w:type="dxa"/>
            <w:gridSpan w:val="2"/>
            <w:tcBorders>
              <w:top w:val="single" w:sz="4" w:space="0" w:color="auto"/>
              <w:left w:val="single" w:sz="4" w:space="0" w:color="auto"/>
              <w:bottom w:val="single" w:sz="4" w:space="0" w:color="auto"/>
              <w:right w:val="single" w:sz="4" w:space="0" w:color="auto"/>
            </w:tcBorders>
            <w:hideMark/>
          </w:tcPr>
          <w:p w14:paraId="618303F4" w14:textId="77777777" w:rsidR="00D910A6" w:rsidRDefault="00D910A6">
            <w:pPr>
              <w:pStyle w:val="TAN"/>
              <w:rPr>
                <w:ins w:id="642" w:author="Ivan Cheng (鄭宜樺)" w:date="2021-10-21T14:23:00Z"/>
                <w:rFonts w:eastAsia="SimSun"/>
              </w:rPr>
            </w:pPr>
            <w:ins w:id="643" w:author="Ivan Cheng (鄭宜樺)" w:date="2021-10-21T14:23: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7A3B8DF4" w14:textId="77777777" w:rsidR="00D910A6" w:rsidRDefault="00D910A6">
            <w:pPr>
              <w:pStyle w:val="TAN"/>
              <w:rPr>
                <w:ins w:id="644" w:author="Ivan Cheng (鄭宜樺)" w:date="2021-10-21T14:23:00Z"/>
                <w:rFonts w:cs="v4.2.0"/>
              </w:rPr>
            </w:pPr>
            <w:ins w:id="645" w:author="Ivan Cheng (鄭宜樺)" w:date="2021-10-21T14:23:00Z">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3BF058E3" w14:textId="02B0C090" w:rsidR="00917D1D" w:rsidDel="00034EB4" w:rsidRDefault="00917D1D" w:rsidP="00917D1D">
      <w:pPr>
        <w:rPr>
          <w:del w:id="646" w:author="Ivan Cheng (鄭宜樺)" w:date="2021-10-21T11:50:00Z"/>
          <w:lang w:eastAsia="zh-TW"/>
        </w:rPr>
      </w:pPr>
    </w:p>
    <w:p w14:paraId="7E6F052C" w14:textId="0158F875" w:rsidR="00D910A6" w:rsidRDefault="00D910A6" w:rsidP="00D910A6">
      <w:pPr>
        <w:rPr>
          <w:ins w:id="647" w:author="Ivan Cheng (鄭宜樺)" w:date="2021-10-21T14:28:00Z"/>
          <w:rFonts w:cs="v4.2.0"/>
        </w:rPr>
      </w:pPr>
      <w:ins w:id="648" w:author="Ivan Cheng (鄭宜樺)" w:date="2021-10-21T14:28:00Z">
        <w:r>
          <w:rPr>
            <w:rFonts w:cs="v4.2.0"/>
          </w:rPr>
          <w:t xml:space="preserve">The accuracy requirements in Tables </w:t>
        </w:r>
      </w:ins>
      <w:ins w:id="649" w:author="Ivan Cheng (鄭宜樺)" w:date="2021-10-21T14:29: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w:t>
        </w:r>
        <w:r>
          <w:rPr>
            <w:rFonts w:hint="eastAsia"/>
            <w:lang w:eastAsia="zh-TW"/>
          </w:rPr>
          <w:t>3</w:t>
        </w:r>
      </w:ins>
      <w:ins w:id="650" w:author="Ivan Cheng (鄭宜樺)" w:date="2021-10-21T14:28:00Z">
        <w:r>
          <w:rPr>
            <w:rFonts w:cs="v4.2.0"/>
          </w:rPr>
          <w:t xml:space="preserve"> and </w:t>
        </w:r>
      </w:ins>
      <w:ins w:id="651" w:author="Ivan Cheng (鄭宜樺)" w:date="2021-10-21T14:29:00Z">
        <w:r w:rsidR="00452138">
          <w:rPr>
            <w:rFonts w:hint="eastAsia"/>
            <w:lang w:eastAsia="zh-TW"/>
          </w:rPr>
          <w:t>4</w:t>
        </w:r>
        <w:r w:rsidR="00452138">
          <w:rPr>
            <w:rFonts w:eastAsia="?? ??"/>
          </w:rPr>
          <w:t>.</w:t>
        </w:r>
        <w:r w:rsidR="00452138">
          <w:rPr>
            <w:rFonts w:hint="eastAsia"/>
            <w:lang w:eastAsia="zh-TW"/>
          </w:rPr>
          <w:t>7</w:t>
        </w:r>
        <w:r w:rsidR="00452138">
          <w:rPr>
            <w:rFonts w:eastAsia="?? ??"/>
          </w:rPr>
          <w:t>.</w:t>
        </w:r>
        <w:r w:rsidR="00452138">
          <w:rPr>
            <w:rFonts w:hint="eastAsia"/>
            <w:lang w:eastAsia="zh-TW"/>
          </w:rPr>
          <w:t>7.0</w:t>
        </w:r>
        <w:r w:rsidR="00452138">
          <w:rPr>
            <w:rFonts w:eastAsia="?? ??"/>
          </w:rPr>
          <w:t>.</w:t>
        </w:r>
        <w:r w:rsidR="00452138">
          <w:rPr>
            <w:rFonts w:hint="eastAsia"/>
            <w:lang w:eastAsia="zh-TW"/>
          </w:rPr>
          <w:t>2</w:t>
        </w:r>
        <w:r w:rsidR="00452138">
          <w:rPr>
            <w:rFonts w:eastAsia="?? ??"/>
          </w:rPr>
          <w:t>-</w:t>
        </w:r>
        <w:r w:rsidR="00452138">
          <w:rPr>
            <w:rFonts w:hint="eastAsia"/>
            <w:lang w:eastAsia="zh-TW"/>
          </w:rPr>
          <w:t>4</w:t>
        </w:r>
      </w:ins>
      <w:ins w:id="652" w:author="Ivan Cheng (鄭宜樺)" w:date="2021-10-21T14:28:00Z">
        <w:r>
          <w:rPr>
            <w:rFonts w:cs="v4.2.0"/>
          </w:rPr>
          <w:t xml:space="preserve"> are valid under the following conditions:</w:t>
        </w:r>
      </w:ins>
    </w:p>
    <w:p w14:paraId="04266D76" w14:textId="77777777" w:rsidR="00D910A6" w:rsidRDefault="00D910A6" w:rsidP="00D910A6">
      <w:pPr>
        <w:pStyle w:val="B10"/>
        <w:rPr>
          <w:ins w:id="653" w:author="Ivan Cheng (鄭宜樺)" w:date="2021-10-21T14:28:00Z"/>
        </w:rPr>
      </w:pPr>
      <w:ins w:id="654" w:author="Ivan Cheng (鄭宜樺)" w:date="2021-10-21T14:28:00Z">
        <w:r>
          <w:t>-</w:t>
        </w:r>
        <w:r>
          <w:tab/>
          <w:t>Conditions defined in clause 7.3 of TS 38.101-1 [18] for reference sensitivity are fulfilled.</w:t>
        </w:r>
      </w:ins>
    </w:p>
    <w:p w14:paraId="514200BD" w14:textId="77777777" w:rsidR="00D910A6" w:rsidRDefault="00D910A6" w:rsidP="00D910A6">
      <w:pPr>
        <w:pStyle w:val="B10"/>
        <w:rPr>
          <w:ins w:id="655" w:author="Ivan Cheng (鄭宜樺)" w:date="2021-10-21T14:28:00Z"/>
        </w:rPr>
      </w:pPr>
      <w:ins w:id="656" w:author="Ivan Cheng (鄭宜樺)" w:date="2021-10-21T14:28:00Z">
        <w:r>
          <w:rPr>
            <w:rFonts w:eastAsia="新細明體"/>
          </w:rPr>
          <w:t>-</w:t>
        </w:r>
        <w:r>
          <w:rPr>
            <w:rFonts w:eastAsia="新細明體"/>
          </w:rPr>
          <w:tab/>
        </w:r>
        <w:r>
          <w:t xml:space="preserve">Conditions for L1-SINR measurements are fulfilled according to Annex B.2.8.2 for a corresponding Band </w:t>
        </w:r>
        <w:r>
          <w:rPr>
            <w:rFonts w:eastAsia="新細明體"/>
          </w:rPr>
          <w:t>for each relevant SSB based CMR and IMR</w:t>
        </w:r>
        <w:r>
          <w:t>.</w:t>
        </w:r>
      </w:ins>
    </w:p>
    <w:p w14:paraId="6C232754" w14:textId="77777777" w:rsidR="00D910A6" w:rsidRDefault="00D910A6" w:rsidP="00D910A6">
      <w:pPr>
        <w:pStyle w:val="B10"/>
        <w:rPr>
          <w:ins w:id="657" w:author="Ivan Cheng (鄭宜樺)" w:date="2021-10-21T14:28:00Z"/>
          <w:lang w:eastAsia="zh-CN"/>
        </w:rPr>
      </w:pPr>
      <w:bookmarkStart w:id="658" w:name="_Hlk53385889"/>
      <w:ins w:id="659" w:author="Ivan Cheng (鄭宜樺)" w:date="2021-10-21T14:28:00Z">
        <w:r>
          <w:rPr>
            <w:lang w:eastAsia="zh-CN"/>
          </w:rPr>
          <w:t>-</w:t>
        </w:r>
        <w:r>
          <w:rPr>
            <w:lang w:eastAsia="zh-CN"/>
          </w:rPr>
          <w:tab/>
          <w:t>The bandwidth of NZP-IMR and ZP-IMR is 48 PRBs and the density is 3.</w:t>
        </w:r>
      </w:ins>
    </w:p>
    <w:p w14:paraId="1BA8A519" w14:textId="77777777" w:rsidR="00D910A6" w:rsidRDefault="00D910A6" w:rsidP="00D910A6">
      <w:pPr>
        <w:pStyle w:val="B10"/>
        <w:rPr>
          <w:ins w:id="660" w:author="Ivan Cheng (鄭宜樺)" w:date="2021-10-21T14:28:00Z"/>
          <w:lang w:eastAsia="zh-CN"/>
        </w:rPr>
      </w:pPr>
      <w:ins w:id="661" w:author="Ivan Cheng (鄭宜樺)" w:date="2021-10-21T14:28:00Z">
        <w:r>
          <w:rPr>
            <w:lang w:eastAsia="zh-CN"/>
          </w:rPr>
          <w:t>-</w:t>
        </w:r>
        <w:r>
          <w:rPr>
            <w:lang w:eastAsia="zh-CN"/>
          </w:rPr>
          <w:tab/>
          <w:t>AWGN</w:t>
        </w:r>
        <w:r>
          <w:t xml:space="preserve"> radio propagation conditions</w:t>
        </w:r>
        <w:r>
          <w:rPr>
            <w:lang w:eastAsia="zh-CN"/>
          </w:rPr>
          <w:t>.</w:t>
        </w:r>
        <w:bookmarkEnd w:id="658"/>
      </w:ins>
    </w:p>
    <w:p w14:paraId="2FD272FF" w14:textId="08D14BCF" w:rsidR="00D910A6" w:rsidRDefault="00D910A6" w:rsidP="00D910A6">
      <w:pPr>
        <w:pStyle w:val="B10"/>
        <w:ind w:left="0" w:firstLine="0"/>
        <w:rPr>
          <w:ins w:id="662" w:author="Ivan Cheng (鄭宜樺)" w:date="2021-10-21T14:28:00Z"/>
          <w:lang w:eastAsia="zh-CN"/>
        </w:rPr>
      </w:pPr>
      <w:ins w:id="663" w:author="Ivan Cheng (鄭宜樺)" w:date="2021-10-21T14:28:00Z">
        <w:r>
          <w:rPr>
            <w:rFonts w:eastAsia="新細明體"/>
            <w:lang w:eastAsia="zh-CN"/>
          </w:rPr>
          <w:t xml:space="preserve">The performance with larger bandwidth of NZP-IMR and ZP-IMR is equal to or better than the accuracy requirements in Tables </w:t>
        </w:r>
      </w:ins>
      <w:ins w:id="664"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3</w:t>
        </w:r>
      </w:ins>
      <w:ins w:id="665" w:author="Ivan Cheng (鄭宜樺)" w:date="2021-10-21T14:28:00Z">
        <w:r>
          <w:rPr>
            <w:rFonts w:eastAsia="新細明體"/>
            <w:lang w:eastAsia="zh-CN"/>
          </w:rPr>
          <w:t xml:space="preserve"> and </w:t>
        </w:r>
      </w:ins>
      <w:ins w:id="666"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4</w:t>
        </w:r>
      </w:ins>
      <w:ins w:id="667" w:author="Ivan Cheng (鄭宜樺)" w:date="2021-10-21T14:28:00Z">
        <w:r>
          <w:rPr>
            <w:rFonts w:eastAsia="新細明體"/>
            <w:lang w:eastAsia="zh-CN"/>
          </w:rPr>
          <w:t>.</w:t>
        </w:r>
      </w:ins>
    </w:p>
    <w:p w14:paraId="37925BFB" w14:textId="7FCADF49" w:rsidR="00D910A6" w:rsidRDefault="00D910A6" w:rsidP="00D910A6">
      <w:pPr>
        <w:pStyle w:val="TH"/>
        <w:rPr>
          <w:ins w:id="668" w:author="Ivan Cheng (鄭宜樺)" w:date="2021-10-21T14:28:00Z"/>
        </w:rPr>
      </w:pPr>
      <w:ins w:id="669" w:author="Ivan Cheng (鄭宜樺)" w:date="2021-10-21T14:28:00Z">
        <w:r>
          <w:lastRenderedPageBreak/>
          <w:t xml:space="preserve">Table </w:t>
        </w:r>
      </w:ins>
      <w:ins w:id="670"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3</w:t>
        </w:r>
      </w:ins>
      <w:ins w:id="671" w:author="Ivan Cheng (鄭宜樺)" w:date="2021-10-21T14:28:00Z">
        <w:r>
          <w:t>: L1-SINR absolute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910A6" w14:paraId="47F36D75" w14:textId="77777777" w:rsidTr="00D910A6">
        <w:trPr>
          <w:jc w:val="center"/>
          <w:ins w:id="672" w:author="Ivan Cheng (鄭宜樺)" w:date="2021-10-21T14:2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4DF80A2" w14:textId="77777777" w:rsidR="00D910A6" w:rsidRDefault="00D910A6">
            <w:pPr>
              <w:pStyle w:val="TAH"/>
              <w:rPr>
                <w:ins w:id="673" w:author="Ivan Cheng (鄭宜樺)" w:date="2021-10-21T14:28:00Z"/>
              </w:rPr>
            </w:pPr>
            <w:bookmarkStart w:id="674" w:name="_Hlk63015785"/>
            <w:ins w:id="675" w:author="Ivan Cheng (鄭宜樺)" w:date="2021-10-21T14:28: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0D566F2B" w14:textId="77777777" w:rsidR="00D910A6" w:rsidRDefault="00D910A6">
            <w:pPr>
              <w:pStyle w:val="TAH"/>
              <w:rPr>
                <w:ins w:id="676" w:author="Ivan Cheng (鄭宜樺)" w:date="2021-10-21T14:28:00Z"/>
              </w:rPr>
            </w:pPr>
            <w:ins w:id="677" w:author="Ivan Cheng (鄭宜樺)" w:date="2021-10-21T14:28:00Z">
              <w:r>
                <w:t>Conditions</w:t>
              </w:r>
            </w:ins>
          </w:p>
        </w:tc>
      </w:tr>
      <w:tr w:rsidR="00D910A6" w14:paraId="40D7EC39" w14:textId="77777777" w:rsidTr="00D910A6">
        <w:trPr>
          <w:jc w:val="center"/>
          <w:ins w:id="678"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60BAFB1E" w14:textId="77777777" w:rsidR="00D910A6" w:rsidRDefault="00D910A6">
            <w:pPr>
              <w:pStyle w:val="TAH"/>
              <w:rPr>
                <w:ins w:id="679" w:author="Ivan Cheng (鄭宜樺)" w:date="2021-10-21T14:28:00Z"/>
              </w:rPr>
            </w:pPr>
            <w:ins w:id="680" w:author="Ivan Cheng (鄭宜樺)" w:date="2021-10-21T14:2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00409108" w14:textId="77777777" w:rsidR="00D910A6" w:rsidRDefault="00D910A6">
            <w:pPr>
              <w:pStyle w:val="TAH"/>
              <w:rPr>
                <w:ins w:id="681" w:author="Ivan Cheng (鄭宜樺)" w:date="2021-10-21T14:28:00Z"/>
              </w:rPr>
            </w:pPr>
            <w:ins w:id="682" w:author="Ivan Cheng (鄭宜樺)" w:date="2021-10-21T14:28: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48089F4C" w14:textId="77777777" w:rsidR="00D910A6" w:rsidRDefault="00D910A6">
            <w:pPr>
              <w:pStyle w:val="TAH"/>
              <w:rPr>
                <w:ins w:id="683" w:author="Ivan Cheng (鄭宜樺)" w:date="2021-10-21T14:28:00Z"/>
                <w:rFonts w:eastAsia="SimSun"/>
              </w:rPr>
            </w:pPr>
            <w:ins w:id="684" w:author="Ivan Cheng (鄭宜樺)" w:date="2021-10-21T14:28:00Z">
              <w:r>
                <w:t xml:space="preserve">SSB- </w:t>
              </w:r>
            </w:ins>
          </w:p>
          <w:p w14:paraId="0DD3F3B7" w14:textId="77777777" w:rsidR="00D910A6" w:rsidRDefault="00D910A6">
            <w:pPr>
              <w:pStyle w:val="TAH"/>
              <w:rPr>
                <w:ins w:id="685" w:author="Ivan Cheng (鄭宜樺)" w:date="2021-10-21T14:28:00Z"/>
              </w:rPr>
            </w:pPr>
            <w:ins w:id="686" w:author="Ivan Cheng (鄭宜樺)" w:date="2021-10-21T14:28:00Z">
              <w:r>
                <w:t>CMR</w:t>
              </w:r>
            </w:ins>
          </w:p>
          <w:p w14:paraId="173971D3" w14:textId="77777777" w:rsidR="00D910A6" w:rsidRDefault="00D910A6">
            <w:pPr>
              <w:pStyle w:val="TAH"/>
              <w:rPr>
                <w:ins w:id="687" w:author="Ivan Cheng (鄭宜樺)" w:date="2021-10-21T14:28:00Z"/>
              </w:rPr>
            </w:pPr>
            <w:proofErr w:type="spellStart"/>
            <w:ins w:id="688" w:author="Ivan Cheng (鄭宜樺)" w:date="2021-10-21T14:28: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hideMark/>
          </w:tcPr>
          <w:p w14:paraId="11D063ED" w14:textId="77777777" w:rsidR="00D910A6" w:rsidRDefault="00D910A6">
            <w:pPr>
              <w:pStyle w:val="TAH"/>
              <w:rPr>
                <w:ins w:id="689" w:author="Ivan Cheng (鄭宜樺)" w:date="2021-10-21T14:28:00Z"/>
                <w:rFonts w:eastAsia="SimSun"/>
              </w:rPr>
            </w:pPr>
            <w:ins w:id="690" w:author="Ivan Cheng (鄭宜樺)" w:date="2021-10-21T14:28:00Z">
              <w:r>
                <w:t>NZP-IMR</w:t>
              </w:r>
            </w:ins>
          </w:p>
          <w:p w14:paraId="02963E63" w14:textId="77777777" w:rsidR="00D910A6" w:rsidRDefault="00D910A6">
            <w:pPr>
              <w:pStyle w:val="TAH"/>
              <w:rPr>
                <w:ins w:id="691" w:author="Ivan Cheng (鄭宜樺)" w:date="2021-10-21T14:28:00Z"/>
              </w:rPr>
            </w:pPr>
            <w:proofErr w:type="spellStart"/>
            <w:ins w:id="692" w:author="Ivan Cheng (鄭宜樺)" w:date="2021-10-21T14:28: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8E413C9" w14:textId="77777777" w:rsidR="00D910A6" w:rsidRDefault="00D910A6">
            <w:pPr>
              <w:pStyle w:val="TAH"/>
              <w:rPr>
                <w:ins w:id="693" w:author="Ivan Cheng (鄭宜樺)" w:date="2021-10-21T14:28:00Z"/>
              </w:rPr>
            </w:pPr>
            <w:ins w:id="694" w:author="Ivan Cheng (鄭宜樺)" w:date="2021-10-21T14:28:00Z">
              <w:r>
                <w:t>Io</w:t>
              </w:r>
              <w:r>
                <w:rPr>
                  <w:vertAlign w:val="superscript"/>
                </w:rPr>
                <w:t xml:space="preserve"> Note 1</w:t>
              </w:r>
              <w:r>
                <w:t xml:space="preserve"> range</w:t>
              </w:r>
            </w:ins>
          </w:p>
        </w:tc>
      </w:tr>
      <w:tr w:rsidR="00D910A6" w14:paraId="0D24FA06" w14:textId="77777777" w:rsidTr="00D910A6">
        <w:trPr>
          <w:jc w:val="center"/>
          <w:ins w:id="695" w:author="Ivan Cheng (鄭宜樺)" w:date="2021-10-21T14:28:00Z"/>
        </w:trPr>
        <w:tc>
          <w:tcPr>
            <w:tcW w:w="1031" w:type="dxa"/>
            <w:tcBorders>
              <w:top w:val="nil"/>
              <w:left w:val="single" w:sz="4" w:space="0" w:color="auto"/>
              <w:bottom w:val="single" w:sz="6" w:space="0" w:color="auto"/>
              <w:right w:val="single" w:sz="6" w:space="0" w:color="auto"/>
            </w:tcBorders>
            <w:vAlign w:val="center"/>
          </w:tcPr>
          <w:p w14:paraId="368E2E42" w14:textId="77777777" w:rsidR="00D910A6" w:rsidRDefault="00D910A6">
            <w:pPr>
              <w:pStyle w:val="TAH"/>
              <w:rPr>
                <w:ins w:id="696" w:author="Ivan Cheng (鄭宜樺)" w:date="2021-10-21T14:28:00Z"/>
              </w:rPr>
            </w:pPr>
          </w:p>
        </w:tc>
        <w:tc>
          <w:tcPr>
            <w:tcW w:w="1026" w:type="dxa"/>
            <w:tcBorders>
              <w:top w:val="nil"/>
              <w:left w:val="single" w:sz="6" w:space="0" w:color="auto"/>
              <w:bottom w:val="single" w:sz="6" w:space="0" w:color="auto"/>
              <w:right w:val="single" w:sz="6" w:space="0" w:color="auto"/>
            </w:tcBorders>
            <w:vAlign w:val="center"/>
          </w:tcPr>
          <w:p w14:paraId="079174DE" w14:textId="77777777" w:rsidR="00D910A6" w:rsidRDefault="00D910A6">
            <w:pPr>
              <w:pStyle w:val="TAH"/>
              <w:rPr>
                <w:ins w:id="697" w:author="Ivan Cheng (鄭宜樺)" w:date="2021-10-21T14:28:00Z"/>
              </w:rPr>
            </w:pPr>
          </w:p>
        </w:tc>
        <w:tc>
          <w:tcPr>
            <w:tcW w:w="934" w:type="dxa"/>
            <w:gridSpan w:val="2"/>
            <w:tcBorders>
              <w:top w:val="nil"/>
              <w:left w:val="single" w:sz="6" w:space="0" w:color="auto"/>
              <w:bottom w:val="single" w:sz="6" w:space="0" w:color="auto"/>
              <w:right w:val="single" w:sz="6" w:space="0" w:color="auto"/>
            </w:tcBorders>
            <w:vAlign w:val="center"/>
          </w:tcPr>
          <w:p w14:paraId="723D28C9" w14:textId="77777777" w:rsidR="00D910A6" w:rsidRDefault="00D910A6">
            <w:pPr>
              <w:pStyle w:val="TAH"/>
              <w:rPr>
                <w:ins w:id="698" w:author="Ivan Cheng (鄭宜樺)" w:date="2021-10-21T14:28:00Z"/>
              </w:rPr>
            </w:pPr>
          </w:p>
        </w:tc>
        <w:tc>
          <w:tcPr>
            <w:tcW w:w="696" w:type="dxa"/>
            <w:tcBorders>
              <w:top w:val="nil"/>
              <w:left w:val="single" w:sz="6" w:space="0" w:color="auto"/>
              <w:bottom w:val="single" w:sz="6" w:space="0" w:color="auto"/>
              <w:right w:val="single" w:sz="6" w:space="0" w:color="auto"/>
            </w:tcBorders>
            <w:vAlign w:val="center"/>
          </w:tcPr>
          <w:p w14:paraId="2F529371" w14:textId="77777777" w:rsidR="00D910A6" w:rsidRDefault="00D910A6">
            <w:pPr>
              <w:pStyle w:val="TAH"/>
              <w:rPr>
                <w:ins w:id="699"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DEF2999" w14:textId="77777777" w:rsidR="00D910A6" w:rsidRDefault="00D910A6">
            <w:pPr>
              <w:pStyle w:val="TAH"/>
              <w:rPr>
                <w:ins w:id="700" w:author="Ivan Cheng (鄭宜樺)" w:date="2021-10-21T14:28:00Z"/>
              </w:rPr>
            </w:pPr>
            <w:ins w:id="701" w:author="Ivan Cheng (鄭宜樺)" w:date="2021-10-21T14:28: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B1B9A5D" w14:textId="77777777" w:rsidR="00D910A6" w:rsidRDefault="00D910A6">
            <w:pPr>
              <w:pStyle w:val="TAH"/>
              <w:rPr>
                <w:ins w:id="702" w:author="Ivan Cheng (鄭宜樺)" w:date="2021-10-21T14:28:00Z"/>
              </w:rPr>
            </w:pPr>
            <w:ins w:id="703" w:author="Ivan Cheng (鄭宜樺)" w:date="2021-10-21T14:2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CFDBC13" w14:textId="77777777" w:rsidR="00D910A6" w:rsidRDefault="00D910A6">
            <w:pPr>
              <w:pStyle w:val="TAH"/>
              <w:rPr>
                <w:ins w:id="704" w:author="Ivan Cheng (鄭宜樺)" w:date="2021-10-21T14:28:00Z"/>
              </w:rPr>
            </w:pPr>
            <w:ins w:id="705" w:author="Ivan Cheng (鄭宜樺)" w:date="2021-10-21T14:28:00Z">
              <w:r>
                <w:t>Maximum Io</w:t>
              </w:r>
            </w:ins>
          </w:p>
        </w:tc>
      </w:tr>
      <w:tr w:rsidR="00D910A6" w14:paraId="0C05155F" w14:textId="77777777" w:rsidTr="00D910A6">
        <w:trPr>
          <w:trHeight w:val="308"/>
          <w:jc w:val="center"/>
          <w:ins w:id="706"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5E9878D7" w14:textId="77777777" w:rsidR="00D910A6" w:rsidRDefault="00D910A6">
            <w:pPr>
              <w:pStyle w:val="TAH"/>
              <w:rPr>
                <w:ins w:id="707" w:author="Ivan Cheng (鄭宜樺)" w:date="2021-10-21T14:28:00Z"/>
              </w:rPr>
            </w:pPr>
            <w:ins w:id="708" w:author="Ivan Cheng (鄭宜樺)" w:date="2021-10-21T14:28:00Z">
              <w:r>
                <w:t>dB</w:t>
              </w:r>
            </w:ins>
          </w:p>
        </w:tc>
        <w:tc>
          <w:tcPr>
            <w:tcW w:w="1026" w:type="dxa"/>
            <w:tcBorders>
              <w:top w:val="single" w:sz="6" w:space="0" w:color="auto"/>
              <w:left w:val="single" w:sz="6" w:space="0" w:color="auto"/>
              <w:bottom w:val="nil"/>
              <w:right w:val="single" w:sz="6" w:space="0" w:color="auto"/>
            </w:tcBorders>
            <w:vAlign w:val="center"/>
            <w:hideMark/>
          </w:tcPr>
          <w:p w14:paraId="1A60C6F2" w14:textId="77777777" w:rsidR="00D910A6" w:rsidRDefault="00D910A6">
            <w:pPr>
              <w:pStyle w:val="TAH"/>
              <w:rPr>
                <w:ins w:id="709" w:author="Ivan Cheng (鄭宜樺)" w:date="2021-10-21T14:28:00Z"/>
              </w:rPr>
            </w:pPr>
            <w:ins w:id="710" w:author="Ivan Cheng (鄭宜樺)" w:date="2021-10-21T14:28: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0DBCE88A" w14:textId="77777777" w:rsidR="00D910A6" w:rsidRDefault="00D910A6">
            <w:pPr>
              <w:pStyle w:val="TAH"/>
              <w:rPr>
                <w:ins w:id="711" w:author="Ivan Cheng (鄭宜樺)" w:date="2021-10-21T14:28:00Z"/>
              </w:rPr>
            </w:pPr>
            <w:ins w:id="712" w:author="Ivan Cheng (鄭宜樺)" w:date="2021-10-21T14:28:00Z">
              <w:r>
                <w:t>dB</w:t>
              </w:r>
            </w:ins>
          </w:p>
        </w:tc>
        <w:tc>
          <w:tcPr>
            <w:tcW w:w="696" w:type="dxa"/>
            <w:tcBorders>
              <w:top w:val="single" w:sz="6" w:space="0" w:color="auto"/>
              <w:left w:val="single" w:sz="6" w:space="0" w:color="auto"/>
              <w:bottom w:val="nil"/>
              <w:right w:val="single" w:sz="6" w:space="0" w:color="auto"/>
            </w:tcBorders>
            <w:vAlign w:val="center"/>
            <w:hideMark/>
          </w:tcPr>
          <w:p w14:paraId="2331B992" w14:textId="77777777" w:rsidR="00D910A6" w:rsidRDefault="00D910A6">
            <w:pPr>
              <w:pStyle w:val="TAH"/>
              <w:rPr>
                <w:ins w:id="713" w:author="Ivan Cheng (鄭宜樺)" w:date="2021-10-21T14:28:00Z"/>
              </w:rPr>
            </w:pPr>
            <w:ins w:id="714" w:author="Ivan Cheng (鄭宜樺)" w:date="2021-10-21T14:28:00Z">
              <w:r>
                <w:t>dB</w:t>
              </w:r>
            </w:ins>
          </w:p>
        </w:tc>
        <w:tc>
          <w:tcPr>
            <w:tcW w:w="1701" w:type="dxa"/>
            <w:tcBorders>
              <w:top w:val="single" w:sz="6" w:space="0" w:color="auto"/>
              <w:left w:val="single" w:sz="6" w:space="0" w:color="auto"/>
              <w:bottom w:val="nil"/>
              <w:right w:val="single" w:sz="4" w:space="0" w:color="auto"/>
            </w:tcBorders>
            <w:vAlign w:val="center"/>
          </w:tcPr>
          <w:p w14:paraId="45A8DBCC" w14:textId="77777777" w:rsidR="00D910A6" w:rsidRDefault="00D910A6">
            <w:pPr>
              <w:pStyle w:val="TAH"/>
              <w:rPr>
                <w:ins w:id="715" w:author="Ivan Cheng (鄭宜樺)" w:date="2021-10-21T14:28: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7A04FF11" w14:textId="77777777" w:rsidR="00D910A6" w:rsidRDefault="00D910A6">
            <w:pPr>
              <w:pStyle w:val="TAH"/>
              <w:rPr>
                <w:ins w:id="716" w:author="Ivan Cheng (鄭宜樺)" w:date="2021-10-21T14:28:00Z"/>
              </w:rPr>
            </w:pPr>
            <w:proofErr w:type="spellStart"/>
            <w:ins w:id="717" w:author="Ivan Cheng (鄭宜樺)" w:date="2021-10-21T14:28: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2CBA26D6" w14:textId="77777777" w:rsidR="00D910A6" w:rsidRDefault="00D910A6">
            <w:pPr>
              <w:pStyle w:val="TAH"/>
              <w:rPr>
                <w:ins w:id="718" w:author="Ivan Cheng (鄭宜樺)" w:date="2021-10-21T14:28:00Z"/>
              </w:rPr>
            </w:pPr>
            <w:proofErr w:type="spellStart"/>
            <w:ins w:id="719" w:author="Ivan Cheng (鄭宜樺)" w:date="2021-10-21T14:28: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C70BCBA" w14:textId="77777777" w:rsidR="00D910A6" w:rsidRDefault="00D910A6">
            <w:pPr>
              <w:pStyle w:val="TAH"/>
              <w:rPr>
                <w:ins w:id="720" w:author="Ivan Cheng (鄭宜樺)" w:date="2021-10-21T14:28:00Z"/>
              </w:rPr>
            </w:pPr>
            <w:proofErr w:type="spellStart"/>
            <w:ins w:id="721" w:author="Ivan Cheng (鄭宜樺)" w:date="2021-10-21T14:28:00Z">
              <w:r>
                <w:t>dBm</w:t>
              </w:r>
              <w:proofErr w:type="spellEnd"/>
              <w:r>
                <w:t>/</w:t>
              </w:r>
              <w:proofErr w:type="spellStart"/>
              <w:r>
                <w:t>BW</w:t>
              </w:r>
              <w:r>
                <w:rPr>
                  <w:vertAlign w:val="subscript"/>
                </w:rPr>
                <w:t>Channel</w:t>
              </w:r>
              <w:proofErr w:type="spellEnd"/>
            </w:ins>
          </w:p>
        </w:tc>
      </w:tr>
      <w:tr w:rsidR="00D910A6" w14:paraId="71E63C35" w14:textId="77777777" w:rsidTr="00D910A6">
        <w:trPr>
          <w:trHeight w:val="307"/>
          <w:jc w:val="center"/>
          <w:ins w:id="722" w:author="Ivan Cheng (鄭宜樺)" w:date="2021-10-21T14:28:00Z"/>
        </w:trPr>
        <w:tc>
          <w:tcPr>
            <w:tcW w:w="1031" w:type="dxa"/>
            <w:tcBorders>
              <w:top w:val="nil"/>
              <w:left w:val="single" w:sz="4" w:space="0" w:color="auto"/>
              <w:bottom w:val="single" w:sz="6" w:space="0" w:color="auto"/>
              <w:right w:val="single" w:sz="6" w:space="0" w:color="auto"/>
            </w:tcBorders>
          </w:tcPr>
          <w:p w14:paraId="3A11A345" w14:textId="77777777" w:rsidR="00D910A6" w:rsidRDefault="00D910A6">
            <w:pPr>
              <w:pStyle w:val="TAH"/>
              <w:rPr>
                <w:ins w:id="723" w:author="Ivan Cheng (鄭宜樺)" w:date="2021-10-21T14:28:00Z"/>
              </w:rPr>
            </w:pPr>
          </w:p>
        </w:tc>
        <w:tc>
          <w:tcPr>
            <w:tcW w:w="1026" w:type="dxa"/>
            <w:tcBorders>
              <w:top w:val="nil"/>
              <w:left w:val="single" w:sz="6" w:space="0" w:color="auto"/>
              <w:bottom w:val="single" w:sz="6" w:space="0" w:color="auto"/>
              <w:right w:val="single" w:sz="6" w:space="0" w:color="auto"/>
            </w:tcBorders>
          </w:tcPr>
          <w:p w14:paraId="51B16C07" w14:textId="77777777" w:rsidR="00D910A6" w:rsidRDefault="00D910A6">
            <w:pPr>
              <w:pStyle w:val="TAH"/>
              <w:rPr>
                <w:ins w:id="724" w:author="Ivan Cheng (鄭宜樺)" w:date="2021-10-21T14:28:00Z"/>
              </w:rPr>
            </w:pPr>
          </w:p>
        </w:tc>
        <w:tc>
          <w:tcPr>
            <w:tcW w:w="934" w:type="dxa"/>
            <w:gridSpan w:val="2"/>
            <w:tcBorders>
              <w:top w:val="nil"/>
              <w:left w:val="single" w:sz="6" w:space="0" w:color="auto"/>
              <w:bottom w:val="single" w:sz="6" w:space="0" w:color="auto"/>
              <w:right w:val="single" w:sz="6" w:space="0" w:color="auto"/>
            </w:tcBorders>
          </w:tcPr>
          <w:p w14:paraId="1E8A19D8" w14:textId="77777777" w:rsidR="00D910A6" w:rsidRDefault="00D910A6">
            <w:pPr>
              <w:pStyle w:val="TAH"/>
              <w:rPr>
                <w:ins w:id="725" w:author="Ivan Cheng (鄭宜樺)" w:date="2021-10-21T14:28:00Z"/>
              </w:rPr>
            </w:pPr>
          </w:p>
        </w:tc>
        <w:tc>
          <w:tcPr>
            <w:tcW w:w="696" w:type="dxa"/>
            <w:tcBorders>
              <w:top w:val="nil"/>
              <w:left w:val="single" w:sz="6" w:space="0" w:color="auto"/>
              <w:bottom w:val="single" w:sz="6" w:space="0" w:color="auto"/>
              <w:right w:val="single" w:sz="6" w:space="0" w:color="auto"/>
            </w:tcBorders>
          </w:tcPr>
          <w:p w14:paraId="330E2A05" w14:textId="77777777" w:rsidR="00D910A6" w:rsidRDefault="00D910A6">
            <w:pPr>
              <w:pStyle w:val="TAH"/>
              <w:rPr>
                <w:ins w:id="726" w:author="Ivan Cheng (鄭宜樺)" w:date="2021-10-21T14:28:00Z"/>
              </w:rPr>
            </w:pPr>
          </w:p>
        </w:tc>
        <w:tc>
          <w:tcPr>
            <w:tcW w:w="1701" w:type="dxa"/>
            <w:tcBorders>
              <w:top w:val="nil"/>
              <w:left w:val="single" w:sz="6" w:space="0" w:color="auto"/>
              <w:bottom w:val="single" w:sz="6" w:space="0" w:color="auto"/>
              <w:right w:val="single" w:sz="4" w:space="0" w:color="auto"/>
            </w:tcBorders>
          </w:tcPr>
          <w:p w14:paraId="416EBE49" w14:textId="77777777" w:rsidR="00D910A6" w:rsidRDefault="00D910A6">
            <w:pPr>
              <w:pStyle w:val="TAH"/>
              <w:rPr>
                <w:ins w:id="727" w:author="Ivan Cheng (鄭宜樺)" w:date="2021-10-21T14:28:00Z"/>
              </w:rPr>
            </w:pPr>
          </w:p>
        </w:tc>
        <w:tc>
          <w:tcPr>
            <w:tcW w:w="928" w:type="dxa"/>
            <w:tcBorders>
              <w:top w:val="single" w:sz="6" w:space="0" w:color="auto"/>
              <w:left w:val="single" w:sz="4" w:space="0" w:color="auto"/>
              <w:bottom w:val="single" w:sz="6" w:space="0" w:color="auto"/>
              <w:right w:val="single" w:sz="6" w:space="0" w:color="auto"/>
            </w:tcBorders>
            <w:hideMark/>
          </w:tcPr>
          <w:p w14:paraId="5086C066" w14:textId="77777777" w:rsidR="00D910A6" w:rsidRDefault="00D910A6">
            <w:pPr>
              <w:pStyle w:val="TAH"/>
              <w:rPr>
                <w:ins w:id="728" w:author="Ivan Cheng (鄭宜樺)" w:date="2021-10-21T14:28:00Z"/>
                <w:rFonts w:cs="Arial"/>
              </w:rPr>
            </w:pPr>
            <w:ins w:id="729" w:author="Ivan Cheng (鄭宜樺)" w:date="2021-10-21T14:28: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5C8FE6A4" w14:textId="77777777" w:rsidR="00D910A6" w:rsidRDefault="00D910A6">
            <w:pPr>
              <w:pStyle w:val="TAH"/>
              <w:rPr>
                <w:ins w:id="730" w:author="Ivan Cheng (鄭宜樺)" w:date="2021-10-21T14:28:00Z"/>
                <w:rFonts w:cs="Arial"/>
              </w:rPr>
            </w:pPr>
            <w:ins w:id="731" w:author="Ivan Cheng (鄭宜樺)" w:date="2021-10-21T14:2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178FF666" w14:textId="77777777" w:rsidR="00D910A6" w:rsidRDefault="00D910A6">
            <w:pPr>
              <w:pStyle w:val="TAH"/>
              <w:rPr>
                <w:ins w:id="732" w:author="Ivan Cheng (鄭宜樺)" w:date="2021-10-21T14:28:00Z"/>
              </w:rPr>
            </w:pPr>
          </w:p>
        </w:tc>
        <w:tc>
          <w:tcPr>
            <w:tcW w:w="1440" w:type="dxa"/>
            <w:tcBorders>
              <w:top w:val="nil"/>
              <w:left w:val="single" w:sz="6" w:space="0" w:color="auto"/>
              <w:bottom w:val="single" w:sz="6" w:space="0" w:color="auto"/>
              <w:right w:val="single" w:sz="4" w:space="0" w:color="auto"/>
            </w:tcBorders>
          </w:tcPr>
          <w:p w14:paraId="08EC7236" w14:textId="77777777" w:rsidR="00D910A6" w:rsidRDefault="00D910A6">
            <w:pPr>
              <w:pStyle w:val="TAH"/>
              <w:rPr>
                <w:ins w:id="733" w:author="Ivan Cheng (鄭宜樺)" w:date="2021-10-21T14:28:00Z"/>
              </w:rPr>
            </w:pPr>
          </w:p>
        </w:tc>
      </w:tr>
      <w:tr w:rsidR="00D910A6" w14:paraId="6E6C1743" w14:textId="77777777" w:rsidTr="00D910A6">
        <w:trPr>
          <w:jc w:val="center"/>
          <w:ins w:id="734" w:author="Ivan Cheng (鄭宜樺)" w:date="2021-10-21T14:28:00Z"/>
        </w:trPr>
        <w:tc>
          <w:tcPr>
            <w:tcW w:w="1031" w:type="dxa"/>
            <w:tcBorders>
              <w:top w:val="single" w:sz="6" w:space="0" w:color="auto"/>
              <w:left w:val="single" w:sz="4" w:space="0" w:color="auto"/>
              <w:bottom w:val="nil"/>
              <w:right w:val="single" w:sz="6" w:space="0" w:color="auto"/>
            </w:tcBorders>
          </w:tcPr>
          <w:p w14:paraId="28A0BF1B" w14:textId="77777777" w:rsidR="00D910A6" w:rsidRDefault="00D910A6">
            <w:pPr>
              <w:pStyle w:val="TAC"/>
              <w:rPr>
                <w:ins w:id="735" w:author="Ivan Cheng (鄭宜樺)" w:date="2021-10-21T14:28:00Z"/>
              </w:rPr>
            </w:pPr>
          </w:p>
        </w:tc>
        <w:tc>
          <w:tcPr>
            <w:tcW w:w="1026" w:type="dxa"/>
            <w:tcBorders>
              <w:top w:val="single" w:sz="6" w:space="0" w:color="auto"/>
              <w:left w:val="single" w:sz="6" w:space="0" w:color="auto"/>
              <w:bottom w:val="nil"/>
              <w:right w:val="single" w:sz="6" w:space="0" w:color="auto"/>
            </w:tcBorders>
          </w:tcPr>
          <w:p w14:paraId="39D04068" w14:textId="77777777" w:rsidR="00D910A6" w:rsidRDefault="00D910A6">
            <w:pPr>
              <w:pStyle w:val="TAC"/>
              <w:rPr>
                <w:ins w:id="736" w:author="Ivan Cheng (鄭宜樺)" w:date="2021-10-21T14:28:00Z"/>
              </w:rPr>
            </w:pPr>
          </w:p>
        </w:tc>
        <w:tc>
          <w:tcPr>
            <w:tcW w:w="934" w:type="dxa"/>
            <w:gridSpan w:val="2"/>
            <w:tcBorders>
              <w:top w:val="single" w:sz="6" w:space="0" w:color="auto"/>
              <w:left w:val="single" w:sz="6" w:space="0" w:color="auto"/>
              <w:bottom w:val="nil"/>
              <w:right w:val="single" w:sz="6" w:space="0" w:color="auto"/>
            </w:tcBorders>
          </w:tcPr>
          <w:p w14:paraId="0543A835" w14:textId="77777777" w:rsidR="00D910A6" w:rsidRDefault="00D910A6">
            <w:pPr>
              <w:pStyle w:val="TAC"/>
              <w:rPr>
                <w:ins w:id="737" w:author="Ivan Cheng (鄭宜樺)" w:date="2021-10-21T14:28:00Z"/>
              </w:rPr>
            </w:pPr>
          </w:p>
        </w:tc>
        <w:tc>
          <w:tcPr>
            <w:tcW w:w="696" w:type="dxa"/>
            <w:tcBorders>
              <w:top w:val="single" w:sz="6" w:space="0" w:color="auto"/>
              <w:left w:val="single" w:sz="6" w:space="0" w:color="auto"/>
              <w:bottom w:val="nil"/>
              <w:right w:val="single" w:sz="6" w:space="0" w:color="auto"/>
            </w:tcBorders>
          </w:tcPr>
          <w:p w14:paraId="0F98A53D" w14:textId="77777777" w:rsidR="00D910A6" w:rsidRDefault="00D910A6">
            <w:pPr>
              <w:pStyle w:val="TAC"/>
              <w:rPr>
                <w:ins w:id="738"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6E07E089" w14:textId="77777777" w:rsidR="00D910A6" w:rsidRDefault="00D910A6">
            <w:pPr>
              <w:pStyle w:val="TAC"/>
              <w:rPr>
                <w:ins w:id="739" w:author="Ivan Cheng (鄭宜樺)" w:date="2021-10-21T14:28:00Z"/>
              </w:rPr>
            </w:pPr>
            <w:ins w:id="740" w:author="Ivan Cheng (鄭宜樺)" w:date="2021-10-21T14:28: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3F3DDDA2" w14:textId="77777777" w:rsidR="00D910A6" w:rsidRDefault="00D910A6">
            <w:pPr>
              <w:pStyle w:val="TAC"/>
              <w:rPr>
                <w:ins w:id="741" w:author="Ivan Cheng (鄭宜樺)" w:date="2021-10-21T14:28:00Z"/>
              </w:rPr>
            </w:pPr>
            <w:ins w:id="742" w:author="Ivan Cheng (鄭宜樺)" w:date="2021-10-21T14:28:00Z">
              <w:r>
                <w:t>-121</w:t>
              </w:r>
            </w:ins>
          </w:p>
        </w:tc>
        <w:tc>
          <w:tcPr>
            <w:tcW w:w="976" w:type="dxa"/>
            <w:tcBorders>
              <w:top w:val="single" w:sz="6" w:space="0" w:color="auto"/>
              <w:left w:val="single" w:sz="4" w:space="0" w:color="auto"/>
              <w:bottom w:val="single" w:sz="6" w:space="0" w:color="auto"/>
              <w:right w:val="single" w:sz="6" w:space="0" w:color="auto"/>
            </w:tcBorders>
            <w:hideMark/>
          </w:tcPr>
          <w:p w14:paraId="436C5F0D" w14:textId="77777777" w:rsidR="00D910A6" w:rsidRDefault="00D910A6">
            <w:pPr>
              <w:pStyle w:val="TAC"/>
              <w:rPr>
                <w:ins w:id="743" w:author="Ivan Cheng (鄭宜樺)" w:date="2021-10-21T14:28:00Z"/>
              </w:rPr>
            </w:pPr>
            <w:ins w:id="744" w:author="Ivan Cheng (鄭宜樺)" w:date="2021-10-21T14:28:00Z">
              <w:r>
                <w:t>-118</w:t>
              </w:r>
            </w:ins>
          </w:p>
        </w:tc>
        <w:tc>
          <w:tcPr>
            <w:tcW w:w="1440" w:type="dxa"/>
            <w:tcBorders>
              <w:top w:val="single" w:sz="6" w:space="0" w:color="auto"/>
              <w:left w:val="single" w:sz="6" w:space="0" w:color="auto"/>
              <w:bottom w:val="single" w:sz="6" w:space="0" w:color="auto"/>
              <w:right w:val="single" w:sz="6" w:space="0" w:color="auto"/>
            </w:tcBorders>
            <w:hideMark/>
          </w:tcPr>
          <w:p w14:paraId="2F874F57" w14:textId="77777777" w:rsidR="00D910A6" w:rsidRDefault="00D910A6">
            <w:pPr>
              <w:pStyle w:val="TAC"/>
              <w:rPr>
                <w:ins w:id="745" w:author="Ivan Cheng (鄭宜樺)" w:date="2021-10-21T14:28:00Z"/>
              </w:rPr>
            </w:pPr>
            <w:ins w:id="74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74FB795F" w14:textId="77777777" w:rsidR="00D910A6" w:rsidRDefault="00D910A6">
            <w:pPr>
              <w:pStyle w:val="TAC"/>
              <w:rPr>
                <w:ins w:id="747" w:author="Ivan Cheng (鄭宜樺)" w:date="2021-10-21T14:28:00Z"/>
              </w:rPr>
            </w:pPr>
            <w:ins w:id="748" w:author="Ivan Cheng (鄭宜樺)" w:date="2021-10-21T14:28:00Z">
              <w:r>
                <w:t>-50</w:t>
              </w:r>
            </w:ins>
          </w:p>
        </w:tc>
      </w:tr>
      <w:tr w:rsidR="00D910A6" w14:paraId="3DB7DECE" w14:textId="77777777" w:rsidTr="00D910A6">
        <w:trPr>
          <w:jc w:val="center"/>
          <w:ins w:id="749" w:author="Ivan Cheng (鄭宜樺)" w:date="2021-10-21T14:28:00Z"/>
        </w:trPr>
        <w:tc>
          <w:tcPr>
            <w:tcW w:w="1031" w:type="dxa"/>
            <w:tcBorders>
              <w:top w:val="nil"/>
              <w:left w:val="single" w:sz="4" w:space="0" w:color="auto"/>
              <w:bottom w:val="nil"/>
              <w:right w:val="single" w:sz="6" w:space="0" w:color="auto"/>
            </w:tcBorders>
          </w:tcPr>
          <w:p w14:paraId="43C558CE" w14:textId="77777777" w:rsidR="00D910A6" w:rsidRDefault="00D910A6">
            <w:pPr>
              <w:pStyle w:val="TAC"/>
              <w:rPr>
                <w:ins w:id="750" w:author="Ivan Cheng (鄭宜樺)" w:date="2021-10-21T14:28:00Z"/>
              </w:rPr>
            </w:pPr>
          </w:p>
        </w:tc>
        <w:tc>
          <w:tcPr>
            <w:tcW w:w="1026" w:type="dxa"/>
            <w:tcBorders>
              <w:top w:val="nil"/>
              <w:left w:val="single" w:sz="6" w:space="0" w:color="auto"/>
              <w:bottom w:val="nil"/>
              <w:right w:val="single" w:sz="6" w:space="0" w:color="auto"/>
            </w:tcBorders>
          </w:tcPr>
          <w:p w14:paraId="04ECAD3B" w14:textId="77777777" w:rsidR="00D910A6" w:rsidRDefault="00D910A6">
            <w:pPr>
              <w:pStyle w:val="TAC"/>
              <w:rPr>
                <w:ins w:id="751" w:author="Ivan Cheng (鄭宜樺)" w:date="2021-10-21T14:28:00Z"/>
              </w:rPr>
            </w:pPr>
          </w:p>
        </w:tc>
        <w:tc>
          <w:tcPr>
            <w:tcW w:w="934" w:type="dxa"/>
            <w:gridSpan w:val="2"/>
            <w:tcBorders>
              <w:top w:val="nil"/>
              <w:left w:val="single" w:sz="6" w:space="0" w:color="auto"/>
              <w:bottom w:val="nil"/>
              <w:right w:val="single" w:sz="6" w:space="0" w:color="auto"/>
            </w:tcBorders>
          </w:tcPr>
          <w:p w14:paraId="06BE7479" w14:textId="77777777" w:rsidR="00D910A6" w:rsidRDefault="00D910A6">
            <w:pPr>
              <w:pStyle w:val="TAC"/>
              <w:rPr>
                <w:ins w:id="752" w:author="Ivan Cheng (鄭宜樺)" w:date="2021-10-21T14:28:00Z"/>
              </w:rPr>
            </w:pPr>
          </w:p>
        </w:tc>
        <w:tc>
          <w:tcPr>
            <w:tcW w:w="696" w:type="dxa"/>
            <w:tcBorders>
              <w:top w:val="nil"/>
              <w:left w:val="single" w:sz="6" w:space="0" w:color="auto"/>
              <w:bottom w:val="nil"/>
              <w:right w:val="single" w:sz="6" w:space="0" w:color="auto"/>
            </w:tcBorders>
          </w:tcPr>
          <w:p w14:paraId="5386F6BC" w14:textId="77777777" w:rsidR="00D910A6" w:rsidRDefault="00D910A6">
            <w:pPr>
              <w:pStyle w:val="TAC"/>
              <w:rPr>
                <w:ins w:id="753"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7BB46DA6" w14:textId="77777777" w:rsidR="00D910A6" w:rsidRDefault="00D910A6">
            <w:pPr>
              <w:pStyle w:val="TAC"/>
              <w:rPr>
                <w:ins w:id="754" w:author="Ivan Cheng (鄭宜樺)" w:date="2021-10-21T14:28:00Z"/>
              </w:rPr>
            </w:pPr>
            <w:ins w:id="755" w:author="Ivan Cheng (鄭宜樺)" w:date="2021-10-21T14:28: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53DF73F6" w14:textId="77777777" w:rsidR="00D910A6" w:rsidRDefault="00D910A6">
            <w:pPr>
              <w:pStyle w:val="TAC"/>
              <w:rPr>
                <w:ins w:id="756" w:author="Ivan Cheng (鄭宜樺)" w:date="2021-10-21T14:28:00Z"/>
              </w:rPr>
            </w:pPr>
            <w:ins w:id="757" w:author="Ivan Cheng (鄭宜樺)" w:date="2021-10-21T14:28:00Z">
              <w:r>
                <w:t>-120.5</w:t>
              </w:r>
            </w:ins>
          </w:p>
        </w:tc>
        <w:tc>
          <w:tcPr>
            <w:tcW w:w="976" w:type="dxa"/>
            <w:tcBorders>
              <w:top w:val="single" w:sz="6" w:space="0" w:color="auto"/>
              <w:left w:val="single" w:sz="4" w:space="0" w:color="auto"/>
              <w:bottom w:val="single" w:sz="6" w:space="0" w:color="auto"/>
              <w:right w:val="single" w:sz="6" w:space="0" w:color="auto"/>
            </w:tcBorders>
            <w:hideMark/>
          </w:tcPr>
          <w:p w14:paraId="3E708B8B" w14:textId="77777777" w:rsidR="00D910A6" w:rsidRDefault="00D910A6">
            <w:pPr>
              <w:pStyle w:val="TAC"/>
              <w:rPr>
                <w:ins w:id="758" w:author="Ivan Cheng (鄭宜樺)" w:date="2021-10-21T14:28:00Z"/>
                <w:lang w:val="sv-SE"/>
              </w:rPr>
            </w:pPr>
            <w:ins w:id="759" w:author="Ivan Cheng (鄭宜樺)" w:date="2021-10-21T14:28:00Z">
              <w:r>
                <w:t>-117.5</w:t>
              </w:r>
            </w:ins>
          </w:p>
        </w:tc>
        <w:tc>
          <w:tcPr>
            <w:tcW w:w="1440" w:type="dxa"/>
            <w:tcBorders>
              <w:top w:val="single" w:sz="6" w:space="0" w:color="auto"/>
              <w:left w:val="single" w:sz="6" w:space="0" w:color="auto"/>
              <w:bottom w:val="single" w:sz="6" w:space="0" w:color="auto"/>
              <w:right w:val="single" w:sz="6" w:space="0" w:color="auto"/>
            </w:tcBorders>
            <w:hideMark/>
          </w:tcPr>
          <w:p w14:paraId="7EA631E7" w14:textId="77777777" w:rsidR="00D910A6" w:rsidRDefault="00D910A6">
            <w:pPr>
              <w:pStyle w:val="TAC"/>
              <w:rPr>
                <w:ins w:id="760" w:author="Ivan Cheng (鄭宜樺)" w:date="2021-10-21T14:28:00Z"/>
              </w:rPr>
            </w:pPr>
            <w:ins w:id="761"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8D56606" w14:textId="77777777" w:rsidR="00D910A6" w:rsidRDefault="00D910A6">
            <w:pPr>
              <w:pStyle w:val="TAC"/>
              <w:rPr>
                <w:ins w:id="762" w:author="Ivan Cheng (鄭宜樺)" w:date="2021-10-21T14:28:00Z"/>
              </w:rPr>
            </w:pPr>
            <w:ins w:id="763" w:author="Ivan Cheng (鄭宜樺)" w:date="2021-10-21T14:28:00Z">
              <w:r>
                <w:t>-50</w:t>
              </w:r>
            </w:ins>
          </w:p>
        </w:tc>
      </w:tr>
      <w:tr w:rsidR="00D910A6" w14:paraId="587B6B43" w14:textId="77777777" w:rsidTr="00D910A6">
        <w:trPr>
          <w:jc w:val="center"/>
          <w:ins w:id="764" w:author="Ivan Cheng (鄭宜樺)" w:date="2021-10-21T14:28:00Z"/>
        </w:trPr>
        <w:tc>
          <w:tcPr>
            <w:tcW w:w="1031" w:type="dxa"/>
            <w:tcBorders>
              <w:top w:val="nil"/>
              <w:left w:val="single" w:sz="4" w:space="0" w:color="auto"/>
              <w:bottom w:val="nil"/>
              <w:right w:val="single" w:sz="6" w:space="0" w:color="auto"/>
            </w:tcBorders>
          </w:tcPr>
          <w:p w14:paraId="51EB4A85" w14:textId="77777777" w:rsidR="00D910A6" w:rsidRDefault="00D910A6">
            <w:pPr>
              <w:pStyle w:val="TAC"/>
              <w:rPr>
                <w:ins w:id="765" w:author="Ivan Cheng (鄭宜樺)" w:date="2021-10-21T14:28:00Z"/>
              </w:rPr>
            </w:pPr>
          </w:p>
        </w:tc>
        <w:tc>
          <w:tcPr>
            <w:tcW w:w="1026" w:type="dxa"/>
            <w:tcBorders>
              <w:top w:val="nil"/>
              <w:left w:val="single" w:sz="6" w:space="0" w:color="auto"/>
              <w:bottom w:val="nil"/>
              <w:right w:val="single" w:sz="6" w:space="0" w:color="auto"/>
            </w:tcBorders>
          </w:tcPr>
          <w:p w14:paraId="4A96A74F" w14:textId="77777777" w:rsidR="00D910A6" w:rsidRDefault="00D910A6">
            <w:pPr>
              <w:pStyle w:val="TAC"/>
              <w:rPr>
                <w:ins w:id="766" w:author="Ivan Cheng (鄭宜樺)" w:date="2021-10-21T14:28:00Z"/>
              </w:rPr>
            </w:pPr>
          </w:p>
        </w:tc>
        <w:tc>
          <w:tcPr>
            <w:tcW w:w="934" w:type="dxa"/>
            <w:gridSpan w:val="2"/>
            <w:tcBorders>
              <w:top w:val="nil"/>
              <w:left w:val="single" w:sz="6" w:space="0" w:color="auto"/>
              <w:bottom w:val="nil"/>
              <w:right w:val="single" w:sz="6" w:space="0" w:color="auto"/>
            </w:tcBorders>
          </w:tcPr>
          <w:p w14:paraId="109D571F" w14:textId="77777777" w:rsidR="00D910A6" w:rsidRDefault="00D910A6">
            <w:pPr>
              <w:pStyle w:val="TAC"/>
              <w:rPr>
                <w:ins w:id="767" w:author="Ivan Cheng (鄭宜樺)" w:date="2021-10-21T14:28:00Z"/>
              </w:rPr>
            </w:pPr>
          </w:p>
        </w:tc>
        <w:tc>
          <w:tcPr>
            <w:tcW w:w="696" w:type="dxa"/>
            <w:tcBorders>
              <w:top w:val="nil"/>
              <w:left w:val="single" w:sz="6" w:space="0" w:color="auto"/>
              <w:bottom w:val="nil"/>
              <w:right w:val="single" w:sz="6" w:space="0" w:color="auto"/>
            </w:tcBorders>
          </w:tcPr>
          <w:p w14:paraId="7F23F66E" w14:textId="77777777" w:rsidR="00D910A6" w:rsidRDefault="00D910A6">
            <w:pPr>
              <w:pStyle w:val="TAC"/>
              <w:rPr>
                <w:ins w:id="768"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21B1E6AE" w14:textId="77777777" w:rsidR="00D910A6" w:rsidRDefault="00D910A6">
            <w:pPr>
              <w:pStyle w:val="TAC"/>
              <w:rPr>
                <w:ins w:id="769" w:author="Ivan Cheng (鄭宜樺)" w:date="2021-10-21T14:28:00Z"/>
              </w:rPr>
            </w:pPr>
            <w:ins w:id="770" w:author="Ivan Cheng (鄭宜樺)" w:date="2021-10-21T14:28: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40EB5955" w14:textId="77777777" w:rsidR="00D910A6" w:rsidRDefault="00D910A6">
            <w:pPr>
              <w:pStyle w:val="TAC"/>
              <w:rPr>
                <w:ins w:id="771" w:author="Ivan Cheng (鄭宜樺)" w:date="2021-10-21T14:28:00Z"/>
              </w:rPr>
            </w:pPr>
            <w:ins w:id="772" w:author="Ivan Cheng (鄭宜樺)" w:date="2021-10-21T14:28:00Z">
              <w:r>
                <w:t>-120</w:t>
              </w:r>
            </w:ins>
          </w:p>
        </w:tc>
        <w:tc>
          <w:tcPr>
            <w:tcW w:w="976" w:type="dxa"/>
            <w:tcBorders>
              <w:top w:val="single" w:sz="6" w:space="0" w:color="auto"/>
              <w:left w:val="single" w:sz="4" w:space="0" w:color="auto"/>
              <w:bottom w:val="single" w:sz="6" w:space="0" w:color="auto"/>
              <w:right w:val="single" w:sz="6" w:space="0" w:color="auto"/>
            </w:tcBorders>
            <w:hideMark/>
          </w:tcPr>
          <w:p w14:paraId="1FCEED98" w14:textId="77777777" w:rsidR="00D910A6" w:rsidRDefault="00D910A6">
            <w:pPr>
              <w:pStyle w:val="TAC"/>
              <w:rPr>
                <w:ins w:id="773" w:author="Ivan Cheng (鄭宜樺)" w:date="2021-10-21T14:28:00Z"/>
                <w:lang w:val="sv-SE"/>
              </w:rPr>
            </w:pPr>
            <w:ins w:id="774" w:author="Ivan Cheng (鄭宜樺)" w:date="2021-10-21T14:28:00Z">
              <w:r>
                <w:t>-117</w:t>
              </w:r>
            </w:ins>
          </w:p>
        </w:tc>
        <w:tc>
          <w:tcPr>
            <w:tcW w:w="1440" w:type="dxa"/>
            <w:tcBorders>
              <w:top w:val="single" w:sz="6" w:space="0" w:color="auto"/>
              <w:left w:val="single" w:sz="6" w:space="0" w:color="auto"/>
              <w:bottom w:val="single" w:sz="6" w:space="0" w:color="auto"/>
              <w:right w:val="single" w:sz="6" w:space="0" w:color="auto"/>
            </w:tcBorders>
            <w:hideMark/>
          </w:tcPr>
          <w:p w14:paraId="607DA048" w14:textId="77777777" w:rsidR="00D910A6" w:rsidRDefault="00D910A6">
            <w:pPr>
              <w:pStyle w:val="TAC"/>
              <w:rPr>
                <w:ins w:id="775" w:author="Ivan Cheng (鄭宜樺)" w:date="2021-10-21T14:28:00Z"/>
              </w:rPr>
            </w:pPr>
            <w:ins w:id="77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E7ACF9C" w14:textId="77777777" w:rsidR="00D910A6" w:rsidRDefault="00D910A6">
            <w:pPr>
              <w:pStyle w:val="TAC"/>
              <w:rPr>
                <w:ins w:id="777" w:author="Ivan Cheng (鄭宜樺)" w:date="2021-10-21T14:28:00Z"/>
              </w:rPr>
            </w:pPr>
            <w:ins w:id="778" w:author="Ivan Cheng (鄭宜樺)" w:date="2021-10-21T14:28:00Z">
              <w:r>
                <w:t>-50</w:t>
              </w:r>
            </w:ins>
          </w:p>
        </w:tc>
      </w:tr>
      <w:tr w:rsidR="00D910A6" w14:paraId="4F3B8F4B" w14:textId="77777777" w:rsidTr="00D910A6">
        <w:trPr>
          <w:jc w:val="center"/>
          <w:ins w:id="779" w:author="Ivan Cheng (鄭宜樺)" w:date="2021-10-21T14:28:00Z"/>
        </w:trPr>
        <w:tc>
          <w:tcPr>
            <w:tcW w:w="1031" w:type="dxa"/>
            <w:tcBorders>
              <w:top w:val="nil"/>
              <w:left w:val="single" w:sz="4" w:space="0" w:color="auto"/>
              <w:bottom w:val="nil"/>
              <w:right w:val="single" w:sz="6" w:space="0" w:color="auto"/>
            </w:tcBorders>
            <w:hideMark/>
          </w:tcPr>
          <w:p w14:paraId="11CED025" w14:textId="77777777" w:rsidR="00D910A6" w:rsidRDefault="00D910A6">
            <w:pPr>
              <w:pStyle w:val="TAC"/>
              <w:rPr>
                <w:ins w:id="780" w:author="Ivan Cheng (鄭宜樺)" w:date="2021-10-21T14:28:00Z"/>
              </w:rPr>
            </w:pPr>
            <w:ins w:id="781" w:author="Ivan Cheng (鄭宜樺)" w:date="2021-10-21T14:28:00Z">
              <w:r>
                <w:rPr>
                  <w:rFonts w:cs="Arial"/>
                </w:rPr>
                <w:t>±</w:t>
              </w:r>
              <w:r>
                <w:t>4.0</w:t>
              </w:r>
            </w:ins>
          </w:p>
        </w:tc>
        <w:tc>
          <w:tcPr>
            <w:tcW w:w="1026" w:type="dxa"/>
            <w:tcBorders>
              <w:top w:val="nil"/>
              <w:left w:val="single" w:sz="6" w:space="0" w:color="auto"/>
              <w:bottom w:val="nil"/>
              <w:right w:val="single" w:sz="6" w:space="0" w:color="auto"/>
            </w:tcBorders>
            <w:hideMark/>
          </w:tcPr>
          <w:p w14:paraId="4613D702" w14:textId="77777777" w:rsidR="00D910A6" w:rsidRDefault="00D910A6">
            <w:pPr>
              <w:pStyle w:val="TAC"/>
              <w:rPr>
                <w:ins w:id="782" w:author="Ivan Cheng (鄭宜樺)" w:date="2021-10-21T14:28:00Z"/>
              </w:rPr>
            </w:pPr>
            <w:ins w:id="783" w:author="Ivan Cheng (鄭宜樺)" w:date="2021-10-21T14:28:00Z">
              <w:r>
                <w:rPr>
                  <w:rFonts w:cs="Arial"/>
                </w:rPr>
                <w:t>±</w:t>
              </w:r>
              <w:r>
                <w:t>5.0</w:t>
              </w:r>
            </w:ins>
          </w:p>
        </w:tc>
        <w:tc>
          <w:tcPr>
            <w:tcW w:w="934" w:type="dxa"/>
            <w:gridSpan w:val="2"/>
            <w:tcBorders>
              <w:top w:val="nil"/>
              <w:left w:val="single" w:sz="6" w:space="0" w:color="auto"/>
              <w:bottom w:val="nil"/>
              <w:right w:val="single" w:sz="6" w:space="0" w:color="auto"/>
            </w:tcBorders>
            <w:hideMark/>
          </w:tcPr>
          <w:p w14:paraId="022C5114" w14:textId="77777777" w:rsidR="00D910A6" w:rsidRDefault="00D910A6">
            <w:pPr>
              <w:pStyle w:val="TAC"/>
              <w:rPr>
                <w:ins w:id="784" w:author="Ivan Cheng (鄭宜樺)" w:date="2021-10-21T14:28:00Z"/>
              </w:rPr>
            </w:pPr>
            <w:ins w:id="785" w:author="Ivan Cheng (鄭宜樺)" w:date="2021-10-21T14:28:00Z">
              <w:r>
                <w:sym w:font="Symbol" w:char="F0B3"/>
              </w:r>
              <w:r>
                <w:t>0</w:t>
              </w:r>
            </w:ins>
          </w:p>
        </w:tc>
        <w:tc>
          <w:tcPr>
            <w:tcW w:w="696" w:type="dxa"/>
            <w:tcBorders>
              <w:top w:val="nil"/>
              <w:left w:val="single" w:sz="6" w:space="0" w:color="auto"/>
              <w:bottom w:val="nil"/>
              <w:right w:val="single" w:sz="6" w:space="0" w:color="auto"/>
            </w:tcBorders>
            <w:hideMark/>
          </w:tcPr>
          <w:p w14:paraId="792F2E93" w14:textId="77777777" w:rsidR="00D910A6" w:rsidRDefault="00D910A6">
            <w:pPr>
              <w:pStyle w:val="TAC"/>
              <w:rPr>
                <w:ins w:id="786" w:author="Ivan Cheng (鄭宜樺)" w:date="2021-10-21T14:28:00Z"/>
              </w:rPr>
            </w:pPr>
            <w:ins w:id="787" w:author="Ivan Cheng (鄭宜樺)" w:date="2021-10-21T14:28: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221AB418" w14:textId="77777777" w:rsidR="00D910A6" w:rsidRDefault="00D910A6">
            <w:pPr>
              <w:pStyle w:val="TAC"/>
              <w:rPr>
                <w:ins w:id="788" w:author="Ivan Cheng (鄭宜樺)" w:date="2021-10-21T14:28:00Z"/>
                <w:lang w:val="sv-SE"/>
              </w:rPr>
            </w:pPr>
            <w:ins w:id="789" w:author="Ivan Cheng (鄭宜樺)" w:date="2021-10-21T14:28: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757BBC54" w14:textId="77777777" w:rsidR="00D910A6" w:rsidRDefault="00D910A6">
            <w:pPr>
              <w:pStyle w:val="TAC"/>
              <w:rPr>
                <w:ins w:id="790" w:author="Ivan Cheng (鄭宜樺)" w:date="2021-10-21T14:28:00Z"/>
              </w:rPr>
            </w:pPr>
            <w:ins w:id="791" w:author="Ivan Cheng (鄭宜樺)" w:date="2021-10-21T14:28:00Z">
              <w:r>
                <w:t>-119.5</w:t>
              </w:r>
            </w:ins>
          </w:p>
        </w:tc>
        <w:tc>
          <w:tcPr>
            <w:tcW w:w="976" w:type="dxa"/>
            <w:tcBorders>
              <w:top w:val="single" w:sz="6" w:space="0" w:color="auto"/>
              <w:left w:val="single" w:sz="4" w:space="0" w:color="auto"/>
              <w:bottom w:val="single" w:sz="6" w:space="0" w:color="auto"/>
              <w:right w:val="single" w:sz="6" w:space="0" w:color="auto"/>
            </w:tcBorders>
            <w:hideMark/>
          </w:tcPr>
          <w:p w14:paraId="26F4EAE3" w14:textId="77777777" w:rsidR="00D910A6" w:rsidRDefault="00D910A6">
            <w:pPr>
              <w:pStyle w:val="TAC"/>
              <w:rPr>
                <w:ins w:id="792" w:author="Ivan Cheng (鄭宜樺)" w:date="2021-10-21T14:28:00Z"/>
              </w:rPr>
            </w:pPr>
            <w:ins w:id="793" w:author="Ivan Cheng (鄭宜樺)" w:date="2021-10-21T14:28:00Z">
              <w:r>
                <w:t>-116.5</w:t>
              </w:r>
            </w:ins>
          </w:p>
        </w:tc>
        <w:tc>
          <w:tcPr>
            <w:tcW w:w="1440" w:type="dxa"/>
            <w:tcBorders>
              <w:top w:val="single" w:sz="6" w:space="0" w:color="auto"/>
              <w:left w:val="single" w:sz="6" w:space="0" w:color="auto"/>
              <w:bottom w:val="single" w:sz="6" w:space="0" w:color="auto"/>
              <w:right w:val="single" w:sz="6" w:space="0" w:color="auto"/>
            </w:tcBorders>
            <w:hideMark/>
          </w:tcPr>
          <w:p w14:paraId="1CE3D06C" w14:textId="77777777" w:rsidR="00D910A6" w:rsidRDefault="00D910A6">
            <w:pPr>
              <w:pStyle w:val="TAC"/>
              <w:rPr>
                <w:ins w:id="794" w:author="Ivan Cheng (鄭宜樺)" w:date="2021-10-21T14:28:00Z"/>
              </w:rPr>
            </w:pPr>
            <w:ins w:id="79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6ABF7D6C" w14:textId="77777777" w:rsidR="00D910A6" w:rsidRDefault="00D910A6">
            <w:pPr>
              <w:pStyle w:val="TAC"/>
              <w:rPr>
                <w:ins w:id="796" w:author="Ivan Cheng (鄭宜樺)" w:date="2021-10-21T14:28:00Z"/>
              </w:rPr>
            </w:pPr>
            <w:ins w:id="797" w:author="Ivan Cheng (鄭宜樺)" w:date="2021-10-21T14:28:00Z">
              <w:r>
                <w:t>-50</w:t>
              </w:r>
            </w:ins>
          </w:p>
        </w:tc>
      </w:tr>
      <w:tr w:rsidR="00D910A6" w14:paraId="51CEB606" w14:textId="77777777" w:rsidTr="00D910A6">
        <w:trPr>
          <w:jc w:val="center"/>
          <w:ins w:id="798" w:author="Ivan Cheng (鄭宜樺)" w:date="2021-10-21T14:28:00Z"/>
        </w:trPr>
        <w:tc>
          <w:tcPr>
            <w:tcW w:w="1031" w:type="dxa"/>
            <w:tcBorders>
              <w:top w:val="nil"/>
              <w:left w:val="single" w:sz="4" w:space="0" w:color="auto"/>
              <w:bottom w:val="nil"/>
              <w:right w:val="single" w:sz="6" w:space="0" w:color="auto"/>
            </w:tcBorders>
          </w:tcPr>
          <w:p w14:paraId="3AF52223" w14:textId="77777777" w:rsidR="00D910A6" w:rsidRDefault="00D910A6">
            <w:pPr>
              <w:pStyle w:val="TAC"/>
              <w:rPr>
                <w:ins w:id="799" w:author="Ivan Cheng (鄭宜樺)" w:date="2021-10-21T14:28:00Z"/>
              </w:rPr>
            </w:pPr>
          </w:p>
        </w:tc>
        <w:tc>
          <w:tcPr>
            <w:tcW w:w="1026" w:type="dxa"/>
            <w:tcBorders>
              <w:top w:val="nil"/>
              <w:left w:val="single" w:sz="6" w:space="0" w:color="auto"/>
              <w:bottom w:val="nil"/>
              <w:right w:val="single" w:sz="6" w:space="0" w:color="auto"/>
            </w:tcBorders>
          </w:tcPr>
          <w:p w14:paraId="692B7626" w14:textId="77777777" w:rsidR="00D910A6" w:rsidRDefault="00D910A6">
            <w:pPr>
              <w:pStyle w:val="TAC"/>
              <w:rPr>
                <w:ins w:id="800" w:author="Ivan Cheng (鄭宜樺)" w:date="2021-10-21T14:28:00Z"/>
              </w:rPr>
            </w:pPr>
          </w:p>
        </w:tc>
        <w:tc>
          <w:tcPr>
            <w:tcW w:w="934" w:type="dxa"/>
            <w:gridSpan w:val="2"/>
            <w:tcBorders>
              <w:top w:val="nil"/>
              <w:left w:val="single" w:sz="6" w:space="0" w:color="auto"/>
              <w:bottom w:val="nil"/>
              <w:right w:val="single" w:sz="6" w:space="0" w:color="auto"/>
            </w:tcBorders>
          </w:tcPr>
          <w:p w14:paraId="43607D0D" w14:textId="77777777" w:rsidR="00D910A6" w:rsidRDefault="00D910A6">
            <w:pPr>
              <w:pStyle w:val="TAC"/>
              <w:rPr>
                <w:ins w:id="801" w:author="Ivan Cheng (鄭宜樺)" w:date="2021-10-21T14:28:00Z"/>
              </w:rPr>
            </w:pPr>
          </w:p>
        </w:tc>
        <w:tc>
          <w:tcPr>
            <w:tcW w:w="696" w:type="dxa"/>
            <w:tcBorders>
              <w:top w:val="nil"/>
              <w:left w:val="single" w:sz="6" w:space="0" w:color="auto"/>
              <w:bottom w:val="nil"/>
              <w:right w:val="single" w:sz="6" w:space="0" w:color="auto"/>
            </w:tcBorders>
          </w:tcPr>
          <w:p w14:paraId="67AA2F1E" w14:textId="77777777" w:rsidR="00D910A6" w:rsidRDefault="00D910A6">
            <w:pPr>
              <w:pStyle w:val="TAC"/>
              <w:rPr>
                <w:ins w:id="802"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06DE721C" w14:textId="77777777" w:rsidR="00D910A6" w:rsidRDefault="00D910A6">
            <w:pPr>
              <w:pStyle w:val="TAC"/>
              <w:rPr>
                <w:ins w:id="803" w:author="Ivan Cheng (鄭宜樺)" w:date="2021-10-21T14:28:00Z"/>
                <w:lang w:val="sv-SE"/>
              </w:rPr>
            </w:pPr>
            <w:ins w:id="804" w:author="Ivan Cheng (鄭宜樺)" w:date="2021-10-21T14:28: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1ECC5857" w14:textId="77777777" w:rsidR="00D910A6" w:rsidRDefault="00D910A6">
            <w:pPr>
              <w:pStyle w:val="TAC"/>
              <w:rPr>
                <w:ins w:id="805" w:author="Ivan Cheng (鄭宜樺)" w:date="2021-10-21T14:28:00Z"/>
              </w:rPr>
            </w:pPr>
            <w:ins w:id="806" w:author="Ivan Cheng (鄭宜樺)" w:date="2021-10-21T14:28:00Z">
              <w:r>
                <w:t>-119</w:t>
              </w:r>
            </w:ins>
          </w:p>
        </w:tc>
        <w:tc>
          <w:tcPr>
            <w:tcW w:w="976" w:type="dxa"/>
            <w:tcBorders>
              <w:top w:val="single" w:sz="6" w:space="0" w:color="auto"/>
              <w:left w:val="single" w:sz="4" w:space="0" w:color="auto"/>
              <w:bottom w:val="single" w:sz="6" w:space="0" w:color="auto"/>
              <w:right w:val="single" w:sz="6" w:space="0" w:color="auto"/>
            </w:tcBorders>
            <w:hideMark/>
          </w:tcPr>
          <w:p w14:paraId="2065D5FA" w14:textId="77777777" w:rsidR="00D910A6" w:rsidRDefault="00D910A6">
            <w:pPr>
              <w:pStyle w:val="TAC"/>
              <w:rPr>
                <w:ins w:id="807" w:author="Ivan Cheng (鄭宜樺)" w:date="2021-10-21T14:28:00Z"/>
                <w:lang w:val="sv-SE"/>
              </w:rPr>
            </w:pPr>
            <w:ins w:id="808" w:author="Ivan Cheng (鄭宜樺)" w:date="2021-10-21T14:28:00Z">
              <w:r>
                <w:t>-116</w:t>
              </w:r>
            </w:ins>
          </w:p>
        </w:tc>
        <w:tc>
          <w:tcPr>
            <w:tcW w:w="1440" w:type="dxa"/>
            <w:tcBorders>
              <w:top w:val="single" w:sz="6" w:space="0" w:color="auto"/>
              <w:left w:val="single" w:sz="6" w:space="0" w:color="auto"/>
              <w:bottom w:val="single" w:sz="6" w:space="0" w:color="auto"/>
              <w:right w:val="single" w:sz="6" w:space="0" w:color="auto"/>
            </w:tcBorders>
            <w:hideMark/>
          </w:tcPr>
          <w:p w14:paraId="7DCE9F86" w14:textId="77777777" w:rsidR="00D910A6" w:rsidRDefault="00D910A6">
            <w:pPr>
              <w:pStyle w:val="TAC"/>
              <w:rPr>
                <w:ins w:id="809" w:author="Ivan Cheng (鄭宜樺)" w:date="2021-10-21T14:28:00Z"/>
              </w:rPr>
            </w:pPr>
            <w:ins w:id="81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7ACAD15C" w14:textId="77777777" w:rsidR="00D910A6" w:rsidRDefault="00D910A6">
            <w:pPr>
              <w:pStyle w:val="TAC"/>
              <w:rPr>
                <w:ins w:id="811" w:author="Ivan Cheng (鄭宜樺)" w:date="2021-10-21T14:28:00Z"/>
              </w:rPr>
            </w:pPr>
            <w:ins w:id="812" w:author="Ivan Cheng (鄭宜樺)" w:date="2021-10-21T14:28:00Z">
              <w:r>
                <w:t>-50</w:t>
              </w:r>
            </w:ins>
          </w:p>
        </w:tc>
      </w:tr>
      <w:tr w:rsidR="00D910A6" w14:paraId="7835D681" w14:textId="77777777" w:rsidTr="00D910A6">
        <w:trPr>
          <w:jc w:val="center"/>
          <w:ins w:id="813" w:author="Ivan Cheng (鄭宜樺)" w:date="2021-10-21T14:28:00Z"/>
        </w:trPr>
        <w:tc>
          <w:tcPr>
            <w:tcW w:w="1031" w:type="dxa"/>
            <w:tcBorders>
              <w:top w:val="nil"/>
              <w:left w:val="single" w:sz="4" w:space="0" w:color="auto"/>
              <w:bottom w:val="nil"/>
              <w:right w:val="single" w:sz="6" w:space="0" w:color="auto"/>
            </w:tcBorders>
          </w:tcPr>
          <w:p w14:paraId="0229EAE9" w14:textId="77777777" w:rsidR="00D910A6" w:rsidRDefault="00D910A6">
            <w:pPr>
              <w:pStyle w:val="TAC"/>
              <w:rPr>
                <w:ins w:id="814" w:author="Ivan Cheng (鄭宜樺)" w:date="2021-10-21T14:28:00Z"/>
              </w:rPr>
            </w:pPr>
          </w:p>
        </w:tc>
        <w:tc>
          <w:tcPr>
            <w:tcW w:w="1026" w:type="dxa"/>
            <w:tcBorders>
              <w:top w:val="nil"/>
              <w:left w:val="single" w:sz="6" w:space="0" w:color="auto"/>
              <w:bottom w:val="nil"/>
              <w:right w:val="single" w:sz="6" w:space="0" w:color="auto"/>
            </w:tcBorders>
          </w:tcPr>
          <w:p w14:paraId="1D25A13F" w14:textId="77777777" w:rsidR="00D910A6" w:rsidRDefault="00D910A6">
            <w:pPr>
              <w:pStyle w:val="TAC"/>
              <w:rPr>
                <w:ins w:id="815" w:author="Ivan Cheng (鄭宜樺)" w:date="2021-10-21T14:28:00Z"/>
              </w:rPr>
            </w:pPr>
          </w:p>
        </w:tc>
        <w:tc>
          <w:tcPr>
            <w:tcW w:w="934" w:type="dxa"/>
            <w:gridSpan w:val="2"/>
            <w:tcBorders>
              <w:top w:val="nil"/>
              <w:left w:val="single" w:sz="6" w:space="0" w:color="auto"/>
              <w:bottom w:val="nil"/>
              <w:right w:val="single" w:sz="6" w:space="0" w:color="auto"/>
            </w:tcBorders>
          </w:tcPr>
          <w:p w14:paraId="47A7B4FF" w14:textId="77777777" w:rsidR="00D910A6" w:rsidRDefault="00D910A6">
            <w:pPr>
              <w:pStyle w:val="TAC"/>
              <w:rPr>
                <w:ins w:id="816" w:author="Ivan Cheng (鄭宜樺)" w:date="2021-10-21T14:28:00Z"/>
              </w:rPr>
            </w:pPr>
          </w:p>
        </w:tc>
        <w:tc>
          <w:tcPr>
            <w:tcW w:w="696" w:type="dxa"/>
            <w:tcBorders>
              <w:top w:val="nil"/>
              <w:left w:val="single" w:sz="6" w:space="0" w:color="auto"/>
              <w:bottom w:val="nil"/>
              <w:right w:val="single" w:sz="6" w:space="0" w:color="auto"/>
            </w:tcBorders>
          </w:tcPr>
          <w:p w14:paraId="07D77395" w14:textId="77777777" w:rsidR="00D910A6" w:rsidRDefault="00D910A6">
            <w:pPr>
              <w:pStyle w:val="TAC"/>
              <w:rPr>
                <w:ins w:id="817"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6F79BF8B" w14:textId="77777777" w:rsidR="00D910A6" w:rsidRDefault="00D910A6">
            <w:pPr>
              <w:pStyle w:val="TAC"/>
              <w:rPr>
                <w:ins w:id="818" w:author="Ivan Cheng (鄭宜樺)" w:date="2021-10-21T14:28:00Z"/>
                <w:lang w:val="sv-SE"/>
              </w:rPr>
            </w:pPr>
            <w:ins w:id="819" w:author="Ivan Cheng (鄭宜樺)" w:date="2021-10-21T14:28: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2CB61BFA" w14:textId="77777777" w:rsidR="00D910A6" w:rsidRDefault="00D910A6">
            <w:pPr>
              <w:pStyle w:val="TAC"/>
              <w:rPr>
                <w:ins w:id="820" w:author="Ivan Cheng (鄭宜樺)" w:date="2021-10-21T14:28:00Z"/>
              </w:rPr>
            </w:pPr>
            <w:ins w:id="821" w:author="Ivan Cheng (鄭宜樺)" w:date="2021-10-21T14:28:00Z">
              <w:r>
                <w:t>-118.5</w:t>
              </w:r>
            </w:ins>
          </w:p>
        </w:tc>
        <w:tc>
          <w:tcPr>
            <w:tcW w:w="976" w:type="dxa"/>
            <w:tcBorders>
              <w:top w:val="single" w:sz="6" w:space="0" w:color="auto"/>
              <w:left w:val="single" w:sz="4" w:space="0" w:color="auto"/>
              <w:bottom w:val="single" w:sz="6" w:space="0" w:color="auto"/>
              <w:right w:val="single" w:sz="6" w:space="0" w:color="auto"/>
            </w:tcBorders>
            <w:hideMark/>
          </w:tcPr>
          <w:p w14:paraId="615C0F9F" w14:textId="77777777" w:rsidR="00D910A6" w:rsidRDefault="00D910A6">
            <w:pPr>
              <w:pStyle w:val="TAC"/>
              <w:rPr>
                <w:ins w:id="822" w:author="Ivan Cheng (鄭宜樺)" w:date="2021-10-21T14:28:00Z"/>
              </w:rPr>
            </w:pPr>
            <w:ins w:id="823" w:author="Ivan Cheng (鄭宜樺)" w:date="2021-10-21T14:28:00Z">
              <w:r>
                <w:t>-115.5</w:t>
              </w:r>
            </w:ins>
          </w:p>
        </w:tc>
        <w:tc>
          <w:tcPr>
            <w:tcW w:w="1440" w:type="dxa"/>
            <w:tcBorders>
              <w:top w:val="single" w:sz="6" w:space="0" w:color="auto"/>
              <w:left w:val="single" w:sz="6" w:space="0" w:color="auto"/>
              <w:bottom w:val="single" w:sz="6" w:space="0" w:color="auto"/>
              <w:right w:val="single" w:sz="6" w:space="0" w:color="auto"/>
            </w:tcBorders>
            <w:hideMark/>
          </w:tcPr>
          <w:p w14:paraId="23D043BF" w14:textId="77777777" w:rsidR="00D910A6" w:rsidRDefault="00D910A6">
            <w:pPr>
              <w:pStyle w:val="TAC"/>
              <w:rPr>
                <w:ins w:id="824" w:author="Ivan Cheng (鄭宜樺)" w:date="2021-10-21T14:28:00Z"/>
              </w:rPr>
            </w:pPr>
            <w:ins w:id="82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07C3A8F8" w14:textId="77777777" w:rsidR="00D910A6" w:rsidRDefault="00D910A6">
            <w:pPr>
              <w:pStyle w:val="TAC"/>
              <w:rPr>
                <w:ins w:id="826" w:author="Ivan Cheng (鄭宜樺)" w:date="2021-10-21T14:28:00Z"/>
              </w:rPr>
            </w:pPr>
            <w:ins w:id="827" w:author="Ivan Cheng (鄭宜樺)" w:date="2021-10-21T14:28:00Z">
              <w:r>
                <w:t>-50</w:t>
              </w:r>
            </w:ins>
          </w:p>
        </w:tc>
      </w:tr>
      <w:tr w:rsidR="00D910A6" w14:paraId="0FD509B8" w14:textId="77777777" w:rsidTr="00D910A6">
        <w:trPr>
          <w:jc w:val="center"/>
          <w:ins w:id="828" w:author="Ivan Cheng (鄭宜樺)" w:date="2021-10-21T14:28:00Z"/>
        </w:trPr>
        <w:tc>
          <w:tcPr>
            <w:tcW w:w="1031" w:type="dxa"/>
            <w:tcBorders>
              <w:top w:val="nil"/>
              <w:left w:val="single" w:sz="4" w:space="0" w:color="auto"/>
              <w:bottom w:val="nil"/>
              <w:right w:val="single" w:sz="6" w:space="0" w:color="auto"/>
            </w:tcBorders>
          </w:tcPr>
          <w:p w14:paraId="44731DB5" w14:textId="77777777" w:rsidR="00D910A6" w:rsidRDefault="00D910A6">
            <w:pPr>
              <w:pStyle w:val="TAC"/>
              <w:rPr>
                <w:ins w:id="829" w:author="Ivan Cheng (鄭宜樺)" w:date="2021-10-21T14:28:00Z"/>
              </w:rPr>
            </w:pPr>
          </w:p>
        </w:tc>
        <w:tc>
          <w:tcPr>
            <w:tcW w:w="1026" w:type="dxa"/>
            <w:tcBorders>
              <w:top w:val="nil"/>
              <w:left w:val="single" w:sz="6" w:space="0" w:color="auto"/>
              <w:bottom w:val="nil"/>
              <w:right w:val="single" w:sz="6" w:space="0" w:color="auto"/>
            </w:tcBorders>
          </w:tcPr>
          <w:p w14:paraId="0F477290" w14:textId="77777777" w:rsidR="00D910A6" w:rsidRDefault="00D910A6">
            <w:pPr>
              <w:pStyle w:val="TAC"/>
              <w:rPr>
                <w:ins w:id="830" w:author="Ivan Cheng (鄭宜樺)" w:date="2021-10-21T14:28:00Z"/>
              </w:rPr>
            </w:pPr>
          </w:p>
        </w:tc>
        <w:tc>
          <w:tcPr>
            <w:tcW w:w="934" w:type="dxa"/>
            <w:gridSpan w:val="2"/>
            <w:tcBorders>
              <w:top w:val="nil"/>
              <w:left w:val="single" w:sz="6" w:space="0" w:color="auto"/>
              <w:bottom w:val="nil"/>
              <w:right w:val="single" w:sz="6" w:space="0" w:color="auto"/>
            </w:tcBorders>
          </w:tcPr>
          <w:p w14:paraId="4302AE91" w14:textId="77777777" w:rsidR="00D910A6" w:rsidRDefault="00D910A6">
            <w:pPr>
              <w:pStyle w:val="TAC"/>
              <w:rPr>
                <w:ins w:id="831" w:author="Ivan Cheng (鄭宜樺)" w:date="2021-10-21T14:28:00Z"/>
              </w:rPr>
            </w:pPr>
          </w:p>
        </w:tc>
        <w:tc>
          <w:tcPr>
            <w:tcW w:w="696" w:type="dxa"/>
            <w:tcBorders>
              <w:top w:val="nil"/>
              <w:left w:val="single" w:sz="6" w:space="0" w:color="auto"/>
              <w:bottom w:val="nil"/>
              <w:right w:val="single" w:sz="6" w:space="0" w:color="auto"/>
            </w:tcBorders>
          </w:tcPr>
          <w:p w14:paraId="58EFC99D" w14:textId="77777777" w:rsidR="00D910A6" w:rsidRDefault="00D910A6">
            <w:pPr>
              <w:pStyle w:val="TAC"/>
              <w:rPr>
                <w:ins w:id="832"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02167D2E" w14:textId="77777777" w:rsidR="00D910A6" w:rsidRDefault="00D910A6">
            <w:pPr>
              <w:pStyle w:val="TAC"/>
              <w:rPr>
                <w:ins w:id="833" w:author="Ivan Cheng (鄭宜樺)" w:date="2021-10-21T14:28:00Z"/>
                <w:lang w:eastAsia="zh-CN"/>
              </w:rPr>
            </w:pPr>
            <w:ins w:id="834" w:author="Ivan Cheng (鄭宜樺)" w:date="2021-10-21T14:28: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33CD0BD4" w14:textId="77777777" w:rsidR="00D910A6" w:rsidRDefault="00D910A6">
            <w:pPr>
              <w:pStyle w:val="TAC"/>
              <w:rPr>
                <w:ins w:id="835" w:author="Ivan Cheng (鄭宜樺)" w:date="2021-10-21T14:28:00Z"/>
              </w:rPr>
            </w:pPr>
            <w:ins w:id="836" w:author="Ivan Cheng (鄭宜樺)" w:date="2021-10-21T14:28:00Z">
              <w:r>
                <w:t>-118</w:t>
              </w:r>
            </w:ins>
          </w:p>
        </w:tc>
        <w:tc>
          <w:tcPr>
            <w:tcW w:w="976" w:type="dxa"/>
            <w:tcBorders>
              <w:top w:val="single" w:sz="6" w:space="0" w:color="auto"/>
              <w:left w:val="single" w:sz="4" w:space="0" w:color="auto"/>
              <w:bottom w:val="single" w:sz="6" w:space="0" w:color="auto"/>
              <w:right w:val="single" w:sz="6" w:space="0" w:color="auto"/>
            </w:tcBorders>
            <w:hideMark/>
          </w:tcPr>
          <w:p w14:paraId="5C4B8DBF" w14:textId="77777777" w:rsidR="00D910A6" w:rsidRDefault="00D910A6">
            <w:pPr>
              <w:pStyle w:val="TAC"/>
              <w:rPr>
                <w:ins w:id="837" w:author="Ivan Cheng (鄭宜樺)" w:date="2021-10-21T14:28:00Z"/>
                <w:lang w:val="sv-SE"/>
              </w:rPr>
            </w:pPr>
            <w:ins w:id="838" w:author="Ivan Cheng (鄭宜樺)" w:date="2021-10-21T14:28:00Z">
              <w:r>
                <w:t>-115</w:t>
              </w:r>
            </w:ins>
          </w:p>
        </w:tc>
        <w:tc>
          <w:tcPr>
            <w:tcW w:w="1440" w:type="dxa"/>
            <w:tcBorders>
              <w:top w:val="single" w:sz="6" w:space="0" w:color="auto"/>
              <w:left w:val="single" w:sz="6" w:space="0" w:color="auto"/>
              <w:bottom w:val="single" w:sz="6" w:space="0" w:color="auto"/>
              <w:right w:val="single" w:sz="6" w:space="0" w:color="auto"/>
            </w:tcBorders>
            <w:hideMark/>
          </w:tcPr>
          <w:p w14:paraId="5989BF0A" w14:textId="77777777" w:rsidR="00D910A6" w:rsidRDefault="00D910A6">
            <w:pPr>
              <w:pStyle w:val="TAC"/>
              <w:rPr>
                <w:ins w:id="839" w:author="Ivan Cheng (鄭宜樺)" w:date="2021-10-21T14:28:00Z"/>
              </w:rPr>
            </w:pPr>
            <w:ins w:id="84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472B6A1" w14:textId="77777777" w:rsidR="00D910A6" w:rsidRDefault="00D910A6">
            <w:pPr>
              <w:pStyle w:val="TAC"/>
              <w:rPr>
                <w:ins w:id="841" w:author="Ivan Cheng (鄭宜樺)" w:date="2021-10-21T14:28:00Z"/>
              </w:rPr>
            </w:pPr>
            <w:ins w:id="842" w:author="Ivan Cheng (鄭宜樺)" w:date="2021-10-21T14:28:00Z">
              <w:r>
                <w:t>-50</w:t>
              </w:r>
            </w:ins>
          </w:p>
        </w:tc>
      </w:tr>
      <w:tr w:rsidR="00D910A6" w14:paraId="42E53518" w14:textId="77777777" w:rsidTr="00D910A6">
        <w:trPr>
          <w:jc w:val="center"/>
          <w:ins w:id="843" w:author="Ivan Cheng (鄭宜樺)" w:date="2021-10-21T14:28:00Z"/>
        </w:trPr>
        <w:tc>
          <w:tcPr>
            <w:tcW w:w="1031" w:type="dxa"/>
            <w:tcBorders>
              <w:top w:val="nil"/>
              <w:left w:val="single" w:sz="4" w:space="0" w:color="auto"/>
              <w:bottom w:val="nil"/>
              <w:right w:val="single" w:sz="6" w:space="0" w:color="auto"/>
            </w:tcBorders>
          </w:tcPr>
          <w:p w14:paraId="7AE29967" w14:textId="77777777" w:rsidR="00D910A6" w:rsidRDefault="00D910A6">
            <w:pPr>
              <w:pStyle w:val="TAC"/>
              <w:rPr>
                <w:ins w:id="844" w:author="Ivan Cheng (鄭宜樺)" w:date="2021-10-21T14:28:00Z"/>
              </w:rPr>
            </w:pPr>
          </w:p>
        </w:tc>
        <w:tc>
          <w:tcPr>
            <w:tcW w:w="1026" w:type="dxa"/>
            <w:tcBorders>
              <w:top w:val="nil"/>
              <w:left w:val="single" w:sz="6" w:space="0" w:color="auto"/>
              <w:bottom w:val="nil"/>
              <w:right w:val="single" w:sz="6" w:space="0" w:color="auto"/>
            </w:tcBorders>
          </w:tcPr>
          <w:p w14:paraId="62240225" w14:textId="77777777" w:rsidR="00D910A6" w:rsidRDefault="00D910A6">
            <w:pPr>
              <w:pStyle w:val="TAC"/>
              <w:rPr>
                <w:ins w:id="845" w:author="Ivan Cheng (鄭宜樺)" w:date="2021-10-21T14:28:00Z"/>
              </w:rPr>
            </w:pPr>
          </w:p>
        </w:tc>
        <w:tc>
          <w:tcPr>
            <w:tcW w:w="934" w:type="dxa"/>
            <w:gridSpan w:val="2"/>
            <w:tcBorders>
              <w:top w:val="nil"/>
              <w:left w:val="single" w:sz="6" w:space="0" w:color="auto"/>
              <w:bottom w:val="nil"/>
              <w:right w:val="single" w:sz="6" w:space="0" w:color="auto"/>
            </w:tcBorders>
          </w:tcPr>
          <w:p w14:paraId="1A733DB4" w14:textId="77777777" w:rsidR="00D910A6" w:rsidRDefault="00D910A6">
            <w:pPr>
              <w:pStyle w:val="TAC"/>
              <w:rPr>
                <w:ins w:id="846" w:author="Ivan Cheng (鄭宜樺)" w:date="2021-10-21T14:28:00Z"/>
              </w:rPr>
            </w:pPr>
          </w:p>
        </w:tc>
        <w:tc>
          <w:tcPr>
            <w:tcW w:w="696" w:type="dxa"/>
            <w:tcBorders>
              <w:top w:val="nil"/>
              <w:left w:val="single" w:sz="6" w:space="0" w:color="auto"/>
              <w:bottom w:val="nil"/>
              <w:right w:val="single" w:sz="6" w:space="0" w:color="auto"/>
            </w:tcBorders>
          </w:tcPr>
          <w:p w14:paraId="5212EA52" w14:textId="77777777" w:rsidR="00D910A6" w:rsidRDefault="00D910A6">
            <w:pPr>
              <w:pStyle w:val="TAC"/>
              <w:rPr>
                <w:ins w:id="847"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3AB43404" w14:textId="77777777" w:rsidR="00D910A6" w:rsidRDefault="00D910A6">
            <w:pPr>
              <w:pStyle w:val="TAC"/>
              <w:rPr>
                <w:ins w:id="848" w:author="Ivan Cheng (鄭宜樺)" w:date="2021-10-21T14:28:00Z"/>
                <w:lang w:eastAsia="zh-CN"/>
              </w:rPr>
            </w:pPr>
            <w:ins w:id="849" w:author="Ivan Cheng (鄭宜樺)" w:date="2021-10-21T14:28: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2E3C4A55" w14:textId="77777777" w:rsidR="00D910A6" w:rsidRDefault="00D910A6">
            <w:pPr>
              <w:pStyle w:val="TAC"/>
              <w:rPr>
                <w:ins w:id="850" w:author="Ivan Cheng (鄭宜樺)" w:date="2021-10-21T14:28:00Z"/>
              </w:rPr>
            </w:pPr>
            <w:ins w:id="851" w:author="Ivan Cheng (鄭宜樺)" w:date="2021-10-21T14:28:00Z">
              <w:r>
                <w:t>-117.5</w:t>
              </w:r>
            </w:ins>
          </w:p>
        </w:tc>
        <w:tc>
          <w:tcPr>
            <w:tcW w:w="976" w:type="dxa"/>
            <w:tcBorders>
              <w:top w:val="single" w:sz="6" w:space="0" w:color="auto"/>
              <w:left w:val="single" w:sz="4" w:space="0" w:color="auto"/>
              <w:bottom w:val="single" w:sz="6" w:space="0" w:color="auto"/>
              <w:right w:val="single" w:sz="6" w:space="0" w:color="auto"/>
            </w:tcBorders>
            <w:hideMark/>
          </w:tcPr>
          <w:p w14:paraId="59FC604A" w14:textId="77777777" w:rsidR="00D910A6" w:rsidRDefault="00D910A6">
            <w:pPr>
              <w:pStyle w:val="TAC"/>
              <w:rPr>
                <w:ins w:id="852" w:author="Ivan Cheng (鄭宜樺)" w:date="2021-10-21T14:28:00Z"/>
                <w:lang w:val="sv-SE"/>
              </w:rPr>
            </w:pPr>
            <w:ins w:id="853" w:author="Ivan Cheng (鄭宜樺)" w:date="2021-10-21T14:28:00Z">
              <w:r>
                <w:t>-114.5</w:t>
              </w:r>
            </w:ins>
          </w:p>
        </w:tc>
        <w:tc>
          <w:tcPr>
            <w:tcW w:w="1440" w:type="dxa"/>
            <w:tcBorders>
              <w:top w:val="single" w:sz="6" w:space="0" w:color="auto"/>
              <w:left w:val="single" w:sz="6" w:space="0" w:color="auto"/>
              <w:bottom w:val="single" w:sz="6" w:space="0" w:color="auto"/>
              <w:right w:val="single" w:sz="6" w:space="0" w:color="auto"/>
            </w:tcBorders>
            <w:hideMark/>
          </w:tcPr>
          <w:p w14:paraId="4206E6AD" w14:textId="77777777" w:rsidR="00D910A6" w:rsidRDefault="00D910A6">
            <w:pPr>
              <w:pStyle w:val="TAC"/>
              <w:rPr>
                <w:ins w:id="854" w:author="Ivan Cheng (鄭宜樺)" w:date="2021-10-21T14:28:00Z"/>
              </w:rPr>
            </w:pPr>
            <w:ins w:id="85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DCC54FD" w14:textId="77777777" w:rsidR="00D910A6" w:rsidRDefault="00D910A6">
            <w:pPr>
              <w:pStyle w:val="TAC"/>
              <w:rPr>
                <w:ins w:id="856" w:author="Ivan Cheng (鄭宜樺)" w:date="2021-10-21T14:28:00Z"/>
              </w:rPr>
            </w:pPr>
            <w:ins w:id="857" w:author="Ivan Cheng (鄭宜樺)" w:date="2021-10-21T14:28:00Z">
              <w:r>
                <w:t>-50</w:t>
              </w:r>
            </w:ins>
          </w:p>
        </w:tc>
      </w:tr>
      <w:tr w:rsidR="00D910A6" w14:paraId="32BB9FDD" w14:textId="77777777" w:rsidTr="00D910A6">
        <w:trPr>
          <w:jc w:val="center"/>
          <w:ins w:id="858" w:author="Ivan Cheng (鄭宜樺)" w:date="2021-10-21T14:2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E32A29F" w14:textId="77777777" w:rsidR="00D910A6" w:rsidRDefault="00D910A6">
            <w:pPr>
              <w:pStyle w:val="TAN"/>
              <w:rPr>
                <w:ins w:id="859" w:author="Ivan Cheng (鄭宜樺)" w:date="2021-10-21T14:28:00Z"/>
                <w:rFonts w:eastAsia="SimSun"/>
              </w:rPr>
            </w:pPr>
            <w:ins w:id="860" w:author="Ivan Cheng (鄭宜樺)" w:date="2021-10-21T14:28:00Z">
              <w:r>
                <w:t>NOTE 1:</w:t>
              </w:r>
              <w:r>
                <w:tab/>
                <w:t>Io is assumed to have constant EPRE across the bandwidth.</w:t>
              </w:r>
            </w:ins>
          </w:p>
          <w:p w14:paraId="2795A3DA" w14:textId="77777777" w:rsidR="00D910A6" w:rsidRDefault="00D910A6">
            <w:pPr>
              <w:pStyle w:val="TAN"/>
              <w:rPr>
                <w:ins w:id="861" w:author="Ivan Cheng (鄭宜樺)" w:date="2021-10-21T14:28:00Z"/>
              </w:rPr>
            </w:pPr>
            <w:ins w:id="862" w:author="Ivan Cheng (鄭宜樺)" w:date="2021-10-21T14:28:00Z">
              <w:r>
                <w:t>NOTE 2:</w:t>
              </w:r>
              <w:r>
                <w:tab/>
                <w:t>NR operating band groups in FR1 are as defined in clause 3.5.2.</w:t>
              </w:r>
            </w:ins>
          </w:p>
        </w:tc>
      </w:tr>
      <w:bookmarkEnd w:id="674"/>
    </w:tbl>
    <w:p w14:paraId="62F0A791" w14:textId="77777777" w:rsidR="00D910A6" w:rsidRDefault="00D910A6" w:rsidP="00D910A6">
      <w:pPr>
        <w:rPr>
          <w:ins w:id="863" w:author="Ivan Cheng (鄭宜樺)" w:date="2021-10-21T14:28:00Z"/>
          <w:rFonts w:eastAsia="?? ??"/>
        </w:rPr>
      </w:pPr>
    </w:p>
    <w:p w14:paraId="0E14238A" w14:textId="35769557" w:rsidR="00D910A6" w:rsidRDefault="00D910A6" w:rsidP="00D910A6">
      <w:pPr>
        <w:pStyle w:val="TH"/>
        <w:rPr>
          <w:ins w:id="864" w:author="Ivan Cheng (鄭宜樺)" w:date="2021-10-21T14:28:00Z"/>
          <w:rFonts w:eastAsia="SimSun"/>
        </w:rPr>
      </w:pPr>
      <w:ins w:id="865" w:author="Ivan Cheng (鄭宜樺)" w:date="2021-10-21T14:28:00Z">
        <w:r>
          <w:t xml:space="preserve">Table </w:t>
        </w:r>
      </w:ins>
      <w:ins w:id="866"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4</w:t>
        </w:r>
      </w:ins>
      <w:ins w:id="867" w:author="Ivan Cheng (鄭宜樺)" w:date="2021-10-21T14:28:00Z">
        <w:r>
          <w:t>: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910A6" w14:paraId="3F227B0D" w14:textId="77777777" w:rsidTr="00D910A6">
        <w:trPr>
          <w:jc w:val="center"/>
          <w:ins w:id="868" w:author="Ivan Cheng (鄭宜樺)" w:date="2021-10-21T14:2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5A41E4E" w14:textId="77777777" w:rsidR="00D910A6" w:rsidRDefault="00D910A6">
            <w:pPr>
              <w:pStyle w:val="TAH"/>
              <w:rPr>
                <w:ins w:id="869" w:author="Ivan Cheng (鄭宜樺)" w:date="2021-10-21T14:28:00Z"/>
              </w:rPr>
            </w:pPr>
            <w:ins w:id="870" w:author="Ivan Cheng (鄭宜樺)" w:date="2021-10-21T14:28: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42B6083" w14:textId="77777777" w:rsidR="00D910A6" w:rsidRDefault="00D910A6">
            <w:pPr>
              <w:pStyle w:val="TAH"/>
              <w:rPr>
                <w:ins w:id="871" w:author="Ivan Cheng (鄭宜樺)" w:date="2021-10-21T14:28:00Z"/>
              </w:rPr>
            </w:pPr>
            <w:ins w:id="872" w:author="Ivan Cheng (鄭宜樺)" w:date="2021-10-21T14:28:00Z">
              <w:r>
                <w:t>Conditions</w:t>
              </w:r>
            </w:ins>
          </w:p>
        </w:tc>
      </w:tr>
      <w:tr w:rsidR="00D910A6" w14:paraId="2DE46D22" w14:textId="77777777" w:rsidTr="00D910A6">
        <w:trPr>
          <w:jc w:val="center"/>
          <w:ins w:id="873"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28D76622" w14:textId="77777777" w:rsidR="00D910A6" w:rsidRDefault="00D910A6">
            <w:pPr>
              <w:pStyle w:val="TAH"/>
              <w:rPr>
                <w:ins w:id="874" w:author="Ivan Cheng (鄭宜樺)" w:date="2021-10-21T14:28:00Z"/>
              </w:rPr>
            </w:pPr>
            <w:ins w:id="875" w:author="Ivan Cheng (鄭宜樺)" w:date="2021-10-21T14:2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A75F9F8" w14:textId="77777777" w:rsidR="00D910A6" w:rsidRDefault="00D910A6">
            <w:pPr>
              <w:pStyle w:val="TAH"/>
              <w:rPr>
                <w:ins w:id="876" w:author="Ivan Cheng (鄭宜樺)" w:date="2021-10-21T14:28:00Z"/>
              </w:rPr>
            </w:pPr>
            <w:ins w:id="877" w:author="Ivan Cheng (鄭宜樺)" w:date="2021-10-21T14:28: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4B039435" w14:textId="77777777" w:rsidR="00D910A6" w:rsidRDefault="00D910A6">
            <w:pPr>
              <w:pStyle w:val="TAH"/>
              <w:rPr>
                <w:ins w:id="878" w:author="Ivan Cheng (鄭宜樺)" w:date="2021-10-21T14:28:00Z"/>
                <w:rFonts w:eastAsia="SimSun"/>
              </w:rPr>
            </w:pPr>
            <w:ins w:id="879" w:author="Ivan Cheng (鄭宜樺)" w:date="2021-10-21T14:28:00Z">
              <w:r>
                <w:t xml:space="preserve">SSB- </w:t>
              </w:r>
            </w:ins>
          </w:p>
          <w:p w14:paraId="63598B6B" w14:textId="77777777" w:rsidR="00D910A6" w:rsidRDefault="00D910A6">
            <w:pPr>
              <w:pStyle w:val="TAH"/>
              <w:rPr>
                <w:ins w:id="880" w:author="Ivan Cheng (鄭宜樺)" w:date="2021-10-21T14:28:00Z"/>
              </w:rPr>
            </w:pPr>
            <w:ins w:id="881" w:author="Ivan Cheng (鄭宜樺)" w:date="2021-10-21T14:28:00Z">
              <w:r>
                <w:t>CMR</w:t>
              </w:r>
            </w:ins>
          </w:p>
          <w:p w14:paraId="7D4683B9" w14:textId="77777777" w:rsidR="00D910A6" w:rsidRDefault="00D910A6">
            <w:pPr>
              <w:pStyle w:val="TAH"/>
              <w:rPr>
                <w:ins w:id="882" w:author="Ivan Cheng (鄭宜樺)" w:date="2021-10-21T14:28:00Z"/>
              </w:rPr>
            </w:pPr>
            <w:proofErr w:type="spellStart"/>
            <w:ins w:id="883" w:author="Ivan Cheng (鄭宜樺)" w:date="2021-10-21T14:28: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15385A14" w14:textId="77777777" w:rsidR="00D910A6" w:rsidRDefault="00D910A6">
            <w:pPr>
              <w:pStyle w:val="TAH"/>
              <w:rPr>
                <w:ins w:id="884" w:author="Ivan Cheng (鄭宜樺)" w:date="2021-10-21T14:28:00Z"/>
              </w:rPr>
            </w:pPr>
            <w:ins w:id="885" w:author="Ivan Cheng (鄭宜樺)" w:date="2021-10-21T14:28:00Z">
              <w:r>
                <w:t>Io</w:t>
              </w:r>
              <w:r>
                <w:rPr>
                  <w:vertAlign w:val="superscript"/>
                </w:rPr>
                <w:t xml:space="preserve"> Note 1</w:t>
              </w:r>
              <w:r>
                <w:t xml:space="preserve"> range</w:t>
              </w:r>
            </w:ins>
          </w:p>
        </w:tc>
      </w:tr>
      <w:tr w:rsidR="00D910A6" w14:paraId="3C9EBA74" w14:textId="77777777" w:rsidTr="00D910A6">
        <w:trPr>
          <w:jc w:val="center"/>
          <w:ins w:id="886" w:author="Ivan Cheng (鄭宜樺)" w:date="2021-10-21T14:28:00Z"/>
        </w:trPr>
        <w:tc>
          <w:tcPr>
            <w:tcW w:w="1031" w:type="dxa"/>
            <w:tcBorders>
              <w:top w:val="nil"/>
              <w:left w:val="single" w:sz="4" w:space="0" w:color="auto"/>
              <w:bottom w:val="single" w:sz="6" w:space="0" w:color="auto"/>
              <w:right w:val="single" w:sz="6" w:space="0" w:color="auto"/>
            </w:tcBorders>
            <w:vAlign w:val="center"/>
          </w:tcPr>
          <w:p w14:paraId="2F3B9036" w14:textId="77777777" w:rsidR="00D910A6" w:rsidRDefault="00D910A6">
            <w:pPr>
              <w:pStyle w:val="TAH"/>
              <w:rPr>
                <w:ins w:id="887" w:author="Ivan Cheng (鄭宜樺)" w:date="2021-10-21T14:28:00Z"/>
              </w:rPr>
            </w:pPr>
          </w:p>
        </w:tc>
        <w:tc>
          <w:tcPr>
            <w:tcW w:w="1026" w:type="dxa"/>
            <w:tcBorders>
              <w:top w:val="nil"/>
              <w:left w:val="single" w:sz="6" w:space="0" w:color="auto"/>
              <w:bottom w:val="single" w:sz="6" w:space="0" w:color="auto"/>
              <w:right w:val="single" w:sz="6" w:space="0" w:color="auto"/>
            </w:tcBorders>
            <w:vAlign w:val="center"/>
          </w:tcPr>
          <w:p w14:paraId="1B183FCF" w14:textId="77777777" w:rsidR="00D910A6" w:rsidRDefault="00D910A6">
            <w:pPr>
              <w:pStyle w:val="TAH"/>
              <w:rPr>
                <w:ins w:id="888" w:author="Ivan Cheng (鄭宜樺)" w:date="2021-10-21T14:28:00Z"/>
              </w:rPr>
            </w:pPr>
          </w:p>
        </w:tc>
        <w:tc>
          <w:tcPr>
            <w:tcW w:w="773" w:type="dxa"/>
            <w:tcBorders>
              <w:top w:val="nil"/>
              <w:left w:val="single" w:sz="6" w:space="0" w:color="auto"/>
              <w:bottom w:val="single" w:sz="6" w:space="0" w:color="auto"/>
              <w:right w:val="single" w:sz="6" w:space="0" w:color="auto"/>
            </w:tcBorders>
            <w:vAlign w:val="center"/>
          </w:tcPr>
          <w:p w14:paraId="0C54BA06" w14:textId="77777777" w:rsidR="00D910A6" w:rsidRDefault="00D910A6">
            <w:pPr>
              <w:pStyle w:val="TAH"/>
              <w:rPr>
                <w:ins w:id="889"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9713925" w14:textId="77777777" w:rsidR="00D910A6" w:rsidRDefault="00D910A6">
            <w:pPr>
              <w:pStyle w:val="TAH"/>
              <w:rPr>
                <w:ins w:id="890" w:author="Ivan Cheng (鄭宜樺)" w:date="2021-10-21T14:28:00Z"/>
              </w:rPr>
            </w:pPr>
            <w:ins w:id="891" w:author="Ivan Cheng (鄭宜樺)" w:date="2021-10-21T14:28: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77AA066C" w14:textId="77777777" w:rsidR="00D910A6" w:rsidRDefault="00D910A6">
            <w:pPr>
              <w:pStyle w:val="TAH"/>
              <w:rPr>
                <w:ins w:id="892" w:author="Ivan Cheng (鄭宜樺)" w:date="2021-10-21T14:28:00Z"/>
              </w:rPr>
            </w:pPr>
            <w:ins w:id="893" w:author="Ivan Cheng (鄭宜樺)" w:date="2021-10-21T14:2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0C55019" w14:textId="77777777" w:rsidR="00D910A6" w:rsidRDefault="00D910A6">
            <w:pPr>
              <w:pStyle w:val="TAH"/>
              <w:rPr>
                <w:ins w:id="894" w:author="Ivan Cheng (鄭宜樺)" w:date="2021-10-21T14:28:00Z"/>
              </w:rPr>
            </w:pPr>
            <w:ins w:id="895" w:author="Ivan Cheng (鄭宜樺)" w:date="2021-10-21T14:28:00Z">
              <w:r>
                <w:t>Maximum Io</w:t>
              </w:r>
            </w:ins>
          </w:p>
        </w:tc>
      </w:tr>
      <w:tr w:rsidR="00D910A6" w14:paraId="77EC1C8F" w14:textId="77777777" w:rsidTr="00D910A6">
        <w:trPr>
          <w:trHeight w:val="308"/>
          <w:jc w:val="center"/>
          <w:ins w:id="896"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3063D925" w14:textId="77777777" w:rsidR="00D910A6" w:rsidRDefault="00D910A6">
            <w:pPr>
              <w:pStyle w:val="TAH"/>
              <w:rPr>
                <w:ins w:id="897" w:author="Ivan Cheng (鄭宜樺)" w:date="2021-10-21T14:28:00Z"/>
              </w:rPr>
            </w:pPr>
            <w:ins w:id="898" w:author="Ivan Cheng (鄭宜樺)" w:date="2021-10-21T14:28:00Z">
              <w:r>
                <w:t>dB</w:t>
              </w:r>
            </w:ins>
          </w:p>
        </w:tc>
        <w:tc>
          <w:tcPr>
            <w:tcW w:w="1026" w:type="dxa"/>
            <w:tcBorders>
              <w:top w:val="single" w:sz="6" w:space="0" w:color="auto"/>
              <w:left w:val="single" w:sz="6" w:space="0" w:color="auto"/>
              <w:bottom w:val="nil"/>
              <w:right w:val="single" w:sz="6" w:space="0" w:color="auto"/>
            </w:tcBorders>
            <w:vAlign w:val="center"/>
            <w:hideMark/>
          </w:tcPr>
          <w:p w14:paraId="018E3497" w14:textId="77777777" w:rsidR="00D910A6" w:rsidRDefault="00D910A6">
            <w:pPr>
              <w:pStyle w:val="TAH"/>
              <w:rPr>
                <w:ins w:id="899" w:author="Ivan Cheng (鄭宜樺)" w:date="2021-10-21T14:28:00Z"/>
              </w:rPr>
            </w:pPr>
            <w:ins w:id="900" w:author="Ivan Cheng (鄭宜樺)" w:date="2021-10-21T14:28:00Z">
              <w:r>
                <w:t>dB</w:t>
              </w:r>
            </w:ins>
          </w:p>
        </w:tc>
        <w:tc>
          <w:tcPr>
            <w:tcW w:w="773" w:type="dxa"/>
            <w:tcBorders>
              <w:top w:val="single" w:sz="6" w:space="0" w:color="auto"/>
              <w:left w:val="single" w:sz="6" w:space="0" w:color="auto"/>
              <w:bottom w:val="nil"/>
              <w:right w:val="single" w:sz="6" w:space="0" w:color="auto"/>
            </w:tcBorders>
            <w:vAlign w:val="center"/>
            <w:hideMark/>
          </w:tcPr>
          <w:p w14:paraId="478437A8" w14:textId="77777777" w:rsidR="00D910A6" w:rsidRDefault="00D910A6">
            <w:pPr>
              <w:pStyle w:val="TAH"/>
              <w:rPr>
                <w:ins w:id="901" w:author="Ivan Cheng (鄭宜樺)" w:date="2021-10-21T14:28:00Z"/>
              </w:rPr>
            </w:pPr>
            <w:ins w:id="902" w:author="Ivan Cheng (鄭宜樺)" w:date="2021-10-21T14:28:00Z">
              <w:r>
                <w:t>dB</w:t>
              </w:r>
            </w:ins>
          </w:p>
        </w:tc>
        <w:tc>
          <w:tcPr>
            <w:tcW w:w="1985" w:type="dxa"/>
            <w:tcBorders>
              <w:top w:val="single" w:sz="6" w:space="0" w:color="auto"/>
              <w:left w:val="single" w:sz="6" w:space="0" w:color="auto"/>
              <w:bottom w:val="nil"/>
              <w:right w:val="single" w:sz="4" w:space="0" w:color="auto"/>
            </w:tcBorders>
            <w:vAlign w:val="center"/>
          </w:tcPr>
          <w:p w14:paraId="365807B7" w14:textId="77777777" w:rsidR="00D910A6" w:rsidRDefault="00D910A6">
            <w:pPr>
              <w:pStyle w:val="TAH"/>
              <w:rPr>
                <w:ins w:id="903" w:author="Ivan Cheng (鄭宜樺)" w:date="2021-10-21T14:28: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A2CDB0F" w14:textId="77777777" w:rsidR="00D910A6" w:rsidRDefault="00D910A6">
            <w:pPr>
              <w:pStyle w:val="TAH"/>
              <w:rPr>
                <w:ins w:id="904" w:author="Ivan Cheng (鄭宜樺)" w:date="2021-10-21T14:28:00Z"/>
              </w:rPr>
            </w:pPr>
            <w:proofErr w:type="spellStart"/>
            <w:ins w:id="905" w:author="Ivan Cheng (鄭宜樺)" w:date="2021-10-21T14:28: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55DCB7A6" w14:textId="77777777" w:rsidR="00D910A6" w:rsidRDefault="00D910A6">
            <w:pPr>
              <w:pStyle w:val="TAH"/>
              <w:rPr>
                <w:ins w:id="906" w:author="Ivan Cheng (鄭宜樺)" w:date="2021-10-21T14:28:00Z"/>
              </w:rPr>
            </w:pPr>
            <w:proofErr w:type="spellStart"/>
            <w:ins w:id="907" w:author="Ivan Cheng (鄭宜樺)" w:date="2021-10-21T14:28: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F7E360C" w14:textId="77777777" w:rsidR="00D910A6" w:rsidRDefault="00D910A6">
            <w:pPr>
              <w:pStyle w:val="TAH"/>
              <w:rPr>
                <w:ins w:id="908" w:author="Ivan Cheng (鄭宜樺)" w:date="2021-10-21T14:28:00Z"/>
              </w:rPr>
            </w:pPr>
            <w:proofErr w:type="spellStart"/>
            <w:ins w:id="909" w:author="Ivan Cheng (鄭宜樺)" w:date="2021-10-21T14:28:00Z">
              <w:r>
                <w:t>dBm</w:t>
              </w:r>
              <w:proofErr w:type="spellEnd"/>
              <w:r>
                <w:t>/</w:t>
              </w:r>
              <w:proofErr w:type="spellStart"/>
              <w:r>
                <w:t>BW</w:t>
              </w:r>
              <w:r>
                <w:rPr>
                  <w:vertAlign w:val="subscript"/>
                </w:rPr>
                <w:t>Channel</w:t>
              </w:r>
              <w:proofErr w:type="spellEnd"/>
            </w:ins>
          </w:p>
        </w:tc>
      </w:tr>
      <w:tr w:rsidR="00D910A6" w14:paraId="26490F03" w14:textId="77777777" w:rsidTr="00D910A6">
        <w:trPr>
          <w:trHeight w:val="307"/>
          <w:jc w:val="center"/>
          <w:ins w:id="910" w:author="Ivan Cheng (鄭宜樺)" w:date="2021-10-21T14:28:00Z"/>
        </w:trPr>
        <w:tc>
          <w:tcPr>
            <w:tcW w:w="1031" w:type="dxa"/>
            <w:tcBorders>
              <w:top w:val="nil"/>
              <w:left w:val="single" w:sz="4" w:space="0" w:color="auto"/>
              <w:bottom w:val="single" w:sz="6" w:space="0" w:color="auto"/>
              <w:right w:val="single" w:sz="6" w:space="0" w:color="auto"/>
            </w:tcBorders>
          </w:tcPr>
          <w:p w14:paraId="38108E9D" w14:textId="77777777" w:rsidR="00D910A6" w:rsidRDefault="00D910A6">
            <w:pPr>
              <w:pStyle w:val="TAH"/>
              <w:rPr>
                <w:ins w:id="911" w:author="Ivan Cheng (鄭宜樺)" w:date="2021-10-21T14:28:00Z"/>
              </w:rPr>
            </w:pPr>
          </w:p>
        </w:tc>
        <w:tc>
          <w:tcPr>
            <w:tcW w:w="1026" w:type="dxa"/>
            <w:tcBorders>
              <w:top w:val="nil"/>
              <w:left w:val="single" w:sz="6" w:space="0" w:color="auto"/>
              <w:bottom w:val="single" w:sz="6" w:space="0" w:color="auto"/>
              <w:right w:val="single" w:sz="6" w:space="0" w:color="auto"/>
            </w:tcBorders>
          </w:tcPr>
          <w:p w14:paraId="6E3BEFD4" w14:textId="77777777" w:rsidR="00D910A6" w:rsidRDefault="00D910A6">
            <w:pPr>
              <w:pStyle w:val="TAH"/>
              <w:rPr>
                <w:ins w:id="912" w:author="Ivan Cheng (鄭宜樺)" w:date="2021-10-21T14:28:00Z"/>
              </w:rPr>
            </w:pPr>
          </w:p>
        </w:tc>
        <w:tc>
          <w:tcPr>
            <w:tcW w:w="773" w:type="dxa"/>
            <w:tcBorders>
              <w:top w:val="nil"/>
              <w:left w:val="single" w:sz="6" w:space="0" w:color="auto"/>
              <w:bottom w:val="single" w:sz="6" w:space="0" w:color="auto"/>
              <w:right w:val="single" w:sz="6" w:space="0" w:color="auto"/>
            </w:tcBorders>
          </w:tcPr>
          <w:p w14:paraId="0C6C8D35" w14:textId="77777777" w:rsidR="00D910A6" w:rsidRDefault="00D910A6">
            <w:pPr>
              <w:pStyle w:val="TAH"/>
              <w:rPr>
                <w:ins w:id="913" w:author="Ivan Cheng (鄭宜樺)" w:date="2021-10-21T14:28:00Z"/>
              </w:rPr>
            </w:pPr>
          </w:p>
        </w:tc>
        <w:tc>
          <w:tcPr>
            <w:tcW w:w="1985" w:type="dxa"/>
            <w:tcBorders>
              <w:top w:val="nil"/>
              <w:left w:val="single" w:sz="6" w:space="0" w:color="auto"/>
              <w:bottom w:val="single" w:sz="6" w:space="0" w:color="auto"/>
              <w:right w:val="single" w:sz="4" w:space="0" w:color="auto"/>
            </w:tcBorders>
          </w:tcPr>
          <w:p w14:paraId="3B71E107" w14:textId="77777777" w:rsidR="00D910A6" w:rsidRDefault="00D910A6">
            <w:pPr>
              <w:pStyle w:val="TAH"/>
              <w:rPr>
                <w:ins w:id="914" w:author="Ivan Cheng (鄭宜樺)" w:date="2021-10-21T14:28:00Z"/>
              </w:rPr>
            </w:pPr>
          </w:p>
        </w:tc>
        <w:tc>
          <w:tcPr>
            <w:tcW w:w="1276" w:type="dxa"/>
            <w:tcBorders>
              <w:top w:val="single" w:sz="6" w:space="0" w:color="auto"/>
              <w:left w:val="single" w:sz="4" w:space="0" w:color="auto"/>
              <w:bottom w:val="single" w:sz="6" w:space="0" w:color="auto"/>
              <w:right w:val="single" w:sz="6" w:space="0" w:color="auto"/>
            </w:tcBorders>
            <w:hideMark/>
          </w:tcPr>
          <w:p w14:paraId="1AD29AEB" w14:textId="77777777" w:rsidR="00D910A6" w:rsidRDefault="00D910A6">
            <w:pPr>
              <w:pStyle w:val="TAH"/>
              <w:rPr>
                <w:ins w:id="915" w:author="Ivan Cheng (鄭宜樺)" w:date="2021-10-21T14:28:00Z"/>
                <w:rFonts w:cs="Arial"/>
              </w:rPr>
            </w:pPr>
            <w:ins w:id="916" w:author="Ivan Cheng (鄭宜樺)" w:date="2021-10-21T14:28: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1C8DE6E4" w14:textId="77777777" w:rsidR="00D910A6" w:rsidRDefault="00D910A6">
            <w:pPr>
              <w:pStyle w:val="TAH"/>
              <w:rPr>
                <w:ins w:id="917" w:author="Ivan Cheng (鄭宜樺)" w:date="2021-10-21T14:28:00Z"/>
                <w:rFonts w:cs="Arial"/>
              </w:rPr>
            </w:pPr>
            <w:ins w:id="918" w:author="Ivan Cheng (鄭宜樺)" w:date="2021-10-21T14:2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0ADF712E" w14:textId="77777777" w:rsidR="00D910A6" w:rsidRDefault="00D910A6">
            <w:pPr>
              <w:pStyle w:val="TAH"/>
              <w:rPr>
                <w:ins w:id="919" w:author="Ivan Cheng (鄭宜樺)" w:date="2021-10-21T14:28:00Z"/>
              </w:rPr>
            </w:pPr>
          </w:p>
        </w:tc>
        <w:tc>
          <w:tcPr>
            <w:tcW w:w="1440" w:type="dxa"/>
            <w:tcBorders>
              <w:top w:val="nil"/>
              <w:left w:val="single" w:sz="6" w:space="0" w:color="auto"/>
              <w:bottom w:val="single" w:sz="6" w:space="0" w:color="auto"/>
              <w:right w:val="single" w:sz="4" w:space="0" w:color="auto"/>
            </w:tcBorders>
          </w:tcPr>
          <w:p w14:paraId="3905959A" w14:textId="77777777" w:rsidR="00D910A6" w:rsidRDefault="00D910A6">
            <w:pPr>
              <w:pStyle w:val="TAH"/>
              <w:rPr>
                <w:ins w:id="920" w:author="Ivan Cheng (鄭宜樺)" w:date="2021-10-21T14:28:00Z"/>
              </w:rPr>
            </w:pPr>
          </w:p>
        </w:tc>
      </w:tr>
      <w:tr w:rsidR="00D910A6" w14:paraId="29D49A74" w14:textId="77777777" w:rsidTr="00D910A6">
        <w:trPr>
          <w:jc w:val="center"/>
          <w:ins w:id="921" w:author="Ivan Cheng (鄭宜樺)" w:date="2021-10-21T14:28:00Z"/>
        </w:trPr>
        <w:tc>
          <w:tcPr>
            <w:tcW w:w="1031" w:type="dxa"/>
            <w:tcBorders>
              <w:top w:val="single" w:sz="6" w:space="0" w:color="auto"/>
              <w:left w:val="single" w:sz="4" w:space="0" w:color="auto"/>
              <w:bottom w:val="nil"/>
              <w:right w:val="single" w:sz="6" w:space="0" w:color="auto"/>
            </w:tcBorders>
          </w:tcPr>
          <w:p w14:paraId="5BD1A64D" w14:textId="77777777" w:rsidR="00D910A6" w:rsidRDefault="00D910A6">
            <w:pPr>
              <w:pStyle w:val="TAC"/>
              <w:rPr>
                <w:ins w:id="922" w:author="Ivan Cheng (鄭宜樺)" w:date="2021-10-21T14:28:00Z"/>
              </w:rPr>
            </w:pPr>
          </w:p>
        </w:tc>
        <w:tc>
          <w:tcPr>
            <w:tcW w:w="1026" w:type="dxa"/>
            <w:tcBorders>
              <w:top w:val="single" w:sz="6" w:space="0" w:color="auto"/>
              <w:left w:val="single" w:sz="6" w:space="0" w:color="auto"/>
              <w:bottom w:val="nil"/>
              <w:right w:val="single" w:sz="6" w:space="0" w:color="auto"/>
            </w:tcBorders>
          </w:tcPr>
          <w:p w14:paraId="14E5CB5D" w14:textId="77777777" w:rsidR="00D910A6" w:rsidRDefault="00D910A6">
            <w:pPr>
              <w:pStyle w:val="TAC"/>
              <w:rPr>
                <w:ins w:id="923" w:author="Ivan Cheng (鄭宜樺)" w:date="2021-10-21T14:28:00Z"/>
              </w:rPr>
            </w:pPr>
          </w:p>
        </w:tc>
        <w:tc>
          <w:tcPr>
            <w:tcW w:w="773" w:type="dxa"/>
            <w:tcBorders>
              <w:top w:val="single" w:sz="6" w:space="0" w:color="auto"/>
              <w:left w:val="single" w:sz="6" w:space="0" w:color="auto"/>
              <w:bottom w:val="nil"/>
              <w:right w:val="single" w:sz="6" w:space="0" w:color="auto"/>
            </w:tcBorders>
          </w:tcPr>
          <w:p w14:paraId="4EB77E22" w14:textId="77777777" w:rsidR="00D910A6" w:rsidRDefault="00D910A6">
            <w:pPr>
              <w:pStyle w:val="TAC"/>
              <w:rPr>
                <w:ins w:id="924"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06EC5E6" w14:textId="77777777" w:rsidR="00D910A6" w:rsidRDefault="00D910A6">
            <w:pPr>
              <w:pStyle w:val="TAC"/>
              <w:rPr>
                <w:ins w:id="925" w:author="Ivan Cheng (鄭宜樺)" w:date="2021-10-21T14:28:00Z"/>
              </w:rPr>
            </w:pPr>
            <w:ins w:id="926" w:author="Ivan Cheng (鄭宜樺)" w:date="2021-10-21T14:28: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64AB09CE" w14:textId="77777777" w:rsidR="00D910A6" w:rsidRDefault="00D910A6">
            <w:pPr>
              <w:pStyle w:val="TAC"/>
              <w:rPr>
                <w:ins w:id="927" w:author="Ivan Cheng (鄭宜樺)" w:date="2021-10-21T14:28:00Z"/>
              </w:rPr>
            </w:pPr>
            <w:ins w:id="928" w:author="Ivan Cheng (鄭宜樺)" w:date="2021-10-21T14:28:00Z">
              <w:r>
                <w:t>-121</w:t>
              </w:r>
            </w:ins>
          </w:p>
        </w:tc>
        <w:tc>
          <w:tcPr>
            <w:tcW w:w="1201" w:type="dxa"/>
            <w:tcBorders>
              <w:top w:val="single" w:sz="6" w:space="0" w:color="auto"/>
              <w:left w:val="single" w:sz="4" w:space="0" w:color="auto"/>
              <w:bottom w:val="single" w:sz="6" w:space="0" w:color="auto"/>
              <w:right w:val="single" w:sz="6" w:space="0" w:color="auto"/>
            </w:tcBorders>
            <w:hideMark/>
          </w:tcPr>
          <w:p w14:paraId="10A40A6A" w14:textId="77777777" w:rsidR="00D910A6" w:rsidRDefault="00D910A6">
            <w:pPr>
              <w:pStyle w:val="TAC"/>
              <w:rPr>
                <w:ins w:id="929" w:author="Ivan Cheng (鄭宜樺)" w:date="2021-10-21T14:28:00Z"/>
              </w:rPr>
            </w:pPr>
            <w:ins w:id="930" w:author="Ivan Cheng (鄭宜樺)" w:date="2021-10-21T14:28:00Z">
              <w:r>
                <w:t>-118</w:t>
              </w:r>
            </w:ins>
          </w:p>
        </w:tc>
        <w:tc>
          <w:tcPr>
            <w:tcW w:w="1440" w:type="dxa"/>
            <w:tcBorders>
              <w:top w:val="single" w:sz="6" w:space="0" w:color="auto"/>
              <w:left w:val="single" w:sz="6" w:space="0" w:color="auto"/>
              <w:bottom w:val="single" w:sz="6" w:space="0" w:color="auto"/>
              <w:right w:val="single" w:sz="6" w:space="0" w:color="auto"/>
            </w:tcBorders>
            <w:hideMark/>
          </w:tcPr>
          <w:p w14:paraId="0030518A" w14:textId="77777777" w:rsidR="00D910A6" w:rsidRDefault="00D910A6">
            <w:pPr>
              <w:pStyle w:val="TAC"/>
              <w:rPr>
                <w:ins w:id="931" w:author="Ivan Cheng (鄭宜樺)" w:date="2021-10-21T14:28:00Z"/>
              </w:rPr>
            </w:pPr>
            <w:ins w:id="932"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58B4C41E" w14:textId="77777777" w:rsidR="00D910A6" w:rsidRDefault="00D910A6">
            <w:pPr>
              <w:pStyle w:val="TAC"/>
              <w:rPr>
                <w:ins w:id="933" w:author="Ivan Cheng (鄭宜樺)" w:date="2021-10-21T14:28:00Z"/>
              </w:rPr>
            </w:pPr>
            <w:ins w:id="934" w:author="Ivan Cheng (鄭宜樺)" w:date="2021-10-21T14:28:00Z">
              <w:r>
                <w:t>-50</w:t>
              </w:r>
            </w:ins>
          </w:p>
        </w:tc>
      </w:tr>
      <w:tr w:rsidR="00D910A6" w14:paraId="6524A916" w14:textId="77777777" w:rsidTr="00D910A6">
        <w:trPr>
          <w:jc w:val="center"/>
          <w:ins w:id="935" w:author="Ivan Cheng (鄭宜樺)" w:date="2021-10-21T14:28:00Z"/>
        </w:trPr>
        <w:tc>
          <w:tcPr>
            <w:tcW w:w="1031" w:type="dxa"/>
            <w:tcBorders>
              <w:top w:val="nil"/>
              <w:left w:val="single" w:sz="4" w:space="0" w:color="auto"/>
              <w:bottom w:val="nil"/>
              <w:right w:val="single" w:sz="6" w:space="0" w:color="auto"/>
            </w:tcBorders>
          </w:tcPr>
          <w:p w14:paraId="5C36170D" w14:textId="77777777" w:rsidR="00D910A6" w:rsidRDefault="00D910A6">
            <w:pPr>
              <w:pStyle w:val="TAC"/>
              <w:rPr>
                <w:ins w:id="936" w:author="Ivan Cheng (鄭宜樺)" w:date="2021-10-21T14:28:00Z"/>
              </w:rPr>
            </w:pPr>
          </w:p>
        </w:tc>
        <w:tc>
          <w:tcPr>
            <w:tcW w:w="1026" w:type="dxa"/>
            <w:tcBorders>
              <w:top w:val="nil"/>
              <w:left w:val="single" w:sz="6" w:space="0" w:color="auto"/>
              <w:bottom w:val="nil"/>
              <w:right w:val="single" w:sz="6" w:space="0" w:color="auto"/>
            </w:tcBorders>
          </w:tcPr>
          <w:p w14:paraId="221F2F6E" w14:textId="77777777" w:rsidR="00D910A6" w:rsidRDefault="00D910A6">
            <w:pPr>
              <w:pStyle w:val="TAC"/>
              <w:rPr>
                <w:ins w:id="937" w:author="Ivan Cheng (鄭宜樺)" w:date="2021-10-21T14:28:00Z"/>
              </w:rPr>
            </w:pPr>
          </w:p>
        </w:tc>
        <w:tc>
          <w:tcPr>
            <w:tcW w:w="773" w:type="dxa"/>
            <w:tcBorders>
              <w:top w:val="nil"/>
              <w:left w:val="single" w:sz="6" w:space="0" w:color="auto"/>
              <w:bottom w:val="nil"/>
              <w:right w:val="single" w:sz="6" w:space="0" w:color="auto"/>
            </w:tcBorders>
          </w:tcPr>
          <w:p w14:paraId="216B6368" w14:textId="77777777" w:rsidR="00D910A6" w:rsidRDefault="00D910A6">
            <w:pPr>
              <w:pStyle w:val="TAC"/>
              <w:rPr>
                <w:ins w:id="938"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2FD15B75" w14:textId="77777777" w:rsidR="00D910A6" w:rsidRDefault="00D910A6">
            <w:pPr>
              <w:pStyle w:val="TAC"/>
              <w:rPr>
                <w:ins w:id="939" w:author="Ivan Cheng (鄭宜樺)" w:date="2021-10-21T14:28:00Z"/>
              </w:rPr>
            </w:pPr>
            <w:ins w:id="940" w:author="Ivan Cheng (鄭宜樺)" w:date="2021-10-21T14:28: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0DAE66B5" w14:textId="77777777" w:rsidR="00D910A6" w:rsidRDefault="00D910A6">
            <w:pPr>
              <w:pStyle w:val="TAC"/>
              <w:rPr>
                <w:ins w:id="941" w:author="Ivan Cheng (鄭宜樺)" w:date="2021-10-21T14:28:00Z"/>
              </w:rPr>
            </w:pPr>
            <w:ins w:id="942" w:author="Ivan Cheng (鄭宜樺)" w:date="2021-10-21T14:28:00Z">
              <w:r>
                <w:t>-120.5</w:t>
              </w:r>
            </w:ins>
          </w:p>
        </w:tc>
        <w:tc>
          <w:tcPr>
            <w:tcW w:w="1201" w:type="dxa"/>
            <w:tcBorders>
              <w:top w:val="single" w:sz="6" w:space="0" w:color="auto"/>
              <w:left w:val="single" w:sz="4" w:space="0" w:color="auto"/>
              <w:bottom w:val="single" w:sz="6" w:space="0" w:color="auto"/>
              <w:right w:val="single" w:sz="6" w:space="0" w:color="auto"/>
            </w:tcBorders>
            <w:hideMark/>
          </w:tcPr>
          <w:p w14:paraId="76A6E100" w14:textId="77777777" w:rsidR="00D910A6" w:rsidRDefault="00D910A6">
            <w:pPr>
              <w:pStyle w:val="TAC"/>
              <w:rPr>
                <w:ins w:id="943" w:author="Ivan Cheng (鄭宜樺)" w:date="2021-10-21T14:28:00Z"/>
                <w:lang w:val="sv-SE"/>
              </w:rPr>
            </w:pPr>
            <w:ins w:id="944" w:author="Ivan Cheng (鄭宜樺)" w:date="2021-10-21T14:28:00Z">
              <w:r>
                <w:t>-117.5</w:t>
              </w:r>
            </w:ins>
          </w:p>
        </w:tc>
        <w:tc>
          <w:tcPr>
            <w:tcW w:w="1440" w:type="dxa"/>
            <w:tcBorders>
              <w:top w:val="single" w:sz="6" w:space="0" w:color="auto"/>
              <w:left w:val="single" w:sz="6" w:space="0" w:color="auto"/>
              <w:bottom w:val="single" w:sz="6" w:space="0" w:color="auto"/>
              <w:right w:val="single" w:sz="6" w:space="0" w:color="auto"/>
            </w:tcBorders>
            <w:hideMark/>
          </w:tcPr>
          <w:p w14:paraId="7B12C67D" w14:textId="77777777" w:rsidR="00D910A6" w:rsidRDefault="00D910A6">
            <w:pPr>
              <w:pStyle w:val="TAC"/>
              <w:rPr>
                <w:ins w:id="945" w:author="Ivan Cheng (鄭宜樺)" w:date="2021-10-21T14:28:00Z"/>
              </w:rPr>
            </w:pPr>
            <w:ins w:id="94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A55B59B" w14:textId="77777777" w:rsidR="00D910A6" w:rsidRDefault="00D910A6">
            <w:pPr>
              <w:pStyle w:val="TAC"/>
              <w:rPr>
                <w:ins w:id="947" w:author="Ivan Cheng (鄭宜樺)" w:date="2021-10-21T14:28:00Z"/>
              </w:rPr>
            </w:pPr>
            <w:ins w:id="948" w:author="Ivan Cheng (鄭宜樺)" w:date="2021-10-21T14:28:00Z">
              <w:r>
                <w:t>-50</w:t>
              </w:r>
            </w:ins>
          </w:p>
        </w:tc>
      </w:tr>
      <w:tr w:rsidR="00D910A6" w14:paraId="14922810" w14:textId="77777777" w:rsidTr="00D910A6">
        <w:trPr>
          <w:jc w:val="center"/>
          <w:ins w:id="949" w:author="Ivan Cheng (鄭宜樺)" w:date="2021-10-21T14:28:00Z"/>
        </w:trPr>
        <w:tc>
          <w:tcPr>
            <w:tcW w:w="1031" w:type="dxa"/>
            <w:tcBorders>
              <w:top w:val="nil"/>
              <w:left w:val="single" w:sz="4" w:space="0" w:color="auto"/>
              <w:bottom w:val="nil"/>
              <w:right w:val="single" w:sz="6" w:space="0" w:color="auto"/>
            </w:tcBorders>
          </w:tcPr>
          <w:p w14:paraId="4A77B085" w14:textId="77777777" w:rsidR="00D910A6" w:rsidRDefault="00D910A6">
            <w:pPr>
              <w:pStyle w:val="TAC"/>
              <w:rPr>
                <w:ins w:id="950" w:author="Ivan Cheng (鄭宜樺)" w:date="2021-10-21T14:28:00Z"/>
              </w:rPr>
            </w:pPr>
          </w:p>
        </w:tc>
        <w:tc>
          <w:tcPr>
            <w:tcW w:w="1026" w:type="dxa"/>
            <w:tcBorders>
              <w:top w:val="nil"/>
              <w:left w:val="single" w:sz="6" w:space="0" w:color="auto"/>
              <w:bottom w:val="nil"/>
              <w:right w:val="single" w:sz="6" w:space="0" w:color="auto"/>
            </w:tcBorders>
          </w:tcPr>
          <w:p w14:paraId="6CBBBDFF" w14:textId="77777777" w:rsidR="00D910A6" w:rsidRDefault="00D910A6">
            <w:pPr>
              <w:pStyle w:val="TAC"/>
              <w:rPr>
                <w:ins w:id="951" w:author="Ivan Cheng (鄭宜樺)" w:date="2021-10-21T14:28:00Z"/>
              </w:rPr>
            </w:pPr>
          </w:p>
        </w:tc>
        <w:tc>
          <w:tcPr>
            <w:tcW w:w="773" w:type="dxa"/>
            <w:tcBorders>
              <w:top w:val="nil"/>
              <w:left w:val="single" w:sz="6" w:space="0" w:color="auto"/>
              <w:bottom w:val="nil"/>
              <w:right w:val="single" w:sz="6" w:space="0" w:color="auto"/>
            </w:tcBorders>
          </w:tcPr>
          <w:p w14:paraId="7974DE1D" w14:textId="77777777" w:rsidR="00D910A6" w:rsidRDefault="00D910A6">
            <w:pPr>
              <w:pStyle w:val="TAC"/>
              <w:rPr>
                <w:ins w:id="952"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1379EFC1" w14:textId="77777777" w:rsidR="00D910A6" w:rsidRDefault="00D910A6">
            <w:pPr>
              <w:pStyle w:val="TAC"/>
              <w:rPr>
                <w:ins w:id="953" w:author="Ivan Cheng (鄭宜樺)" w:date="2021-10-21T14:28:00Z"/>
              </w:rPr>
            </w:pPr>
            <w:ins w:id="954" w:author="Ivan Cheng (鄭宜樺)" w:date="2021-10-21T14:28: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47EF8446" w14:textId="77777777" w:rsidR="00D910A6" w:rsidRDefault="00D910A6">
            <w:pPr>
              <w:pStyle w:val="TAC"/>
              <w:rPr>
                <w:ins w:id="955" w:author="Ivan Cheng (鄭宜樺)" w:date="2021-10-21T14:28:00Z"/>
              </w:rPr>
            </w:pPr>
            <w:ins w:id="956" w:author="Ivan Cheng (鄭宜樺)" w:date="2021-10-21T14:28:00Z">
              <w:r>
                <w:t>-120</w:t>
              </w:r>
            </w:ins>
          </w:p>
        </w:tc>
        <w:tc>
          <w:tcPr>
            <w:tcW w:w="1201" w:type="dxa"/>
            <w:tcBorders>
              <w:top w:val="single" w:sz="6" w:space="0" w:color="auto"/>
              <w:left w:val="single" w:sz="4" w:space="0" w:color="auto"/>
              <w:bottom w:val="single" w:sz="6" w:space="0" w:color="auto"/>
              <w:right w:val="single" w:sz="6" w:space="0" w:color="auto"/>
            </w:tcBorders>
            <w:hideMark/>
          </w:tcPr>
          <w:p w14:paraId="4AB23E02" w14:textId="77777777" w:rsidR="00D910A6" w:rsidRDefault="00D910A6">
            <w:pPr>
              <w:pStyle w:val="TAC"/>
              <w:rPr>
                <w:ins w:id="957" w:author="Ivan Cheng (鄭宜樺)" w:date="2021-10-21T14:28:00Z"/>
                <w:lang w:val="sv-SE"/>
              </w:rPr>
            </w:pPr>
            <w:ins w:id="958" w:author="Ivan Cheng (鄭宜樺)" w:date="2021-10-21T14:28:00Z">
              <w:r>
                <w:t>-117</w:t>
              </w:r>
            </w:ins>
          </w:p>
        </w:tc>
        <w:tc>
          <w:tcPr>
            <w:tcW w:w="1440" w:type="dxa"/>
            <w:tcBorders>
              <w:top w:val="single" w:sz="6" w:space="0" w:color="auto"/>
              <w:left w:val="single" w:sz="6" w:space="0" w:color="auto"/>
              <w:bottom w:val="single" w:sz="6" w:space="0" w:color="auto"/>
              <w:right w:val="single" w:sz="6" w:space="0" w:color="auto"/>
            </w:tcBorders>
            <w:hideMark/>
          </w:tcPr>
          <w:p w14:paraId="33019EA1" w14:textId="77777777" w:rsidR="00D910A6" w:rsidRDefault="00D910A6">
            <w:pPr>
              <w:pStyle w:val="TAC"/>
              <w:rPr>
                <w:ins w:id="959" w:author="Ivan Cheng (鄭宜樺)" w:date="2021-10-21T14:28:00Z"/>
              </w:rPr>
            </w:pPr>
            <w:ins w:id="96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602F6067" w14:textId="77777777" w:rsidR="00D910A6" w:rsidRDefault="00D910A6">
            <w:pPr>
              <w:pStyle w:val="TAC"/>
              <w:rPr>
                <w:ins w:id="961" w:author="Ivan Cheng (鄭宜樺)" w:date="2021-10-21T14:28:00Z"/>
              </w:rPr>
            </w:pPr>
            <w:ins w:id="962" w:author="Ivan Cheng (鄭宜樺)" w:date="2021-10-21T14:28:00Z">
              <w:r>
                <w:t>-50</w:t>
              </w:r>
            </w:ins>
          </w:p>
        </w:tc>
      </w:tr>
      <w:tr w:rsidR="00D910A6" w14:paraId="2D94E24C" w14:textId="77777777" w:rsidTr="00D910A6">
        <w:trPr>
          <w:jc w:val="center"/>
          <w:ins w:id="963" w:author="Ivan Cheng (鄭宜樺)" w:date="2021-10-21T14:28:00Z"/>
        </w:trPr>
        <w:tc>
          <w:tcPr>
            <w:tcW w:w="1031" w:type="dxa"/>
            <w:tcBorders>
              <w:top w:val="nil"/>
              <w:left w:val="single" w:sz="4" w:space="0" w:color="auto"/>
              <w:bottom w:val="nil"/>
              <w:right w:val="single" w:sz="6" w:space="0" w:color="auto"/>
            </w:tcBorders>
            <w:hideMark/>
          </w:tcPr>
          <w:p w14:paraId="46179CB8" w14:textId="77777777" w:rsidR="00D910A6" w:rsidRDefault="00D910A6">
            <w:pPr>
              <w:pStyle w:val="TAC"/>
              <w:rPr>
                <w:ins w:id="964" w:author="Ivan Cheng (鄭宜樺)" w:date="2021-10-21T14:28:00Z"/>
              </w:rPr>
            </w:pPr>
            <w:ins w:id="965" w:author="Ivan Cheng (鄭宜樺)" w:date="2021-10-21T14:28:00Z">
              <w:r>
                <w:rPr>
                  <w:rFonts w:cs="Arial"/>
                </w:rPr>
                <w:t>±</w:t>
              </w:r>
              <w:r>
                <w:t>4.5</w:t>
              </w:r>
            </w:ins>
          </w:p>
        </w:tc>
        <w:tc>
          <w:tcPr>
            <w:tcW w:w="1026" w:type="dxa"/>
            <w:tcBorders>
              <w:top w:val="nil"/>
              <w:left w:val="single" w:sz="6" w:space="0" w:color="auto"/>
              <w:bottom w:val="nil"/>
              <w:right w:val="single" w:sz="6" w:space="0" w:color="auto"/>
            </w:tcBorders>
            <w:hideMark/>
          </w:tcPr>
          <w:p w14:paraId="12E40D72" w14:textId="77777777" w:rsidR="00D910A6" w:rsidRDefault="00D910A6">
            <w:pPr>
              <w:pStyle w:val="TAC"/>
              <w:rPr>
                <w:ins w:id="966" w:author="Ivan Cheng (鄭宜樺)" w:date="2021-10-21T14:28:00Z"/>
              </w:rPr>
            </w:pPr>
            <w:ins w:id="967" w:author="Ivan Cheng (鄭宜樺)" w:date="2021-10-21T14:28:00Z">
              <w:r>
                <w:rPr>
                  <w:rFonts w:cs="Arial"/>
                </w:rPr>
                <w:t>±</w:t>
              </w:r>
              <w:r>
                <w:t>5.5</w:t>
              </w:r>
            </w:ins>
          </w:p>
        </w:tc>
        <w:tc>
          <w:tcPr>
            <w:tcW w:w="773" w:type="dxa"/>
            <w:tcBorders>
              <w:top w:val="nil"/>
              <w:left w:val="single" w:sz="6" w:space="0" w:color="auto"/>
              <w:bottom w:val="nil"/>
              <w:right w:val="single" w:sz="6" w:space="0" w:color="auto"/>
            </w:tcBorders>
            <w:hideMark/>
          </w:tcPr>
          <w:p w14:paraId="51E496A5" w14:textId="77777777" w:rsidR="00D910A6" w:rsidRDefault="00D910A6">
            <w:pPr>
              <w:pStyle w:val="TAC"/>
              <w:rPr>
                <w:ins w:id="968" w:author="Ivan Cheng (鄭宜樺)" w:date="2021-10-21T14:28:00Z"/>
              </w:rPr>
            </w:pPr>
            <w:ins w:id="969" w:author="Ivan Cheng (鄭宜樺)" w:date="2021-10-21T14:28: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497415AD" w14:textId="77777777" w:rsidR="00D910A6" w:rsidRDefault="00D910A6">
            <w:pPr>
              <w:pStyle w:val="TAC"/>
              <w:rPr>
                <w:ins w:id="970" w:author="Ivan Cheng (鄭宜樺)" w:date="2021-10-21T14:28:00Z"/>
                <w:lang w:val="sv-SE"/>
              </w:rPr>
            </w:pPr>
            <w:ins w:id="971" w:author="Ivan Cheng (鄭宜樺)" w:date="2021-10-21T14:28: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0570709B" w14:textId="77777777" w:rsidR="00D910A6" w:rsidRDefault="00D910A6">
            <w:pPr>
              <w:pStyle w:val="TAC"/>
              <w:rPr>
                <w:ins w:id="972" w:author="Ivan Cheng (鄭宜樺)" w:date="2021-10-21T14:28:00Z"/>
              </w:rPr>
            </w:pPr>
            <w:ins w:id="973" w:author="Ivan Cheng (鄭宜樺)" w:date="2021-10-21T14:28:00Z">
              <w:r>
                <w:t>-119.5</w:t>
              </w:r>
            </w:ins>
          </w:p>
        </w:tc>
        <w:tc>
          <w:tcPr>
            <w:tcW w:w="1201" w:type="dxa"/>
            <w:tcBorders>
              <w:top w:val="single" w:sz="6" w:space="0" w:color="auto"/>
              <w:left w:val="single" w:sz="4" w:space="0" w:color="auto"/>
              <w:bottom w:val="single" w:sz="6" w:space="0" w:color="auto"/>
              <w:right w:val="single" w:sz="6" w:space="0" w:color="auto"/>
            </w:tcBorders>
            <w:hideMark/>
          </w:tcPr>
          <w:p w14:paraId="459CAD38" w14:textId="77777777" w:rsidR="00D910A6" w:rsidRDefault="00D910A6">
            <w:pPr>
              <w:pStyle w:val="TAC"/>
              <w:rPr>
                <w:ins w:id="974" w:author="Ivan Cheng (鄭宜樺)" w:date="2021-10-21T14:28:00Z"/>
              </w:rPr>
            </w:pPr>
            <w:ins w:id="975" w:author="Ivan Cheng (鄭宜樺)" w:date="2021-10-21T14:28:00Z">
              <w:r>
                <w:t>-116.5</w:t>
              </w:r>
            </w:ins>
          </w:p>
        </w:tc>
        <w:tc>
          <w:tcPr>
            <w:tcW w:w="1440" w:type="dxa"/>
            <w:tcBorders>
              <w:top w:val="single" w:sz="6" w:space="0" w:color="auto"/>
              <w:left w:val="single" w:sz="6" w:space="0" w:color="auto"/>
              <w:bottom w:val="single" w:sz="6" w:space="0" w:color="auto"/>
              <w:right w:val="single" w:sz="6" w:space="0" w:color="auto"/>
            </w:tcBorders>
            <w:hideMark/>
          </w:tcPr>
          <w:p w14:paraId="26AE1F0D" w14:textId="77777777" w:rsidR="00D910A6" w:rsidRDefault="00D910A6">
            <w:pPr>
              <w:pStyle w:val="TAC"/>
              <w:rPr>
                <w:ins w:id="976" w:author="Ivan Cheng (鄭宜樺)" w:date="2021-10-21T14:28:00Z"/>
              </w:rPr>
            </w:pPr>
            <w:ins w:id="977"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00EA0A2C" w14:textId="77777777" w:rsidR="00D910A6" w:rsidRDefault="00D910A6">
            <w:pPr>
              <w:pStyle w:val="TAC"/>
              <w:rPr>
                <w:ins w:id="978" w:author="Ivan Cheng (鄭宜樺)" w:date="2021-10-21T14:28:00Z"/>
              </w:rPr>
            </w:pPr>
            <w:ins w:id="979" w:author="Ivan Cheng (鄭宜樺)" w:date="2021-10-21T14:28:00Z">
              <w:r>
                <w:t>-50</w:t>
              </w:r>
            </w:ins>
          </w:p>
        </w:tc>
      </w:tr>
      <w:tr w:rsidR="00D910A6" w14:paraId="13353470" w14:textId="77777777" w:rsidTr="00D910A6">
        <w:trPr>
          <w:jc w:val="center"/>
          <w:ins w:id="980" w:author="Ivan Cheng (鄭宜樺)" w:date="2021-10-21T14:28:00Z"/>
        </w:trPr>
        <w:tc>
          <w:tcPr>
            <w:tcW w:w="1031" w:type="dxa"/>
            <w:tcBorders>
              <w:top w:val="nil"/>
              <w:left w:val="single" w:sz="4" w:space="0" w:color="auto"/>
              <w:bottom w:val="nil"/>
              <w:right w:val="single" w:sz="6" w:space="0" w:color="auto"/>
            </w:tcBorders>
          </w:tcPr>
          <w:p w14:paraId="43BA4CCF" w14:textId="77777777" w:rsidR="00D910A6" w:rsidRDefault="00D910A6">
            <w:pPr>
              <w:pStyle w:val="TAC"/>
              <w:rPr>
                <w:ins w:id="981" w:author="Ivan Cheng (鄭宜樺)" w:date="2021-10-21T14:28:00Z"/>
              </w:rPr>
            </w:pPr>
          </w:p>
        </w:tc>
        <w:tc>
          <w:tcPr>
            <w:tcW w:w="1026" w:type="dxa"/>
            <w:tcBorders>
              <w:top w:val="nil"/>
              <w:left w:val="single" w:sz="6" w:space="0" w:color="auto"/>
              <w:bottom w:val="nil"/>
              <w:right w:val="single" w:sz="6" w:space="0" w:color="auto"/>
            </w:tcBorders>
          </w:tcPr>
          <w:p w14:paraId="5D218650" w14:textId="77777777" w:rsidR="00D910A6" w:rsidRDefault="00D910A6">
            <w:pPr>
              <w:pStyle w:val="TAC"/>
              <w:rPr>
                <w:ins w:id="982" w:author="Ivan Cheng (鄭宜樺)" w:date="2021-10-21T14:28:00Z"/>
              </w:rPr>
            </w:pPr>
          </w:p>
        </w:tc>
        <w:tc>
          <w:tcPr>
            <w:tcW w:w="773" w:type="dxa"/>
            <w:tcBorders>
              <w:top w:val="nil"/>
              <w:left w:val="single" w:sz="6" w:space="0" w:color="auto"/>
              <w:bottom w:val="nil"/>
              <w:right w:val="single" w:sz="6" w:space="0" w:color="auto"/>
            </w:tcBorders>
          </w:tcPr>
          <w:p w14:paraId="6A2A9CE0" w14:textId="77777777" w:rsidR="00D910A6" w:rsidRDefault="00D910A6">
            <w:pPr>
              <w:pStyle w:val="TAC"/>
              <w:rPr>
                <w:ins w:id="983"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FD13A34" w14:textId="77777777" w:rsidR="00D910A6" w:rsidRDefault="00D910A6">
            <w:pPr>
              <w:pStyle w:val="TAC"/>
              <w:rPr>
                <w:ins w:id="984" w:author="Ivan Cheng (鄭宜樺)" w:date="2021-10-21T14:28:00Z"/>
                <w:lang w:val="sv-SE"/>
              </w:rPr>
            </w:pPr>
            <w:ins w:id="985" w:author="Ivan Cheng (鄭宜樺)" w:date="2021-10-21T14:28: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18B2CE43" w14:textId="77777777" w:rsidR="00D910A6" w:rsidRDefault="00D910A6">
            <w:pPr>
              <w:pStyle w:val="TAC"/>
              <w:rPr>
                <w:ins w:id="986" w:author="Ivan Cheng (鄭宜樺)" w:date="2021-10-21T14:28:00Z"/>
              </w:rPr>
            </w:pPr>
            <w:ins w:id="987" w:author="Ivan Cheng (鄭宜樺)" w:date="2021-10-21T14:28:00Z">
              <w:r>
                <w:t>-119</w:t>
              </w:r>
            </w:ins>
          </w:p>
        </w:tc>
        <w:tc>
          <w:tcPr>
            <w:tcW w:w="1201" w:type="dxa"/>
            <w:tcBorders>
              <w:top w:val="single" w:sz="6" w:space="0" w:color="auto"/>
              <w:left w:val="single" w:sz="4" w:space="0" w:color="auto"/>
              <w:bottom w:val="single" w:sz="6" w:space="0" w:color="auto"/>
              <w:right w:val="single" w:sz="6" w:space="0" w:color="auto"/>
            </w:tcBorders>
            <w:hideMark/>
          </w:tcPr>
          <w:p w14:paraId="1E9F8D13" w14:textId="77777777" w:rsidR="00D910A6" w:rsidRDefault="00D910A6">
            <w:pPr>
              <w:pStyle w:val="TAC"/>
              <w:rPr>
                <w:ins w:id="988" w:author="Ivan Cheng (鄭宜樺)" w:date="2021-10-21T14:28:00Z"/>
                <w:lang w:val="sv-SE"/>
              </w:rPr>
            </w:pPr>
            <w:ins w:id="989" w:author="Ivan Cheng (鄭宜樺)" w:date="2021-10-21T14:28:00Z">
              <w:r>
                <w:t>-116</w:t>
              </w:r>
            </w:ins>
          </w:p>
        </w:tc>
        <w:tc>
          <w:tcPr>
            <w:tcW w:w="1440" w:type="dxa"/>
            <w:tcBorders>
              <w:top w:val="single" w:sz="6" w:space="0" w:color="auto"/>
              <w:left w:val="single" w:sz="6" w:space="0" w:color="auto"/>
              <w:bottom w:val="single" w:sz="6" w:space="0" w:color="auto"/>
              <w:right w:val="single" w:sz="6" w:space="0" w:color="auto"/>
            </w:tcBorders>
            <w:hideMark/>
          </w:tcPr>
          <w:p w14:paraId="69F3D63C" w14:textId="77777777" w:rsidR="00D910A6" w:rsidRDefault="00D910A6">
            <w:pPr>
              <w:pStyle w:val="TAC"/>
              <w:rPr>
                <w:ins w:id="990" w:author="Ivan Cheng (鄭宜樺)" w:date="2021-10-21T14:28:00Z"/>
              </w:rPr>
            </w:pPr>
            <w:ins w:id="991"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A6EAED0" w14:textId="77777777" w:rsidR="00D910A6" w:rsidRDefault="00D910A6">
            <w:pPr>
              <w:pStyle w:val="TAC"/>
              <w:rPr>
                <w:ins w:id="992" w:author="Ivan Cheng (鄭宜樺)" w:date="2021-10-21T14:28:00Z"/>
              </w:rPr>
            </w:pPr>
            <w:ins w:id="993" w:author="Ivan Cheng (鄭宜樺)" w:date="2021-10-21T14:28:00Z">
              <w:r>
                <w:t>-50</w:t>
              </w:r>
            </w:ins>
          </w:p>
        </w:tc>
      </w:tr>
      <w:tr w:rsidR="00D910A6" w14:paraId="63E4C26C" w14:textId="77777777" w:rsidTr="00D910A6">
        <w:trPr>
          <w:jc w:val="center"/>
          <w:ins w:id="994" w:author="Ivan Cheng (鄭宜樺)" w:date="2021-10-21T14:28:00Z"/>
        </w:trPr>
        <w:tc>
          <w:tcPr>
            <w:tcW w:w="1031" w:type="dxa"/>
            <w:tcBorders>
              <w:top w:val="nil"/>
              <w:left w:val="single" w:sz="4" w:space="0" w:color="auto"/>
              <w:bottom w:val="nil"/>
              <w:right w:val="single" w:sz="6" w:space="0" w:color="auto"/>
            </w:tcBorders>
          </w:tcPr>
          <w:p w14:paraId="7B295C1D" w14:textId="77777777" w:rsidR="00D910A6" w:rsidRDefault="00D910A6">
            <w:pPr>
              <w:pStyle w:val="TAC"/>
              <w:rPr>
                <w:ins w:id="995" w:author="Ivan Cheng (鄭宜樺)" w:date="2021-10-21T14:28:00Z"/>
              </w:rPr>
            </w:pPr>
          </w:p>
        </w:tc>
        <w:tc>
          <w:tcPr>
            <w:tcW w:w="1026" w:type="dxa"/>
            <w:tcBorders>
              <w:top w:val="nil"/>
              <w:left w:val="single" w:sz="6" w:space="0" w:color="auto"/>
              <w:bottom w:val="nil"/>
              <w:right w:val="single" w:sz="6" w:space="0" w:color="auto"/>
            </w:tcBorders>
          </w:tcPr>
          <w:p w14:paraId="7CBFC3E9" w14:textId="77777777" w:rsidR="00D910A6" w:rsidRDefault="00D910A6">
            <w:pPr>
              <w:pStyle w:val="TAC"/>
              <w:rPr>
                <w:ins w:id="996" w:author="Ivan Cheng (鄭宜樺)" w:date="2021-10-21T14:28:00Z"/>
              </w:rPr>
            </w:pPr>
          </w:p>
        </w:tc>
        <w:tc>
          <w:tcPr>
            <w:tcW w:w="773" w:type="dxa"/>
            <w:tcBorders>
              <w:top w:val="nil"/>
              <w:left w:val="single" w:sz="6" w:space="0" w:color="auto"/>
              <w:bottom w:val="nil"/>
              <w:right w:val="single" w:sz="6" w:space="0" w:color="auto"/>
            </w:tcBorders>
          </w:tcPr>
          <w:p w14:paraId="63CBB9C1" w14:textId="77777777" w:rsidR="00D910A6" w:rsidRDefault="00D910A6">
            <w:pPr>
              <w:pStyle w:val="TAC"/>
              <w:rPr>
                <w:ins w:id="997"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19A2018C" w14:textId="77777777" w:rsidR="00D910A6" w:rsidRDefault="00D910A6">
            <w:pPr>
              <w:pStyle w:val="TAC"/>
              <w:rPr>
                <w:ins w:id="998" w:author="Ivan Cheng (鄭宜樺)" w:date="2021-10-21T14:28:00Z"/>
                <w:lang w:val="sv-SE"/>
              </w:rPr>
            </w:pPr>
            <w:ins w:id="999" w:author="Ivan Cheng (鄭宜樺)" w:date="2021-10-21T14:28: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772228EE" w14:textId="77777777" w:rsidR="00D910A6" w:rsidRDefault="00D910A6">
            <w:pPr>
              <w:pStyle w:val="TAC"/>
              <w:rPr>
                <w:ins w:id="1000" w:author="Ivan Cheng (鄭宜樺)" w:date="2021-10-21T14:28:00Z"/>
              </w:rPr>
            </w:pPr>
            <w:ins w:id="1001" w:author="Ivan Cheng (鄭宜樺)" w:date="2021-10-21T14:28:00Z">
              <w:r>
                <w:t>-118.5</w:t>
              </w:r>
            </w:ins>
          </w:p>
        </w:tc>
        <w:tc>
          <w:tcPr>
            <w:tcW w:w="1201" w:type="dxa"/>
            <w:tcBorders>
              <w:top w:val="single" w:sz="6" w:space="0" w:color="auto"/>
              <w:left w:val="single" w:sz="4" w:space="0" w:color="auto"/>
              <w:bottom w:val="single" w:sz="6" w:space="0" w:color="auto"/>
              <w:right w:val="single" w:sz="6" w:space="0" w:color="auto"/>
            </w:tcBorders>
            <w:hideMark/>
          </w:tcPr>
          <w:p w14:paraId="748920D4" w14:textId="77777777" w:rsidR="00D910A6" w:rsidRDefault="00D910A6">
            <w:pPr>
              <w:pStyle w:val="TAC"/>
              <w:rPr>
                <w:ins w:id="1002" w:author="Ivan Cheng (鄭宜樺)" w:date="2021-10-21T14:28:00Z"/>
              </w:rPr>
            </w:pPr>
            <w:ins w:id="1003" w:author="Ivan Cheng (鄭宜樺)" w:date="2021-10-21T14:28:00Z">
              <w:r>
                <w:t>-115.5</w:t>
              </w:r>
            </w:ins>
          </w:p>
        </w:tc>
        <w:tc>
          <w:tcPr>
            <w:tcW w:w="1440" w:type="dxa"/>
            <w:tcBorders>
              <w:top w:val="single" w:sz="6" w:space="0" w:color="auto"/>
              <w:left w:val="single" w:sz="6" w:space="0" w:color="auto"/>
              <w:bottom w:val="single" w:sz="6" w:space="0" w:color="auto"/>
              <w:right w:val="single" w:sz="6" w:space="0" w:color="auto"/>
            </w:tcBorders>
            <w:hideMark/>
          </w:tcPr>
          <w:p w14:paraId="4BBD5449" w14:textId="77777777" w:rsidR="00D910A6" w:rsidRDefault="00D910A6">
            <w:pPr>
              <w:pStyle w:val="TAC"/>
              <w:rPr>
                <w:ins w:id="1004" w:author="Ivan Cheng (鄭宜樺)" w:date="2021-10-21T14:28:00Z"/>
              </w:rPr>
            </w:pPr>
            <w:ins w:id="100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39574452" w14:textId="77777777" w:rsidR="00D910A6" w:rsidRDefault="00D910A6">
            <w:pPr>
              <w:pStyle w:val="TAC"/>
              <w:rPr>
                <w:ins w:id="1006" w:author="Ivan Cheng (鄭宜樺)" w:date="2021-10-21T14:28:00Z"/>
              </w:rPr>
            </w:pPr>
            <w:ins w:id="1007" w:author="Ivan Cheng (鄭宜樺)" w:date="2021-10-21T14:28:00Z">
              <w:r>
                <w:t>-50</w:t>
              </w:r>
            </w:ins>
          </w:p>
        </w:tc>
      </w:tr>
      <w:tr w:rsidR="00D910A6" w14:paraId="06932BC0" w14:textId="77777777" w:rsidTr="00D910A6">
        <w:trPr>
          <w:jc w:val="center"/>
          <w:ins w:id="1008" w:author="Ivan Cheng (鄭宜樺)" w:date="2021-10-21T14:28:00Z"/>
        </w:trPr>
        <w:tc>
          <w:tcPr>
            <w:tcW w:w="1031" w:type="dxa"/>
            <w:tcBorders>
              <w:top w:val="nil"/>
              <w:left w:val="single" w:sz="4" w:space="0" w:color="auto"/>
              <w:bottom w:val="nil"/>
              <w:right w:val="single" w:sz="6" w:space="0" w:color="auto"/>
            </w:tcBorders>
          </w:tcPr>
          <w:p w14:paraId="5A0391C2" w14:textId="77777777" w:rsidR="00D910A6" w:rsidRDefault="00D910A6">
            <w:pPr>
              <w:pStyle w:val="TAC"/>
              <w:rPr>
                <w:ins w:id="1009" w:author="Ivan Cheng (鄭宜樺)" w:date="2021-10-21T14:28:00Z"/>
              </w:rPr>
            </w:pPr>
          </w:p>
        </w:tc>
        <w:tc>
          <w:tcPr>
            <w:tcW w:w="1026" w:type="dxa"/>
            <w:tcBorders>
              <w:top w:val="nil"/>
              <w:left w:val="single" w:sz="6" w:space="0" w:color="auto"/>
              <w:bottom w:val="nil"/>
              <w:right w:val="single" w:sz="6" w:space="0" w:color="auto"/>
            </w:tcBorders>
          </w:tcPr>
          <w:p w14:paraId="55FBA83A" w14:textId="77777777" w:rsidR="00D910A6" w:rsidRDefault="00D910A6">
            <w:pPr>
              <w:pStyle w:val="TAC"/>
              <w:rPr>
                <w:ins w:id="1010" w:author="Ivan Cheng (鄭宜樺)" w:date="2021-10-21T14:28:00Z"/>
              </w:rPr>
            </w:pPr>
          </w:p>
        </w:tc>
        <w:tc>
          <w:tcPr>
            <w:tcW w:w="773" w:type="dxa"/>
            <w:tcBorders>
              <w:top w:val="nil"/>
              <w:left w:val="single" w:sz="6" w:space="0" w:color="auto"/>
              <w:bottom w:val="nil"/>
              <w:right w:val="single" w:sz="6" w:space="0" w:color="auto"/>
            </w:tcBorders>
          </w:tcPr>
          <w:p w14:paraId="3271905D" w14:textId="77777777" w:rsidR="00D910A6" w:rsidRDefault="00D910A6">
            <w:pPr>
              <w:pStyle w:val="TAC"/>
              <w:rPr>
                <w:ins w:id="1011"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49BC0AB7" w14:textId="77777777" w:rsidR="00D910A6" w:rsidRDefault="00D910A6">
            <w:pPr>
              <w:pStyle w:val="TAC"/>
              <w:rPr>
                <w:ins w:id="1012" w:author="Ivan Cheng (鄭宜樺)" w:date="2021-10-21T14:28:00Z"/>
                <w:lang w:eastAsia="zh-CN"/>
              </w:rPr>
            </w:pPr>
            <w:ins w:id="1013" w:author="Ivan Cheng (鄭宜樺)" w:date="2021-10-21T14:28: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4DF3DA88" w14:textId="77777777" w:rsidR="00D910A6" w:rsidRDefault="00D910A6">
            <w:pPr>
              <w:pStyle w:val="TAC"/>
              <w:rPr>
                <w:ins w:id="1014" w:author="Ivan Cheng (鄭宜樺)" w:date="2021-10-21T14:28:00Z"/>
              </w:rPr>
            </w:pPr>
            <w:ins w:id="1015" w:author="Ivan Cheng (鄭宜樺)" w:date="2021-10-21T14:28:00Z">
              <w:r>
                <w:t>-118</w:t>
              </w:r>
            </w:ins>
          </w:p>
        </w:tc>
        <w:tc>
          <w:tcPr>
            <w:tcW w:w="1201" w:type="dxa"/>
            <w:tcBorders>
              <w:top w:val="single" w:sz="6" w:space="0" w:color="auto"/>
              <w:left w:val="single" w:sz="4" w:space="0" w:color="auto"/>
              <w:bottom w:val="single" w:sz="6" w:space="0" w:color="auto"/>
              <w:right w:val="single" w:sz="6" w:space="0" w:color="auto"/>
            </w:tcBorders>
            <w:hideMark/>
          </w:tcPr>
          <w:p w14:paraId="1F137B42" w14:textId="77777777" w:rsidR="00D910A6" w:rsidRDefault="00D910A6">
            <w:pPr>
              <w:pStyle w:val="TAC"/>
              <w:rPr>
                <w:ins w:id="1016" w:author="Ivan Cheng (鄭宜樺)" w:date="2021-10-21T14:28:00Z"/>
                <w:lang w:val="sv-SE"/>
              </w:rPr>
            </w:pPr>
            <w:ins w:id="1017" w:author="Ivan Cheng (鄭宜樺)" w:date="2021-10-21T14:28:00Z">
              <w:r>
                <w:t>-115</w:t>
              </w:r>
            </w:ins>
          </w:p>
        </w:tc>
        <w:tc>
          <w:tcPr>
            <w:tcW w:w="1440" w:type="dxa"/>
            <w:tcBorders>
              <w:top w:val="single" w:sz="6" w:space="0" w:color="auto"/>
              <w:left w:val="single" w:sz="6" w:space="0" w:color="auto"/>
              <w:bottom w:val="single" w:sz="6" w:space="0" w:color="auto"/>
              <w:right w:val="single" w:sz="6" w:space="0" w:color="auto"/>
            </w:tcBorders>
            <w:hideMark/>
          </w:tcPr>
          <w:p w14:paraId="496C6360" w14:textId="77777777" w:rsidR="00D910A6" w:rsidRDefault="00D910A6">
            <w:pPr>
              <w:pStyle w:val="TAC"/>
              <w:rPr>
                <w:ins w:id="1018" w:author="Ivan Cheng (鄭宜樺)" w:date="2021-10-21T14:28:00Z"/>
              </w:rPr>
            </w:pPr>
            <w:ins w:id="1019"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5E2D2FE4" w14:textId="77777777" w:rsidR="00D910A6" w:rsidRDefault="00D910A6">
            <w:pPr>
              <w:pStyle w:val="TAC"/>
              <w:rPr>
                <w:ins w:id="1020" w:author="Ivan Cheng (鄭宜樺)" w:date="2021-10-21T14:28:00Z"/>
              </w:rPr>
            </w:pPr>
            <w:ins w:id="1021" w:author="Ivan Cheng (鄭宜樺)" w:date="2021-10-21T14:28:00Z">
              <w:r>
                <w:t>-50</w:t>
              </w:r>
            </w:ins>
          </w:p>
        </w:tc>
      </w:tr>
      <w:tr w:rsidR="00D910A6" w14:paraId="1BB17A96" w14:textId="77777777" w:rsidTr="00D910A6">
        <w:trPr>
          <w:jc w:val="center"/>
          <w:ins w:id="1022" w:author="Ivan Cheng (鄭宜樺)" w:date="2021-10-21T14:28:00Z"/>
        </w:trPr>
        <w:tc>
          <w:tcPr>
            <w:tcW w:w="1031" w:type="dxa"/>
            <w:tcBorders>
              <w:top w:val="nil"/>
              <w:left w:val="single" w:sz="4" w:space="0" w:color="auto"/>
              <w:bottom w:val="nil"/>
              <w:right w:val="single" w:sz="6" w:space="0" w:color="auto"/>
            </w:tcBorders>
          </w:tcPr>
          <w:p w14:paraId="57022A22" w14:textId="77777777" w:rsidR="00D910A6" w:rsidRDefault="00D910A6">
            <w:pPr>
              <w:pStyle w:val="TAC"/>
              <w:rPr>
                <w:ins w:id="1023" w:author="Ivan Cheng (鄭宜樺)" w:date="2021-10-21T14:28:00Z"/>
              </w:rPr>
            </w:pPr>
          </w:p>
        </w:tc>
        <w:tc>
          <w:tcPr>
            <w:tcW w:w="1026" w:type="dxa"/>
            <w:tcBorders>
              <w:top w:val="nil"/>
              <w:left w:val="single" w:sz="6" w:space="0" w:color="auto"/>
              <w:bottom w:val="nil"/>
              <w:right w:val="single" w:sz="6" w:space="0" w:color="auto"/>
            </w:tcBorders>
          </w:tcPr>
          <w:p w14:paraId="09173BD6" w14:textId="77777777" w:rsidR="00D910A6" w:rsidRDefault="00D910A6">
            <w:pPr>
              <w:pStyle w:val="TAC"/>
              <w:rPr>
                <w:ins w:id="1024" w:author="Ivan Cheng (鄭宜樺)" w:date="2021-10-21T14:28:00Z"/>
              </w:rPr>
            </w:pPr>
          </w:p>
        </w:tc>
        <w:tc>
          <w:tcPr>
            <w:tcW w:w="773" w:type="dxa"/>
            <w:tcBorders>
              <w:top w:val="nil"/>
              <w:left w:val="single" w:sz="6" w:space="0" w:color="auto"/>
              <w:bottom w:val="nil"/>
              <w:right w:val="single" w:sz="6" w:space="0" w:color="auto"/>
            </w:tcBorders>
          </w:tcPr>
          <w:p w14:paraId="5B5F4048" w14:textId="77777777" w:rsidR="00D910A6" w:rsidRDefault="00D910A6">
            <w:pPr>
              <w:pStyle w:val="TAC"/>
              <w:rPr>
                <w:ins w:id="1025"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031E531" w14:textId="77777777" w:rsidR="00D910A6" w:rsidRDefault="00D910A6">
            <w:pPr>
              <w:pStyle w:val="TAC"/>
              <w:rPr>
                <w:ins w:id="1026" w:author="Ivan Cheng (鄭宜樺)" w:date="2021-10-21T14:28:00Z"/>
                <w:lang w:eastAsia="zh-CN"/>
              </w:rPr>
            </w:pPr>
            <w:ins w:id="1027" w:author="Ivan Cheng (鄭宜樺)" w:date="2021-10-21T14:28: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45327D3D" w14:textId="77777777" w:rsidR="00D910A6" w:rsidRDefault="00D910A6">
            <w:pPr>
              <w:pStyle w:val="TAC"/>
              <w:rPr>
                <w:ins w:id="1028" w:author="Ivan Cheng (鄭宜樺)" w:date="2021-10-21T14:28:00Z"/>
              </w:rPr>
            </w:pPr>
            <w:ins w:id="1029" w:author="Ivan Cheng (鄭宜樺)" w:date="2021-10-21T14:28:00Z">
              <w:r>
                <w:t>-117.5</w:t>
              </w:r>
            </w:ins>
          </w:p>
        </w:tc>
        <w:tc>
          <w:tcPr>
            <w:tcW w:w="1201" w:type="dxa"/>
            <w:tcBorders>
              <w:top w:val="single" w:sz="6" w:space="0" w:color="auto"/>
              <w:left w:val="single" w:sz="4" w:space="0" w:color="auto"/>
              <w:bottom w:val="single" w:sz="6" w:space="0" w:color="auto"/>
              <w:right w:val="single" w:sz="6" w:space="0" w:color="auto"/>
            </w:tcBorders>
            <w:hideMark/>
          </w:tcPr>
          <w:p w14:paraId="3CFB7157" w14:textId="77777777" w:rsidR="00D910A6" w:rsidRDefault="00D910A6">
            <w:pPr>
              <w:pStyle w:val="TAC"/>
              <w:rPr>
                <w:ins w:id="1030" w:author="Ivan Cheng (鄭宜樺)" w:date="2021-10-21T14:28:00Z"/>
                <w:lang w:val="sv-SE"/>
              </w:rPr>
            </w:pPr>
            <w:ins w:id="1031" w:author="Ivan Cheng (鄭宜樺)" w:date="2021-10-21T14:28:00Z">
              <w:r>
                <w:t>-114.5</w:t>
              </w:r>
            </w:ins>
          </w:p>
        </w:tc>
        <w:tc>
          <w:tcPr>
            <w:tcW w:w="1440" w:type="dxa"/>
            <w:tcBorders>
              <w:top w:val="single" w:sz="6" w:space="0" w:color="auto"/>
              <w:left w:val="single" w:sz="6" w:space="0" w:color="auto"/>
              <w:bottom w:val="single" w:sz="6" w:space="0" w:color="auto"/>
              <w:right w:val="single" w:sz="6" w:space="0" w:color="auto"/>
            </w:tcBorders>
            <w:hideMark/>
          </w:tcPr>
          <w:p w14:paraId="1537EAD4" w14:textId="77777777" w:rsidR="00D910A6" w:rsidRDefault="00D910A6">
            <w:pPr>
              <w:pStyle w:val="TAC"/>
              <w:rPr>
                <w:ins w:id="1032" w:author="Ivan Cheng (鄭宜樺)" w:date="2021-10-21T14:28:00Z"/>
              </w:rPr>
            </w:pPr>
            <w:ins w:id="1033"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D3880CA" w14:textId="77777777" w:rsidR="00D910A6" w:rsidRDefault="00D910A6">
            <w:pPr>
              <w:pStyle w:val="TAC"/>
              <w:rPr>
                <w:ins w:id="1034" w:author="Ivan Cheng (鄭宜樺)" w:date="2021-10-21T14:28:00Z"/>
              </w:rPr>
            </w:pPr>
            <w:ins w:id="1035" w:author="Ivan Cheng (鄭宜樺)" w:date="2021-10-21T14:28:00Z">
              <w:r>
                <w:t>-50</w:t>
              </w:r>
            </w:ins>
          </w:p>
        </w:tc>
      </w:tr>
      <w:tr w:rsidR="00D910A6" w14:paraId="403FAC90" w14:textId="77777777" w:rsidTr="00D910A6">
        <w:trPr>
          <w:jc w:val="center"/>
          <w:ins w:id="1036" w:author="Ivan Cheng (鄭宜樺)" w:date="2021-10-21T14:28: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B87EA0" w14:textId="77777777" w:rsidR="00D910A6" w:rsidRDefault="00D910A6">
            <w:pPr>
              <w:pStyle w:val="TAN"/>
              <w:rPr>
                <w:ins w:id="1037" w:author="Ivan Cheng (鄭宜樺)" w:date="2021-10-21T14:28:00Z"/>
                <w:rFonts w:eastAsia="SimSun"/>
              </w:rPr>
            </w:pPr>
            <w:ins w:id="1038" w:author="Ivan Cheng (鄭宜樺)" w:date="2021-10-21T14:28:00Z">
              <w:r>
                <w:t>NOTE 1:</w:t>
              </w:r>
              <w:r>
                <w:tab/>
                <w:t>Io is assumed to have constant EPRE across the bandwidth.</w:t>
              </w:r>
            </w:ins>
          </w:p>
          <w:p w14:paraId="7ADE6117" w14:textId="77777777" w:rsidR="00D910A6" w:rsidRDefault="00D910A6">
            <w:pPr>
              <w:pStyle w:val="TAN"/>
              <w:rPr>
                <w:ins w:id="1039" w:author="Ivan Cheng (鄭宜樺)" w:date="2021-10-21T14:28:00Z"/>
              </w:rPr>
            </w:pPr>
            <w:ins w:id="1040" w:author="Ivan Cheng (鄭宜樺)" w:date="2021-10-21T14:28:00Z">
              <w:r>
                <w:t>NOTE 2:</w:t>
              </w:r>
              <w:r>
                <w:tab/>
                <w:t>NR operating band groups in FR1 are as defined in clause 3.5.2.</w:t>
              </w:r>
            </w:ins>
          </w:p>
        </w:tc>
      </w:tr>
    </w:tbl>
    <w:p w14:paraId="65CBEECC" w14:textId="77777777" w:rsidR="00D910A6" w:rsidRDefault="00D910A6" w:rsidP="00D910A6">
      <w:pPr>
        <w:rPr>
          <w:ins w:id="1041" w:author="Ivan Cheng (鄭宜樺)" w:date="2021-10-21T14:28:00Z"/>
          <w:rFonts w:eastAsia="?? ??"/>
          <w:sz w:val="24"/>
          <w:szCs w:val="24"/>
        </w:rPr>
      </w:pPr>
    </w:p>
    <w:p w14:paraId="174BBDB9" w14:textId="085C7FB2" w:rsidR="00ED5B47" w:rsidRPr="007C3161" w:rsidRDefault="00ED5B47" w:rsidP="00ED5B47">
      <w:pPr>
        <w:rPr>
          <w:ins w:id="1042" w:author="Ivan Cheng (鄭宜樺)" w:date="2021-10-21T14:46:00Z"/>
          <w:lang w:eastAsia="sv-SE"/>
        </w:rPr>
      </w:pPr>
      <w:ins w:id="1043" w:author="Ivan Cheng (鄭宜樺)" w:date="2021-10-21T14:4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2</w:t>
        </w:r>
        <w:r w:rsidRPr="007C3161">
          <w:rPr>
            <w:lang w:eastAsia="sv-SE"/>
          </w:rPr>
          <w:t xml:space="preserve"> and 10.1.</w:t>
        </w:r>
        <w:r>
          <w:rPr>
            <w:rFonts w:hint="eastAsia"/>
            <w:lang w:eastAsia="zh-TW"/>
          </w:rPr>
          <w:t>27.2</w:t>
        </w:r>
        <w:r w:rsidRPr="007C3161">
          <w:rPr>
            <w:lang w:eastAsia="sv-SE"/>
          </w:rPr>
          <w:t>.</w:t>
        </w:r>
      </w:ins>
    </w:p>
    <w:p w14:paraId="2636A299" w14:textId="6062C491" w:rsidR="00E40780" w:rsidRPr="007C3161" w:rsidRDefault="00E40780" w:rsidP="00E40780">
      <w:pPr>
        <w:pStyle w:val="5"/>
        <w:rPr>
          <w:ins w:id="1044" w:author="Ivan Cheng (鄭宜樺)" w:date="2021-10-21T14:55:00Z"/>
          <w:lang w:eastAsia="zh-TW"/>
        </w:rPr>
      </w:pPr>
      <w:ins w:id="1045" w:author="Ivan Cheng (鄭宜樺)" w:date="2021-10-21T14:55:00Z">
        <w:r>
          <w:rPr>
            <w:lang w:eastAsia="sv-SE"/>
          </w:rPr>
          <w:t>4.7.</w:t>
        </w:r>
        <w:r>
          <w:rPr>
            <w:rFonts w:hint="eastAsia"/>
            <w:lang w:eastAsia="zh-TW"/>
          </w:rPr>
          <w:t>7</w:t>
        </w:r>
        <w:r>
          <w:rPr>
            <w:lang w:eastAsia="sv-SE"/>
          </w:rPr>
          <w:t>.0.</w:t>
        </w:r>
      </w:ins>
      <w:ins w:id="1046" w:author="Ivan Cheng (鄭宜樺)" w:date="2021-10-21T14:56:00Z">
        <w:r>
          <w:rPr>
            <w:rFonts w:hint="eastAsia"/>
            <w:lang w:eastAsia="zh-TW"/>
          </w:rPr>
          <w:t>3</w:t>
        </w:r>
      </w:ins>
      <w:ins w:id="1047" w:author="Ivan Cheng (鄭宜樺)" w:date="2021-10-21T14:55:00Z">
        <w:r w:rsidRPr="007C3161">
          <w:rPr>
            <w:lang w:eastAsia="sv-SE"/>
          </w:rPr>
          <w:tab/>
        </w:r>
        <w:r>
          <w:rPr>
            <w:rFonts w:hint="eastAsia"/>
            <w:lang w:eastAsia="zh-TW"/>
          </w:rPr>
          <w:t xml:space="preserve">Minimum conformance requirements for </w:t>
        </w:r>
      </w:ins>
      <w:ins w:id="1048" w:author="Ivan Cheng (鄭宜樺)" w:date="2021-10-21T14:56:00Z">
        <w:r w:rsidR="00F72B11">
          <w:rPr>
            <w:snapToGrid w:val="0"/>
          </w:rPr>
          <w:t>CSI-RS based CMR and dedicated IMR</w:t>
        </w:r>
      </w:ins>
    </w:p>
    <w:p w14:paraId="36C4305E" w14:textId="77777777" w:rsidR="00F72B11" w:rsidRDefault="00F72B11" w:rsidP="00F72B11">
      <w:pPr>
        <w:rPr>
          <w:ins w:id="1049" w:author="Ivan Cheng (鄭宜樺)" w:date="2021-10-21T14:58:00Z"/>
        </w:rPr>
      </w:pPr>
      <w:ins w:id="1050" w:author="Ivan Cheng (鄭宜樺)" w:date="2021-10-21T14:58:00Z">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cs="v4.2.0"/>
          </w:rPr>
          <w:t>.</w:t>
        </w:r>
        <w:r>
          <w:t xml:space="preserve"> </w:t>
        </w:r>
      </w:ins>
    </w:p>
    <w:p w14:paraId="1F804C35" w14:textId="77777777" w:rsidR="00F72B11" w:rsidRDefault="00F72B11" w:rsidP="00F72B11">
      <w:pPr>
        <w:rPr>
          <w:ins w:id="1051" w:author="Ivan Cheng (鄭宜樺)" w:date="2021-10-21T14:58:00Z"/>
          <w:rFonts w:eastAsia="?? ??"/>
        </w:rPr>
      </w:pPr>
      <w:ins w:id="1052" w:author="Ivan Cheng (鄭宜樺)" w:date="2021-10-21T14:58:00Z">
        <w:r>
          <w:lastRenderedPageBreak/>
          <w:t>The requirements in this clause are not applicable if NZP-CSI-RS or CSI-IM resource configured as dedicated IMR is scheduled with different periodicity as CSI-RS resource configured as CMR.</w:t>
        </w:r>
      </w:ins>
    </w:p>
    <w:p w14:paraId="17F860BA" w14:textId="57B2F25C" w:rsidR="00F72B11" w:rsidRDefault="00F72B11" w:rsidP="00F72B11">
      <w:pPr>
        <w:rPr>
          <w:ins w:id="1053" w:author="Ivan Cheng (鄭宜樺)" w:date="2021-10-21T14:58:00Z"/>
          <w:rFonts w:eastAsia="?? ??"/>
        </w:rPr>
      </w:pPr>
      <w:ins w:id="1054" w:author="Ivan Cheng (鄭宜樺)" w:date="2021-10-21T14:58:00Z">
        <w:r>
          <w:rPr>
            <w:rFonts w:eastAsia="?? ??"/>
          </w:rPr>
          <w:t xml:space="preserve">The value of </w:t>
        </w:r>
        <w:r>
          <w:t>T</w:t>
        </w:r>
        <w:r>
          <w:rPr>
            <w:vertAlign w:val="subscript"/>
          </w:rPr>
          <w:t>L1-SINR_Measurement_Period_CSI-RS_CMR_IMR</w:t>
        </w:r>
        <w:r>
          <w:rPr>
            <w:rFonts w:eastAsia="?? ??"/>
          </w:rPr>
          <w:t xml:space="preserve"> is defined in Table </w:t>
        </w:r>
      </w:ins>
      <w:ins w:id="1055" w:author="Ivan Cheng (鄭宜樺)" w:date="2021-10-21T15:11: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1</w:t>
        </w:r>
      </w:ins>
      <w:ins w:id="1056" w:author="Ivan Cheng (鄭宜樺)" w:date="2021-10-21T14:58:00Z">
        <w:r>
          <w:rPr>
            <w:rFonts w:eastAsia="?? ??"/>
          </w:rPr>
          <w:t xml:space="preserve"> for FR1 and in Table </w:t>
        </w:r>
      </w:ins>
      <w:ins w:id="1057" w:author="Ivan Cheng (鄭宜樺)" w:date="2021-10-21T15:11: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2</w:t>
        </w:r>
        <w:r w:rsidR="009A4B54">
          <w:rPr>
            <w:rFonts w:eastAsia="?? ??"/>
          </w:rPr>
          <w:t>-</w:t>
        </w:r>
        <w:r w:rsidR="009A4B54">
          <w:rPr>
            <w:rFonts w:hint="eastAsia"/>
            <w:lang w:eastAsia="zh-TW"/>
          </w:rPr>
          <w:t>2</w:t>
        </w:r>
      </w:ins>
      <w:ins w:id="1058" w:author="Ivan Cheng (鄭宜樺)" w:date="2021-10-21T14:58:00Z">
        <w:r>
          <w:rPr>
            <w:rFonts w:eastAsia="?? ??"/>
          </w:rPr>
          <w:t xml:space="preserve"> for FR2, where</w:t>
        </w:r>
      </w:ins>
    </w:p>
    <w:p w14:paraId="2EA38062" w14:textId="77777777" w:rsidR="00F72B11" w:rsidRDefault="00F72B11" w:rsidP="00F72B11">
      <w:pPr>
        <w:rPr>
          <w:ins w:id="1059" w:author="Ivan Cheng (鄭宜樺)" w:date="2021-10-21T14:58:00Z"/>
          <w:rFonts w:eastAsia="?? ??"/>
        </w:rPr>
      </w:pPr>
      <w:ins w:id="1060" w:author="Ivan Cheng (鄭宜樺)" w:date="2021-10-21T14:58:00Z">
        <w:r>
          <w:rPr>
            <w:rFonts w:eastAsia="?? ??"/>
          </w:rPr>
          <w:t>For the value of M,</w:t>
        </w:r>
      </w:ins>
    </w:p>
    <w:p w14:paraId="51810E03" w14:textId="77777777" w:rsidR="00F72B11" w:rsidRDefault="00F72B11" w:rsidP="00F72B11">
      <w:pPr>
        <w:pStyle w:val="B10"/>
        <w:rPr>
          <w:ins w:id="1061" w:author="Ivan Cheng (鄭宜樺)" w:date="2021-10-21T14:58:00Z"/>
          <w:rFonts w:eastAsia="SimSun"/>
        </w:rPr>
      </w:pPr>
      <w:ins w:id="1062" w:author="Ivan Cheng (鄭宜樺)" w:date="2021-10-21T14:58:00Z">
        <w:r>
          <w:t>-</w:t>
        </w:r>
        <w:r>
          <w:tab/>
          <w:t>M=1 shall be applied if</w:t>
        </w:r>
      </w:ins>
    </w:p>
    <w:p w14:paraId="5F035DD5" w14:textId="77777777" w:rsidR="00F72B11" w:rsidRDefault="00F72B11" w:rsidP="00F72B11">
      <w:pPr>
        <w:pStyle w:val="B2"/>
        <w:rPr>
          <w:ins w:id="1063" w:author="Ivan Cheng (鄭宜樺)" w:date="2021-10-21T14:58:00Z"/>
        </w:rPr>
      </w:pPr>
      <w:ins w:id="1064" w:author="Ivan Cheng (鄭宜樺)" w:date="2021-10-21T14:58:00Z">
        <w:r>
          <w:t>-</w:t>
        </w:r>
        <w:r>
          <w:tab/>
        </w:r>
        <w:proofErr w:type="gramStart"/>
        <w:r>
          <w:t>aperiodic</w:t>
        </w:r>
        <w:proofErr w:type="gramEnd"/>
        <w:r>
          <w:t xml:space="preserve"> NZP-CSI-RS as CMR or dedicated IMR, or</w:t>
        </w:r>
      </w:ins>
    </w:p>
    <w:p w14:paraId="1F339EEE" w14:textId="77777777" w:rsidR="00F72B11" w:rsidRDefault="00F72B11" w:rsidP="00F72B11">
      <w:pPr>
        <w:pStyle w:val="B2"/>
        <w:rPr>
          <w:ins w:id="1065" w:author="Ivan Cheng (鄭宜樺)" w:date="2021-10-21T14:58:00Z"/>
        </w:rPr>
      </w:pPr>
      <w:ins w:id="1066" w:author="Ivan Cheng (鄭宜樺)" w:date="2021-10-21T14:58:00Z">
        <w:r>
          <w:t>-</w:t>
        </w:r>
        <w:r>
          <w:tab/>
        </w:r>
        <w:proofErr w:type="gramStart"/>
        <w:r>
          <w:t>aperiodic</w:t>
        </w:r>
        <w:proofErr w:type="gramEnd"/>
        <w:r>
          <w:t xml:space="preserve"> CSI-IMR as dedicated IMR, or</w:t>
        </w:r>
      </w:ins>
    </w:p>
    <w:p w14:paraId="1A64CF2E" w14:textId="77777777" w:rsidR="00F72B11" w:rsidRDefault="00F72B11" w:rsidP="00F72B11">
      <w:pPr>
        <w:pStyle w:val="B2"/>
        <w:rPr>
          <w:ins w:id="1067" w:author="Ivan Cheng (鄭宜樺)" w:date="2021-10-21T14:58:00Z"/>
        </w:rPr>
      </w:pPr>
      <w:ins w:id="1068" w:author="Ivan Cheng (鄭宜樺)" w:date="2021-10-21T14:58: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286CCC76" w14:textId="77777777" w:rsidR="00F72B11" w:rsidRDefault="00F72B11" w:rsidP="00F72B11">
      <w:pPr>
        <w:pStyle w:val="B2"/>
        <w:rPr>
          <w:ins w:id="1069" w:author="Ivan Cheng (鄭宜樺)" w:date="2021-10-21T14:58:00Z"/>
        </w:rPr>
      </w:pPr>
      <w:ins w:id="1070" w:author="Ivan Cheng (鄭宜樺)" w:date="2021-10-21T14:58: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70EC9FE8" w14:textId="77777777" w:rsidR="00F72B11" w:rsidRDefault="00F72B11" w:rsidP="00F72B11">
      <w:pPr>
        <w:pStyle w:val="B10"/>
        <w:rPr>
          <w:ins w:id="1071" w:author="Ivan Cheng (鄭宜樺)" w:date="2021-10-21T14:58:00Z"/>
        </w:rPr>
      </w:pPr>
      <w:ins w:id="1072" w:author="Ivan Cheng (鄭宜樺)" w:date="2021-10-21T14:58:00Z">
        <w:r>
          <w:t>-</w:t>
        </w:r>
        <w:r>
          <w:tab/>
          <w:t xml:space="preserve">M=3 otherwise.  </w:t>
        </w:r>
      </w:ins>
    </w:p>
    <w:p w14:paraId="40BF8DB4" w14:textId="77777777" w:rsidR="00F72B11" w:rsidRDefault="00F72B11" w:rsidP="00F72B11">
      <w:pPr>
        <w:ind w:left="284" w:hanging="284"/>
        <w:rPr>
          <w:ins w:id="1073" w:author="Ivan Cheng (鄭宜樺)" w:date="2021-10-21T14:58:00Z"/>
          <w:lang w:eastAsia="zh-CN"/>
        </w:rPr>
      </w:pPr>
      <w:ins w:id="1074" w:author="Ivan Cheng (鄭宜樺)" w:date="2021-10-21T14:58:00Z">
        <w:r>
          <w:rPr>
            <w:lang w:eastAsia="zh-CN"/>
          </w:rPr>
          <w:t>For the value of N in FR2</w:t>
        </w:r>
      </w:ins>
    </w:p>
    <w:p w14:paraId="0FAC06FD" w14:textId="77777777" w:rsidR="00F72B11" w:rsidRDefault="00F72B11" w:rsidP="00F72B11">
      <w:pPr>
        <w:ind w:left="568" w:hanging="284"/>
        <w:rPr>
          <w:ins w:id="1075" w:author="Ivan Cheng (鄭宜樺)" w:date="2021-10-21T14:58:00Z"/>
        </w:rPr>
      </w:pPr>
      <w:ins w:id="1076" w:author="Ivan Cheng (鄭宜樺)" w:date="2021-10-21T14:58: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5594CE28" w14:textId="77777777" w:rsidR="00F72B11" w:rsidRDefault="00F72B11" w:rsidP="00F72B11">
      <w:pPr>
        <w:pStyle w:val="B2"/>
        <w:rPr>
          <w:ins w:id="1077" w:author="Ivan Cheng (鄭宜樺)" w:date="2021-10-21T14:58:00Z"/>
          <w:lang w:eastAsia="zh-CN"/>
        </w:rPr>
      </w:pPr>
      <w:ins w:id="1078" w:author="Ivan Cheng (鄭宜樺)" w:date="2021-10-21T14:58:00Z">
        <w:r>
          <w:rPr>
            <w:lang w:eastAsia="zh-CN"/>
          </w:rPr>
          <w:t>-</w:t>
        </w:r>
        <w:r>
          <w:rPr>
            <w:lang w:eastAsia="zh-CN"/>
          </w:rPr>
          <w:tab/>
          <w:t xml:space="preserve">SSB for L1-RSRP or L1-SINR measurement, or </w:t>
        </w:r>
      </w:ins>
    </w:p>
    <w:p w14:paraId="48B5C1DA" w14:textId="77777777" w:rsidR="00F72B11" w:rsidRDefault="00F72B11" w:rsidP="00F72B11">
      <w:pPr>
        <w:pStyle w:val="B2"/>
        <w:rPr>
          <w:ins w:id="1079" w:author="Ivan Cheng (鄭宜樺)" w:date="2021-10-21T14:58:00Z"/>
          <w:lang w:eastAsia="zh-CN"/>
        </w:rPr>
      </w:pPr>
      <w:ins w:id="1080"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FDAA28E" w14:textId="77777777" w:rsidR="00F72B11" w:rsidRDefault="00F72B11" w:rsidP="00F72B11">
      <w:pPr>
        <w:pStyle w:val="B10"/>
        <w:rPr>
          <w:ins w:id="1081" w:author="Ivan Cheng (鄭宜樺)" w:date="2021-10-21T14:58:00Z"/>
        </w:rPr>
      </w:pPr>
      <w:ins w:id="1082" w:author="Ivan Cheng (鄭宜樺)" w:date="2021-10-21T14:58: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019B240A" w14:textId="77777777" w:rsidR="00F72B11" w:rsidRDefault="00F72B11" w:rsidP="00F72B11">
      <w:pPr>
        <w:pStyle w:val="B10"/>
        <w:rPr>
          <w:ins w:id="1083" w:author="Ivan Cheng (鄭宜樺)" w:date="2021-10-21T14:58:00Z"/>
        </w:rPr>
      </w:pPr>
      <w:ins w:id="1084" w:author="Ivan Cheng (鄭宜樺)" w:date="2021-10-21T14:58: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37C25040" w14:textId="77777777" w:rsidR="00F72B11" w:rsidRDefault="00F72B11" w:rsidP="00F72B11">
      <w:pPr>
        <w:pStyle w:val="B2"/>
        <w:rPr>
          <w:ins w:id="1085" w:author="Ivan Cheng (鄭宜樺)" w:date="2021-10-21T14:58:00Z"/>
          <w:lang w:eastAsia="zh-CN"/>
        </w:rPr>
      </w:pPr>
      <w:ins w:id="1086" w:author="Ivan Cheng (鄭宜樺)" w:date="2021-10-21T14:58:00Z">
        <w:r>
          <w:rPr>
            <w:lang w:eastAsia="zh-CN"/>
          </w:rPr>
          <w:t>-</w:t>
        </w:r>
        <w:r>
          <w:rPr>
            <w:lang w:eastAsia="zh-CN"/>
          </w:rPr>
          <w:tab/>
          <w:t xml:space="preserve">SSB for L1-RSRP or L1-SINR measurement, or </w:t>
        </w:r>
      </w:ins>
    </w:p>
    <w:p w14:paraId="348D7F11" w14:textId="77777777" w:rsidR="00F72B11" w:rsidRDefault="00F72B11" w:rsidP="00F72B11">
      <w:pPr>
        <w:pStyle w:val="B2"/>
        <w:rPr>
          <w:ins w:id="1087" w:author="Ivan Cheng (鄭宜樺)" w:date="2021-10-21T14:58:00Z"/>
        </w:rPr>
      </w:pPr>
      <w:ins w:id="1088"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33508FFC" w14:textId="77777777" w:rsidR="00F72B11" w:rsidRDefault="00F72B11" w:rsidP="00F72B11">
      <w:pPr>
        <w:pStyle w:val="B10"/>
        <w:rPr>
          <w:ins w:id="1089" w:author="Ivan Cheng (鄭宜樺)" w:date="2021-10-21T14:58:00Z"/>
        </w:rPr>
      </w:pPr>
      <w:ins w:id="1090" w:author="Ivan Cheng (鄭宜樺)" w:date="2021-10-21T14:58: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34B08419" w14:textId="77777777" w:rsidR="00F72B11" w:rsidRDefault="00F72B11" w:rsidP="00F72B11">
      <w:pPr>
        <w:pStyle w:val="B10"/>
        <w:rPr>
          <w:ins w:id="1091" w:author="Ivan Cheng (鄭宜樺)" w:date="2021-10-21T14:58:00Z"/>
        </w:rPr>
      </w:pPr>
      <w:ins w:id="1092" w:author="Ivan Cheng (鄭宜樺)" w:date="2021-10-21T14:58: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72C88CD8" w14:textId="77777777" w:rsidR="00F72B11" w:rsidRDefault="00F72B11" w:rsidP="00F72B11">
      <w:pPr>
        <w:pStyle w:val="B2"/>
        <w:rPr>
          <w:ins w:id="1093" w:author="Ivan Cheng (鄭宜樺)" w:date="2021-10-21T14:58:00Z"/>
          <w:lang w:eastAsia="zh-CN"/>
        </w:rPr>
      </w:pPr>
      <w:ins w:id="1094" w:author="Ivan Cheng (鄭宜樺)" w:date="2021-10-21T14:58:00Z">
        <w:r>
          <w:rPr>
            <w:lang w:eastAsia="zh-CN"/>
          </w:rPr>
          <w:t>-</w:t>
        </w:r>
        <w:r>
          <w:rPr>
            <w:lang w:eastAsia="zh-CN"/>
          </w:rPr>
          <w:tab/>
          <w:t xml:space="preserve">SSB for L1-RSRP or L1-SINR measurement, or </w:t>
        </w:r>
      </w:ins>
    </w:p>
    <w:p w14:paraId="12D02B8A" w14:textId="77777777" w:rsidR="00F72B11" w:rsidRDefault="00F72B11" w:rsidP="00F72B11">
      <w:pPr>
        <w:pStyle w:val="B2"/>
        <w:rPr>
          <w:ins w:id="1095" w:author="Ivan Cheng (鄭宜樺)" w:date="2021-10-21T14:58:00Z"/>
        </w:rPr>
      </w:pPr>
      <w:ins w:id="1096"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5723045B" w14:textId="29448C3C" w:rsidR="00F72B11" w:rsidRDefault="00F72B11" w:rsidP="00F72B11">
      <w:pPr>
        <w:pStyle w:val="B10"/>
        <w:rPr>
          <w:ins w:id="1097" w:author="Ivan Cheng (鄭宜樺)" w:date="2021-10-21T14:58:00Z"/>
        </w:rPr>
      </w:pPr>
      <w:ins w:id="1098" w:author="Ivan Cheng (鄭宜樺)" w:date="2021-10-21T14:58: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ins>
      <w:ins w:id="1099" w:author="Ivan Cheng (鄭宜樺)" w:date="2021-10-21T15:13:00Z">
        <w:r w:rsidR="009A4B54">
          <w:rPr>
            <w:rFonts w:hint="eastAsia"/>
            <w:lang w:eastAsia="zh-TW"/>
          </w:rPr>
          <w:t xml:space="preserve"> of </w:t>
        </w:r>
        <w:r w:rsidR="009A4B54" w:rsidRPr="007C3161">
          <w:rPr>
            <w:lang w:eastAsia="ko-KR"/>
          </w:rPr>
          <w:t>TS 38.133 [6]</w:t>
        </w:r>
      </w:ins>
      <w:ins w:id="1100" w:author="Ivan Cheng (鄭宜樺)" w:date="2021-10-21T14:58:00Z">
        <w:r>
          <w:t xml:space="preserve"> 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756AEBE0" w14:textId="77777777" w:rsidR="00F72B11" w:rsidRDefault="00F72B11" w:rsidP="00F72B11">
      <w:pPr>
        <w:rPr>
          <w:ins w:id="1101" w:author="Ivan Cheng (鄭宜樺)" w:date="2021-10-21T14:58:00Z"/>
          <w:rFonts w:eastAsia="?? ??"/>
        </w:rPr>
      </w:pPr>
      <w:ins w:id="1102" w:author="Ivan Cheng (鄭宜樺)" w:date="2021-10-21T14:58:00Z">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xml:space="preserve">, i.e., P = </w:t>
        </w:r>
        <w:proofErr w:type="gramStart"/>
        <w:r>
          <w:rPr>
            <w:rFonts w:eastAsia="?? ??"/>
          </w:rPr>
          <w:t>max(</w:t>
        </w:r>
        <w:proofErr w:type="gramEnd"/>
        <w:r>
          <w:rPr>
            <w:rFonts w:eastAsia="?? ??"/>
          </w:rPr>
          <w:t>P</w:t>
        </w:r>
        <w:r>
          <w:rPr>
            <w:rFonts w:eastAsia="?? ??"/>
            <w:vertAlign w:val="subscript"/>
          </w:rPr>
          <w:t>CMR</w:t>
        </w:r>
        <w:r>
          <w:rPr>
            <w:rFonts w:eastAsia="?? ??"/>
          </w:rPr>
          <w:t>, P</w:t>
        </w:r>
        <w:r>
          <w:rPr>
            <w:rFonts w:eastAsia="?? ??"/>
            <w:vertAlign w:val="subscript"/>
          </w:rPr>
          <w:t>IMR</w:t>
        </w:r>
        <w:r>
          <w:rPr>
            <w:rFonts w:eastAsia="?? ??"/>
          </w:rPr>
          <w:t>), where</w:t>
        </w:r>
      </w:ins>
    </w:p>
    <w:p w14:paraId="21E7E1E5" w14:textId="220D555A" w:rsidR="00F72B11" w:rsidRDefault="00F72B11" w:rsidP="00F72B11">
      <w:pPr>
        <w:pStyle w:val="B10"/>
        <w:rPr>
          <w:ins w:id="1103" w:author="Ivan Cheng (鄭宜樺)" w:date="2021-10-21T14:58:00Z"/>
          <w:rFonts w:eastAsia="SimSun"/>
        </w:rPr>
      </w:pPr>
      <w:ins w:id="1104" w:author="Ivan Cheng (鄭宜樺)" w:date="2021-10-21T14:58:00Z">
        <w:r>
          <w:lastRenderedPageBreak/>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9.5.4.2</w:t>
        </w:r>
      </w:ins>
      <w:ins w:id="1105" w:author="Ivan Cheng (鄭宜樺)" w:date="2021-10-21T15:13:00Z">
        <w:r w:rsidR="009A4B54">
          <w:rPr>
            <w:rFonts w:hint="eastAsia"/>
            <w:lang w:eastAsia="zh-TW"/>
          </w:rPr>
          <w:t xml:space="preserve"> of </w:t>
        </w:r>
        <w:r w:rsidR="009A4B54" w:rsidRPr="007C3161">
          <w:rPr>
            <w:lang w:eastAsia="ko-KR"/>
          </w:rPr>
          <w:t>TS 38.133 [6]</w:t>
        </w:r>
      </w:ins>
      <w:ins w:id="1106" w:author="Ivan Cheng (鄭宜樺)" w:date="2021-10-21T14:58:00Z">
        <w:r>
          <w:t xml:space="preserve">, in which the occasions and period of the CSI-RS for CMR and NZP CSI-RS for NZP-IMR or CSI-IM for ZP-IMR shall be used instead respectively. </w:t>
        </w:r>
      </w:ins>
    </w:p>
    <w:p w14:paraId="57D1C8DC" w14:textId="77777777" w:rsidR="00F72B11" w:rsidRDefault="00F72B11" w:rsidP="00F72B11">
      <w:pPr>
        <w:rPr>
          <w:ins w:id="1107" w:author="Ivan Cheng (鄭宜樺)" w:date="2021-10-21T14:58:00Z"/>
        </w:rPr>
      </w:pPr>
      <w:ins w:id="1108" w:author="Ivan Cheng (鄭宜樺)" w:date="2021-10-21T14:58:00Z">
        <w:r>
          <w:t>Longer evaluation period would be expected if the combination of CSI-RS, SMTC occasion and measurement gap configurations does not meet pervious conditions.</w:t>
        </w:r>
      </w:ins>
    </w:p>
    <w:p w14:paraId="26138261" w14:textId="77777777" w:rsidR="00F72B11" w:rsidRDefault="00F72B11" w:rsidP="00F72B11">
      <w:pPr>
        <w:rPr>
          <w:ins w:id="1109" w:author="Ivan Cheng (鄭宜樺)" w:date="2021-10-21T14:58:00Z"/>
        </w:rPr>
      </w:pPr>
      <w:ins w:id="1110" w:author="Ivan Cheng (鄭宜樺)" w:date="2021-10-21T14:58:00Z">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557D90A3" w14:textId="77777777" w:rsidR="00F72B11" w:rsidRDefault="00F72B11" w:rsidP="00F72B11">
      <w:pPr>
        <w:rPr>
          <w:ins w:id="1111" w:author="Ivan Cheng (鄭宜樺)" w:date="2021-10-21T14:58:00Z"/>
        </w:rPr>
      </w:pPr>
      <w:ins w:id="1112" w:author="Ivan Cheng (鄭宜樺)" w:date="2021-10-21T14:58:00Z">
        <w:r>
          <w:t xml:space="preserve">For L1-SINR measurement with CSI-RS as CMR and CSI-IM as IMR, the requirement shall apply only if the number of CSI-RS resources in the resource set for CMR and the number of CSI-IM resources in the resource set for IMR are same. </w:t>
        </w:r>
      </w:ins>
    </w:p>
    <w:p w14:paraId="4D22AF68" w14:textId="77777777" w:rsidR="00F72B11" w:rsidRDefault="00F72B11" w:rsidP="00F72B11">
      <w:pPr>
        <w:rPr>
          <w:ins w:id="1113" w:author="Ivan Cheng (鄭宜樺)" w:date="2021-10-21T14:58:00Z"/>
        </w:rPr>
      </w:pPr>
      <w:ins w:id="1114" w:author="Ivan Cheng (鄭宜樺)" w:date="2021-10-21T14:58:00Z">
        <w:r>
          <w:t>For L1-SINR measurement with CSI-RS as CMR and CSI-RS/CSI-IM as IMR, no requirement shall apply if CSI-RS occasions for CMR or CSI-RS/CSI-IM occasions for IMR are fully overlapped with the configured measurement gap.</w:t>
        </w:r>
      </w:ins>
    </w:p>
    <w:p w14:paraId="46AFFBBA" w14:textId="1994EC1E" w:rsidR="00F72B11" w:rsidRDefault="00F72B11" w:rsidP="00F72B11">
      <w:pPr>
        <w:pStyle w:val="TH"/>
        <w:rPr>
          <w:ins w:id="1115" w:author="Ivan Cheng (鄭宜樺)" w:date="2021-10-21T14:58:00Z"/>
        </w:rPr>
      </w:pPr>
      <w:ins w:id="1116" w:author="Ivan Cheng (鄭宜樺)" w:date="2021-10-21T14:58:00Z">
        <w:r>
          <w:t xml:space="preserve">Table </w:t>
        </w:r>
      </w:ins>
      <w:ins w:id="1117" w:author="Ivan Cheng (鄭宜樺)" w:date="2021-10-21T15:14: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1</w:t>
        </w:r>
      </w:ins>
      <w:ins w:id="1118" w:author="Ivan Cheng (鄭宜樺)" w:date="2021-10-21T14:58:00Z">
        <w:r>
          <w:t>: Measurement period T</w:t>
        </w:r>
        <w:r>
          <w:rPr>
            <w:vertAlign w:val="subscript"/>
          </w:rPr>
          <w:t>L1-SINR_Measurement_Period_CSI-RS_CMR_IMR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B11" w14:paraId="2749AE0E" w14:textId="77777777" w:rsidTr="00F72B11">
        <w:trPr>
          <w:jc w:val="center"/>
          <w:ins w:id="1119"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6858EB54" w14:textId="77777777" w:rsidR="00F72B11" w:rsidRDefault="00F72B11">
            <w:pPr>
              <w:pStyle w:val="TAH"/>
              <w:rPr>
                <w:ins w:id="1120" w:author="Ivan Cheng (鄭宜樺)" w:date="2021-10-21T14:58:00Z"/>
              </w:rPr>
            </w:pPr>
            <w:ins w:id="1121" w:author="Ivan Cheng (鄭宜樺)" w:date="2021-10-21T14:5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648F0C6" w14:textId="77777777" w:rsidR="00F72B11" w:rsidRDefault="00F72B11">
            <w:pPr>
              <w:pStyle w:val="TAH"/>
              <w:rPr>
                <w:ins w:id="1122" w:author="Ivan Cheng (鄭宜樺)" w:date="2021-10-21T14:58:00Z"/>
              </w:rPr>
            </w:pPr>
            <w:ins w:id="1123" w:author="Ivan Cheng (鄭宜樺)" w:date="2021-10-21T14:58:00Z">
              <w:r>
                <w:t>T</w:t>
              </w:r>
              <w:r>
                <w:rPr>
                  <w:vertAlign w:val="subscript"/>
                </w:rPr>
                <w:t>L1-SINR_Measurement_Period_CSI-RS_CMR_IMR</w:t>
              </w:r>
              <w:r>
                <w:t xml:space="preserve"> (</w:t>
              </w:r>
              <w:proofErr w:type="spellStart"/>
              <w:r>
                <w:t>ms</w:t>
              </w:r>
              <w:proofErr w:type="spellEnd"/>
              <w:r>
                <w:t xml:space="preserve">) </w:t>
              </w:r>
            </w:ins>
          </w:p>
        </w:tc>
      </w:tr>
      <w:tr w:rsidR="00F72B11" w14:paraId="6A4A6B90" w14:textId="77777777" w:rsidTr="00F72B11">
        <w:trPr>
          <w:jc w:val="center"/>
          <w:ins w:id="1124"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50A7058F" w14:textId="77777777" w:rsidR="00F72B11" w:rsidRDefault="00F72B11">
            <w:pPr>
              <w:pStyle w:val="TAC"/>
              <w:rPr>
                <w:ins w:id="1125" w:author="Ivan Cheng (鄭宜樺)" w:date="2021-10-21T14:58:00Z"/>
              </w:rPr>
            </w:pPr>
            <w:ins w:id="1126" w:author="Ivan Cheng (鄭宜樺)" w:date="2021-10-21T14:5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328D1AD0" w14:textId="77777777" w:rsidR="00F72B11" w:rsidRDefault="00F72B11">
            <w:pPr>
              <w:pStyle w:val="TAC"/>
              <w:rPr>
                <w:ins w:id="1127" w:author="Ivan Cheng (鄭宜樺)" w:date="2021-10-21T14:58:00Z"/>
                <w:lang w:val="fr-FR"/>
              </w:rPr>
            </w:pPr>
            <w:ins w:id="1128" w:author="Ivan Cheng (鄭宜樺)" w:date="2021-10-21T14:58: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F72B11" w14:paraId="4BB58893" w14:textId="77777777" w:rsidTr="00F72B11">
        <w:trPr>
          <w:jc w:val="center"/>
          <w:ins w:id="1129"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440D5086" w14:textId="77777777" w:rsidR="00F72B11" w:rsidRDefault="00F72B11">
            <w:pPr>
              <w:pStyle w:val="TAC"/>
              <w:rPr>
                <w:ins w:id="1130" w:author="Ivan Cheng (鄭宜樺)" w:date="2021-10-21T14:58:00Z"/>
              </w:rPr>
            </w:pPr>
            <w:ins w:id="1131" w:author="Ivan Cheng (鄭宜樺)" w:date="2021-10-21T14:58: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DD6FD05" w14:textId="77777777" w:rsidR="00F72B11" w:rsidRDefault="00F72B11">
            <w:pPr>
              <w:pStyle w:val="TAC"/>
              <w:rPr>
                <w:ins w:id="1132" w:author="Ivan Cheng (鄭宜樺)" w:date="2021-10-21T14:58:00Z"/>
                <w:lang w:val="fr-FR"/>
              </w:rPr>
            </w:pPr>
            <w:ins w:id="1133" w:author="Ivan Cheng (鄭宜樺)" w:date="2021-10-21T14:58: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F72B11" w14:paraId="33D0C8E7" w14:textId="77777777" w:rsidTr="00F72B11">
        <w:trPr>
          <w:jc w:val="center"/>
          <w:ins w:id="1134"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0E454E7D" w14:textId="77777777" w:rsidR="00F72B11" w:rsidRDefault="00F72B11">
            <w:pPr>
              <w:pStyle w:val="TAC"/>
              <w:rPr>
                <w:ins w:id="1135" w:author="Ivan Cheng (鄭宜樺)" w:date="2021-10-21T14:58:00Z"/>
              </w:rPr>
            </w:pPr>
            <w:ins w:id="1136" w:author="Ivan Cheng (鄭宜樺)" w:date="2021-10-21T14:5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3E0D825" w14:textId="77777777" w:rsidR="00F72B11" w:rsidRDefault="00F72B11">
            <w:pPr>
              <w:pStyle w:val="TAC"/>
              <w:rPr>
                <w:ins w:id="1137" w:author="Ivan Cheng (鄭宜樺)" w:date="2021-10-21T14:58:00Z"/>
              </w:rPr>
            </w:pPr>
            <w:ins w:id="1138" w:author="Ivan Cheng (鄭宜樺)" w:date="2021-10-21T14:58:00Z">
              <w:r>
                <w:rPr>
                  <w:rFonts w:cs="v4.2.0"/>
                </w:rPr>
                <w:t>ceil(M*P)*T</w:t>
              </w:r>
              <w:r>
                <w:rPr>
                  <w:rFonts w:cs="v4.2.0"/>
                  <w:vertAlign w:val="subscript"/>
                </w:rPr>
                <w:t>DRX</w:t>
              </w:r>
            </w:ins>
          </w:p>
        </w:tc>
      </w:tr>
      <w:tr w:rsidR="00F72B11" w14:paraId="78FEF9FB" w14:textId="77777777" w:rsidTr="00F72B11">
        <w:trPr>
          <w:jc w:val="center"/>
          <w:ins w:id="1139" w:author="Ivan Cheng (鄭宜樺)" w:date="2021-10-21T14:58:00Z"/>
        </w:trPr>
        <w:tc>
          <w:tcPr>
            <w:tcW w:w="6617" w:type="dxa"/>
            <w:gridSpan w:val="2"/>
            <w:tcBorders>
              <w:top w:val="single" w:sz="4" w:space="0" w:color="auto"/>
              <w:left w:val="single" w:sz="4" w:space="0" w:color="auto"/>
              <w:bottom w:val="single" w:sz="4" w:space="0" w:color="auto"/>
              <w:right w:val="single" w:sz="4" w:space="0" w:color="auto"/>
            </w:tcBorders>
            <w:hideMark/>
          </w:tcPr>
          <w:p w14:paraId="6BB80801" w14:textId="77777777" w:rsidR="00F72B11" w:rsidRDefault="00F72B11">
            <w:pPr>
              <w:pStyle w:val="TAN"/>
              <w:rPr>
                <w:ins w:id="1140" w:author="Ivan Cheng (鄭宜樺)" w:date="2021-10-21T14:58:00Z"/>
                <w:rFonts w:eastAsia="SimSun"/>
              </w:rPr>
            </w:pPr>
            <w:ins w:id="1141" w:author="Ivan Cheng (鄭宜樺)" w:date="2021-10-21T14:58: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0E17F026" w14:textId="77777777" w:rsidR="00F72B11" w:rsidRDefault="00F72B11">
            <w:pPr>
              <w:pStyle w:val="TAN"/>
              <w:rPr>
                <w:ins w:id="1142" w:author="Ivan Cheng (鄭宜樺)" w:date="2021-10-21T14:58:00Z"/>
              </w:rPr>
            </w:pPr>
            <w:ins w:id="1143" w:author="Ivan Cheng (鄭宜樺)" w:date="2021-10-21T14:58:00Z">
              <w:r>
                <w:t>Note 2:</w:t>
              </w:r>
              <w:r>
                <w:rPr>
                  <w:sz w:val="28"/>
                </w:rPr>
                <w:tab/>
              </w:r>
              <w:r>
                <w:t>the requirements are applicable provided that the CSI-RS resource configured for L1-SINR measurement is transmitted with Density = 3.</w:t>
              </w:r>
            </w:ins>
          </w:p>
          <w:p w14:paraId="476496EE" w14:textId="77777777" w:rsidR="00F72B11" w:rsidRDefault="00F72B11">
            <w:pPr>
              <w:pStyle w:val="TAN"/>
              <w:rPr>
                <w:ins w:id="1144" w:author="Ivan Cheng (鄭宜樺)" w:date="2021-10-21T14:58:00Z"/>
                <w:rFonts w:cs="v4.2.0"/>
              </w:rPr>
            </w:pPr>
            <w:ins w:id="1145" w:author="Ivan Cheng (鄭宜樺)" w:date="2021-10-21T14:58: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68C903FF" w14:textId="77777777" w:rsidR="00F72B11" w:rsidRDefault="00F72B11" w:rsidP="00F72B11">
      <w:pPr>
        <w:rPr>
          <w:ins w:id="1146" w:author="Ivan Cheng (鄭宜樺)" w:date="2021-10-21T14:58:00Z"/>
          <w:rFonts w:eastAsia="?? ??"/>
        </w:rPr>
      </w:pPr>
    </w:p>
    <w:p w14:paraId="02AB4A8C" w14:textId="275FFF33" w:rsidR="00F72B11" w:rsidRDefault="00F72B11" w:rsidP="00F72B11">
      <w:pPr>
        <w:pStyle w:val="TH"/>
        <w:rPr>
          <w:ins w:id="1147" w:author="Ivan Cheng (鄭宜樺)" w:date="2021-10-21T14:58:00Z"/>
          <w:rFonts w:eastAsia="SimSun"/>
        </w:rPr>
      </w:pPr>
      <w:ins w:id="1148" w:author="Ivan Cheng (鄭宜樺)" w:date="2021-10-21T14:58:00Z">
        <w:r>
          <w:t xml:space="preserve">Table </w:t>
        </w:r>
      </w:ins>
      <w:ins w:id="1149" w:author="Ivan Cheng (鄭宜樺)" w:date="2021-10-21T15:14: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2</w:t>
        </w:r>
      </w:ins>
      <w:ins w:id="1150" w:author="Ivan Cheng (鄭宜樺)" w:date="2021-10-21T14:58:00Z">
        <w:r>
          <w:t>: Measurement period T</w:t>
        </w:r>
        <w:r>
          <w:rPr>
            <w:vertAlign w:val="subscript"/>
          </w:rPr>
          <w:t>L1-SINR_Measurement_Period_CSI-RS_CMR_IMR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B11" w14:paraId="636D06E0" w14:textId="77777777" w:rsidTr="00F72B11">
        <w:trPr>
          <w:jc w:val="center"/>
          <w:ins w:id="1151"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00578879" w14:textId="77777777" w:rsidR="00F72B11" w:rsidRDefault="00F72B11">
            <w:pPr>
              <w:pStyle w:val="TAH"/>
              <w:rPr>
                <w:ins w:id="1152" w:author="Ivan Cheng (鄭宜樺)" w:date="2021-10-21T14:58:00Z"/>
              </w:rPr>
            </w:pPr>
            <w:ins w:id="1153" w:author="Ivan Cheng (鄭宜樺)" w:date="2021-10-21T14:5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91B327F" w14:textId="77777777" w:rsidR="00F72B11" w:rsidRDefault="00F72B11">
            <w:pPr>
              <w:pStyle w:val="TAH"/>
              <w:rPr>
                <w:ins w:id="1154" w:author="Ivan Cheng (鄭宜樺)" w:date="2021-10-21T14:58:00Z"/>
              </w:rPr>
            </w:pPr>
            <w:ins w:id="1155" w:author="Ivan Cheng (鄭宜樺)" w:date="2021-10-21T14:58:00Z">
              <w:r>
                <w:t>T</w:t>
              </w:r>
              <w:r>
                <w:rPr>
                  <w:vertAlign w:val="subscript"/>
                </w:rPr>
                <w:t>L1-SINR_Measurement_Period_CSI-RS_CMR_IMR</w:t>
              </w:r>
              <w:r>
                <w:t xml:space="preserve"> (</w:t>
              </w:r>
              <w:proofErr w:type="spellStart"/>
              <w:r>
                <w:t>ms</w:t>
              </w:r>
              <w:proofErr w:type="spellEnd"/>
              <w:r>
                <w:t xml:space="preserve">) </w:t>
              </w:r>
            </w:ins>
          </w:p>
        </w:tc>
      </w:tr>
      <w:tr w:rsidR="00F72B11" w14:paraId="28EEEF67" w14:textId="77777777" w:rsidTr="00F72B11">
        <w:trPr>
          <w:jc w:val="center"/>
          <w:ins w:id="1156"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68AD99A9" w14:textId="77777777" w:rsidR="00F72B11" w:rsidRDefault="00F72B11">
            <w:pPr>
              <w:pStyle w:val="TAC"/>
              <w:rPr>
                <w:ins w:id="1157" w:author="Ivan Cheng (鄭宜樺)" w:date="2021-10-21T14:58:00Z"/>
              </w:rPr>
            </w:pPr>
            <w:ins w:id="1158" w:author="Ivan Cheng (鄭宜樺)" w:date="2021-10-21T14:5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66ECE3E0" w14:textId="77777777" w:rsidR="00F72B11" w:rsidRDefault="00F72B11">
            <w:pPr>
              <w:pStyle w:val="TAC"/>
              <w:rPr>
                <w:ins w:id="1159" w:author="Ivan Cheng (鄭宜樺)" w:date="2021-10-21T14:58:00Z"/>
                <w:lang w:val="fr-FR"/>
              </w:rPr>
            </w:pPr>
            <w:ins w:id="1160" w:author="Ivan Cheng (鄭宜樺)" w:date="2021-10-21T14:58: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F72B11" w14:paraId="0F5EC271" w14:textId="77777777" w:rsidTr="00F72B11">
        <w:trPr>
          <w:jc w:val="center"/>
          <w:ins w:id="1161"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716312E3" w14:textId="77777777" w:rsidR="00F72B11" w:rsidRDefault="00F72B11">
            <w:pPr>
              <w:pStyle w:val="TAC"/>
              <w:rPr>
                <w:ins w:id="1162" w:author="Ivan Cheng (鄭宜樺)" w:date="2021-10-21T14:58:00Z"/>
              </w:rPr>
            </w:pPr>
            <w:ins w:id="1163" w:author="Ivan Cheng (鄭宜樺)" w:date="2021-10-21T14:58: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00D891D1" w14:textId="77777777" w:rsidR="00F72B11" w:rsidRDefault="00F72B11">
            <w:pPr>
              <w:pStyle w:val="TAC"/>
              <w:rPr>
                <w:ins w:id="1164" w:author="Ivan Cheng (鄭宜樺)" w:date="2021-10-21T14:58:00Z"/>
                <w:lang w:val="fr-FR"/>
              </w:rPr>
            </w:pPr>
            <w:ins w:id="1165" w:author="Ivan Cheng (鄭宜樺)" w:date="2021-10-21T14:58: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F72B11" w14:paraId="40D07731" w14:textId="77777777" w:rsidTr="00F72B11">
        <w:trPr>
          <w:jc w:val="center"/>
          <w:ins w:id="1166"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41560F6A" w14:textId="77777777" w:rsidR="00F72B11" w:rsidRDefault="00F72B11">
            <w:pPr>
              <w:pStyle w:val="TAC"/>
              <w:rPr>
                <w:ins w:id="1167" w:author="Ivan Cheng (鄭宜樺)" w:date="2021-10-21T14:58:00Z"/>
              </w:rPr>
            </w:pPr>
            <w:ins w:id="1168" w:author="Ivan Cheng (鄭宜樺)" w:date="2021-10-21T14:5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D9A3ADA" w14:textId="77777777" w:rsidR="00F72B11" w:rsidRDefault="00F72B11">
            <w:pPr>
              <w:pStyle w:val="TAC"/>
              <w:rPr>
                <w:ins w:id="1169" w:author="Ivan Cheng (鄭宜樺)" w:date="2021-10-21T14:58:00Z"/>
                <w:lang w:val="fr-FR"/>
              </w:rPr>
            </w:pPr>
            <w:ins w:id="1170" w:author="Ivan Cheng (鄭宜樺)" w:date="2021-10-21T14:58:00Z">
              <w:r>
                <w:rPr>
                  <w:rFonts w:cs="v4.2.0"/>
                  <w:lang w:val="fr-FR"/>
                </w:rPr>
                <w:t>ceil(M*P*N)*T</w:t>
              </w:r>
              <w:r>
                <w:rPr>
                  <w:rFonts w:cs="v4.2.0"/>
                  <w:vertAlign w:val="subscript"/>
                  <w:lang w:val="fr-FR"/>
                </w:rPr>
                <w:t>DRX</w:t>
              </w:r>
            </w:ins>
          </w:p>
        </w:tc>
      </w:tr>
      <w:tr w:rsidR="00F72B11" w14:paraId="33FEB03A" w14:textId="77777777" w:rsidTr="00F72B11">
        <w:trPr>
          <w:jc w:val="center"/>
          <w:ins w:id="1171" w:author="Ivan Cheng (鄭宜樺)" w:date="2021-10-21T14:58:00Z"/>
        </w:trPr>
        <w:tc>
          <w:tcPr>
            <w:tcW w:w="6617" w:type="dxa"/>
            <w:gridSpan w:val="2"/>
            <w:tcBorders>
              <w:top w:val="single" w:sz="4" w:space="0" w:color="auto"/>
              <w:left w:val="single" w:sz="4" w:space="0" w:color="auto"/>
              <w:bottom w:val="single" w:sz="4" w:space="0" w:color="auto"/>
              <w:right w:val="single" w:sz="4" w:space="0" w:color="auto"/>
            </w:tcBorders>
            <w:hideMark/>
          </w:tcPr>
          <w:p w14:paraId="18795CE8" w14:textId="77777777" w:rsidR="00F72B11" w:rsidRDefault="00F72B11">
            <w:pPr>
              <w:pStyle w:val="TAN"/>
              <w:rPr>
                <w:ins w:id="1172" w:author="Ivan Cheng (鄭宜樺)" w:date="2021-10-21T14:58:00Z"/>
                <w:rFonts w:eastAsia="SimSun"/>
              </w:rPr>
            </w:pPr>
            <w:ins w:id="1173" w:author="Ivan Cheng (鄭宜樺)" w:date="2021-10-21T14:58: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02EDFC6A" w14:textId="77777777" w:rsidR="00F72B11" w:rsidRDefault="00F72B11">
            <w:pPr>
              <w:pStyle w:val="TAN"/>
              <w:rPr>
                <w:ins w:id="1174" w:author="Ivan Cheng (鄭宜樺)" w:date="2021-10-21T14:58:00Z"/>
              </w:rPr>
            </w:pPr>
            <w:ins w:id="1175" w:author="Ivan Cheng (鄭宜樺)" w:date="2021-10-21T14:58:00Z">
              <w:r>
                <w:t>Note 2:</w:t>
              </w:r>
              <w:r>
                <w:rPr>
                  <w:sz w:val="28"/>
                </w:rPr>
                <w:tab/>
              </w:r>
              <w:r>
                <w:t>the requirements are applicable provided that the CSI-RS resource configured for L1-SINR measurement is transmitted with Density = 3.</w:t>
              </w:r>
            </w:ins>
          </w:p>
          <w:p w14:paraId="7EF91099" w14:textId="77777777" w:rsidR="00F72B11" w:rsidRDefault="00F72B11">
            <w:pPr>
              <w:pStyle w:val="TAN"/>
              <w:rPr>
                <w:ins w:id="1176" w:author="Ivan Cheng (鄭宜樺)" w:date="2021-10-21T14:58:00Z"/>
                <w:rFonts w:cs="v4.2.0"/>
              </w:rPr>
            </w:pPr>
            <w:ins w:id="1177" w:author="Ivan Cheng (鄭宜樺)" w:date="2021-10-21T14:58: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4CBB6807" w14:textId="77777777" w:rsidR="00F72B11" w:rsidRDefault="00F72B11" w:rsidP="00F72B11">
      <w:pPr>
        <w:rPr>
          <w:ins w:id="1178" w:author="Ivan Cheng (鄭宜樺)" w:date="2021-10-21T14:58:00Z"/>
          <w:rFonts w:eastAsia="SimSun"/>
        </w:rPr>
      </w:pPr>
    </w:p>
    <w:p w14:paraId="4DC355F8" w14:textId="01ADF9E0" w:rsidR="009A4B54" w:rsidRDefault="009A4B54" w:rsidP="009A4B54">
      <w:pPr>
        <w:rPr>
          <w:ins w:id="1179" w:author="Ivan Cheng (鄭宜樺)" w:date="2021-10-21T15:11:00Z"/>
          <w:rFonts w:cs="v4.2.0"/>
        </w:rPr>
      </w:pPr>
      <w:ins w:id="1180" w:author="Ivan Cheng (鄭宜樺)" w:date="2021-10-21T15:11:00Z">
        <w:r>
          <w:rPr>
            <w:rFonts w:cs="v4.2.0"/>
          </w:rPr>
          <w:t xml:space="preserve">The accuracy requirements in Tables </w:t>
        </w:r>
      </w:ins>
      <w:ins w:id="1181" w:author="Ivan Cheng (鄭宜樺)" w:date="2021-10-21T15:1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ins>
      <w:ins w:id="1182" w:author="Ivan Cheng (鄭宜樺)" w:date="2021-10-21T15:11:00Z">
        <w:r>
          <w:rPr>
            <w:rFonts w:cs="v4.2.0"/>
          </w:rPr>
          <w:t xml:space="preserve"> and </w:t>
        </w:r>
      </w:ins>
      <w:ins w:id="1183" w:author="Ivan Cheng (鄭宜樺)" w:date="2021-10-21T15:1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184" w:author="Ivan Cheng (鄭宜樺)" w:date="2021-10-21T15:11:00Z">
        <w:r>
          <w:rPr>
            <w:rFonts w:cs="v4.2.0"/>
          </w:rPr>
          <w:t xml:space="preserve"> are valid under the following conditions:</w:t>
        </w:r>
      </w:ins>
    </w:p>
    <w:p w14:paraId="59C5DC64" w14:textId="77777777" w:rsidR="009A4B54" w:rsidRDefault="009A4B54" w:rsidP="009A4B54">
      <w:pPr>
        <w:pStyle w:val="B10"/>
        <w:rPr>
          <w:ins w:id="1185" w:author="Ivan Cheng (鄭宜樺)" w:date="2021-10-21T15:11:00Z"/>
        </w:rPr>
      </w:pPr>
      <w:ins w:id="1186" w:author="Ivan Cheng (鄭宜樺)" w:date="2021-10-21T15:11:00Z">
        <w:r>
          <w:t>-</w:t>
        </w:r>
        <w:r>
          <w:tab/>
          <w:t>Conditions defined in clause 7.3 of TS 38.101-1 [18] for reference sensitivity are fulfilled.</w:t>
        </w:r>
      </w:ins>
    </w:p>
    <w:p w14:paraId="16A4C53E" w14:textId="77777777" w:rsidR="009A4B54" w:rsidRDefault="009A4B54" w:rsidP="009A4B54">
      <w:pPr>
        <w:pStyle w:val="B10"/>
        <w:rPr>
          <w:ins w:id="1187" w:author="Ivan Cheng (鄭宜樺)" w:date="2021-10-21T15:11:00Z"/>
          <w:lang w:eastAsia="zh-CN"/>
        </w:rPr>
      </w:pPr>
      <w:ins w:id="1188" w:author="Ivan Cheng (鄭宜樺)" w:date="2021-10-21T15:11:00Z">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ins>
    </w:p>
    <w:p w14:paraId="4A2F97FE" w14:textId="77777777" w:rsidR="009A4B54" w:rsidRDefault="009A4B54" w:rsidP="009A4B54">
      <w:pPr>
        <w:pStyle w:val="B10"/>
        <w:rPr>
          <w:ins w:id="1189" w:author="Ivan Cheng (鄭宜樺)" w:date="2021-10-21T15:11:00Z"/>
          <w:lang w:eastAsia="zh-CN"/>
        </w:rPr>
      </w:pPr>
      <w:ins w:id="1190" w:author="Ivan Cheng (鄭宜樺)" w:date="2021-10-21T15:11:00Z">
        <w:r>
          <w:rPr>
            <w:lang w:eastAsia="zh-CN"/>
          </w:rPr>
          <w:t>-</w:t>
        </w:r>
        <w:r>
          <w:rPr>
            <w:lang w:eastAsia="zh-CN"/>
          </w:rPr>
          <w:tab/>
          <w:t>The bandwidth of CSI-RS as CMR, NZP-IMR and ZP-IMR is 48 PRBs and the density is 3.</w:t>
        </w:r>
      </w:ins>
    </w:p>
    <w:p w14:paraId="1EE6B528" w14:textId="77777777" w:rsidR="009A4B54" w:rsidRDefault="009A4B54" w:rsidP="009A4B54">
      <w:pPr>
        <w:pStyle w:val="B10"/>
        <w:rPr>
          <w:ins w:id="1191" w:author="Ivan Cheng (鄭宜樺)" w:date="2021-10-21T15:11:00Z"/>
          <w:lang w:eastAsia="zh-CN"/>
        </w:rPr>
      </w:pPr>
      <w:ins w:id="1192" w:author="Ivan Cheng (鄭宜樺)" w:date="2021-10-21T15:11:00Z">
        <w:r>
          <w:rPr>
            <w:lang w:eastAsia="zh-CN"/>
          </w:rPr>
          <w:t>-</w:t>
        </w:r>
        <w:r>
          <w:rPr>
            <w:lang w:eastAsia="zh-CN"/>
          </w:rPr>
          <w:tab/>
          <w:t>AWGN</w:t>
        </w:r>
        <w:r>
          <w:t xml:space="preserve"> radio propagation conditions</w:t>
        </w:r>
        <w:r>
          <w:rPr>
            <w:lang w:eastAsia="zh-CN"/>
          </w:rPr>
          <w:t>.</w:t>
        </w:r>
      </w:ins>
    </w:p>
    <w:p w14:paraId="13C076C2" w14:textId="6C98812F" w:rsidR="009A4B54" w:rsidRDefault="009A4B54" w:rsidP="009A4B54">
      <w:pPr>
        <w:rPr>
          <w:ins w:id="1193" w:author="Ivan Cheng (鄭宜樺)" w:date="2021-10-21T15:11:00Z"/>
          <w:rFonts w:eastAsia="?? ??"/>
          <w:sz w:val="24"/>
          <w:szCs w:val="24"/>
        </w:rPr>
      </w:pPr>
      <w:ins w:id="1194" w:author="Ivan Cheng (鄭宜樺)" w:date="2021-10-21T15:11:00Z">
        <w:r>
          <w:rPr>
            <w:rFonts w:eastAsia="新細明體"/>
            <w:lang w:eastAsia="zh-CN"/>
          </w:rPr>
          <w:t xml:space="preserve">The performance with larger bandwidth of CSI-RS as CMR, NZP-IMR and ZP-IMR is equal to or better than the accuracy requirements in Tables </w:t>
        </w:r>
      </w:ins>
      <w:ins w:id="1195"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r>
          <w:rPr>
            <w:rFonts w:cs="v4.2.0"/>
          </w:rPr>
          <w:t xml:space="preserve"> and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196" w:author="Ivan Cheng (鄭宜樺)" w:date="2021-10-21T15:11:00Z">
        <w:r>
          <w:rPr>
            <w:rFonts w:cs="v4.2.0"/>
          </w:rPr>
          <w:t>.</w:t>
        </w:r>
      </w:ins>
    </w:p>
    <w:p w14:paraId="59989EEE" w14:textId="77777777" w:rsidR="009A4B54" w:rsidRDefault="009A4B54" w:rsidP="009A4B54">
      <w:pPr>
        <w:rPr>
          <w:ins w:id="1197" w:author="Ivan Cheng (鄭宜樺)" w:date="2021-10-21T15:11:00Z"/>
          <w:rFonts w:eastAsia="?? ??"/>
          <w:sz w:val="24"/>
          <w:szCs w:val="24"/>
        </w:rPr>
      </w:pPr>
    </w:p>
    <w:p w14:paraId="4F1601FA" w14:textId="053B4C1E" w:rsidR="009A4B54" w:rsidRDefault="009A4B54" w:rsidP="009A4B54">
      <w:pPr>
        <w:pStyle w:val="TH"/>
        <w:rPr>
          <w:ins w:id="1198" w:author="Ivan Cheng (鄭宜樺)" w:date="2021-10-21T15:11:00Z"/>
          <w:rFonts w:eastAsia="SimSun"/>
        </w:rPr>
      </w:pPr>
      <w:ins w:id="1199" w:author="Ivan Cheng (鄭宜樺)" w:date="2021-10-21T15:11:00Z">
        <w:r>
          <w:lastRenderedPageBreak/>
          <w:t xml:space="preserve">Table </w:t>
        </w:r>
      </w:ins>
      <w:ins w:id="1200"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ins>
      <w:ins w:id="1201" w:author="Ivan Cheng (鄭宜樺)" w:date="2021-10-21T15:11:00Z">
        <w:r>
          <w:t>: L1-SINR absolute accuracy for CSI-RS based CMR and NZP-IMR in FR1</w:t>
        </w:r>
      </w:ins>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9A4B54" w14:paraId="4C50F72E" w14:textId="77777777" w:rsidTr="009A4B54">
        <w:trPr>
          <w:jc w:val="center"/>
          <w:ins w:id="1202" w:author="Ivan Cheng (鄭宜樺)" w:date="2021-10-21T15: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A56B4C8" w14:textId="77777777" w:rsidR="009A4B54" w:rsidRDefault="009A4B54">
            <w:pPr>
              <w:pStyle w:val="TAH"/>
              <w:rPr>
                <w:ins w:id="1203" w:author="Ivan Cheng (鄭宜樺)" w:date="2021-10-21T15:11:00Z"/>
              </w:rPr>
            </w:pPr>
            <w:ins w:id="1204" w:author="Ivan Cheng (鄭宜樺)" w:date="2021-10-21T15:11: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0B6211C9" w14:textId="77777777" w:rsidR="009A4B54" w:rsidRDefault="009A4B54">
            <w:pPr>
              <w:pStyle w:val="TAH"/>
              <w:rPr>
                <w:ins w:id="1205" w:author="Ivan Cheng (鄭宜樺)" w:date="2021-10-21T15:11:00Z"/>
              </w:rPr>
            </w:pPr>
            <w:ins w:id="1206" w:author="Ivan Cheng (鄭宜樺)" w:date="2021-10-21T15:11:00Z">
              <w:r>
                <w:t>Conditions</w:t>
              </w:r>
            </w:ins>
          </w:p>
        </w:tc>
      </w:tr>
      <w:tr w:rsidR="009A4B54" w14:paraId="686E0EBC" w14:textId="77777777" w:rsidTr="009A4B54">
        <w:trPr>
          <w:jc w:val="center"/>
          <w:ins w:id="1207"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59276B2A" w14:textId="77777777" w:rsidR="009A4B54" w:rsidRDefault="009A4B54">
            <w:pPr>
              <w:pStyle w:val="TAH"/>
              <w:rPr>
                <w:ins w:id="1208" w:author="Ivan Cheng (鄭宜樺)" w:date="2021-10-21T15:11:00Z"/>
              </w:rPr>
            </w:pPr>
            <w:ins w:id="1209" w:author="Ivan Cheng (鄭宜樺)" w:date="2021-10-21T15:11: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84700B9" w14:textId="77777777" w:rsidR="009A4B54" w:rsidRDefault="009A4B54">
            <w:pPr>
              <w:pStyle w:val="TAH"/>
              <w:rPr>
                <w:ins w:id="1210" w:author="Ivan Cheng (鄭宜樺)" w:date="2021-10-21T15:11:00Z"/>
              </w:rPr>
            </w:pPr>
            <w:ins w:id="1211" w:author="Ivan Cheng (鄭宜樺)" w:date="2021-10-21T15:11: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36F3AA93" w14:textId="77777777" w:rsidR="009A4B54" w:rsidRDefault="009A4B54">
            <w:pPr>
              <w:pStyle w:val="TAH"/>
              <w:rPr>
                <w:ins w:id="1212" w:author="Ivan Cheng (鄭宜樺)" w:date="2021-10-21T15:11:00Z"/>
                <w:rFonts w:eastAsia="SimSun"/>
              </w:rPr>
            </w:pPr>
            <w:ins w:id="1213" w:author="Ivan Cheng (鄭宜樺)" w:date="2021-10-21T15:11:00Z">
              <w:r>
                <w:t xml:space="preserve">CSI-RS </w:t>
              </w:r>
            </w:ins>
          </w:p>
          <w:p w14:paraId="3CE39C6C" w14:textId="77777777" w:rsidR="009A4B54" w:rsidRDefault="009A4B54">
            <w:pPr>
              <w:pStyle w:val="TAH"/>
              <w:rPr>
                <w:ins w:id="1214" w:author="Ivan Cheng (鄭宜樺)" w:date="2021-10-21T15:11:00Z"/>
              </w:rPr>
            </w:pPr>
            <w:ins w:id="1215" w:author="Ivan Cheng (鄭宜樺)" w:date="2021-10-21T15:11:00Z">
              <w:r>
                <w:t xml:space="preserve">CMR </w:t>
              </w:r>
              <w:proofErr w:type="spellStart"/>
              <w:r>
                <w:t>Ês</w:t>
              </w:r>
              <w:proofErr w:type="spellEnd"/>
              <w:r>
                <w:t>/</w:t>
              </w:r>
              <w:proofErr w:type="spellStart"/>
              <w:r>
                <w:t>Iot</w:t>
              </w:r>
              <w:proofErr w:type="spellEnd"/>
              <w:r>
                <w:t xml:space="preserve">  </w:t>
              </w:r>
            </w:ins>
          </w:p>
        </w:tc>
        <w:tc>
          <w:tcPr>
            <w:tcW w:w="709" w:type="dxa"/>
            <w:tcBorders>
              <w:top w:val="single" w:sz="6" w:space="0" w:color="auto"/>
              <w:left w:val="single" w:sz="6" w:space="0" w:color="auto"/>
              <w:bottom w:val="nil"/>
              <w:right w:val="single" w:sz="6" w:space="0" w:color="auto"/>
            </w:tcBorders>
            <w:vAlign w:val="center"/>
            <w:hideMark/>
          </w:tcPr>
          <w:p w14:paraId="02F4BEF8" w14:textId="77777777" w:rsidR="009A4B54" w:rsidRDefault="009A4B54">
            <w:pPr>
              <w:pStyle w:val="TAH"/>
              <w:rPr>
                <w:ins w:id="1216" w:author="Ivan Cheng (鄭宜樺)" w:date="2021-10-21T15:11:00Z"/>
                <w:rFonts w:eastAsia="SimSun"/>
              </w:rPr>
            </w:pPr>
            <w:ins w:id="1217" w:author="Ivan Cheng (鄭宜樺)" w:date="2021-10-21T15:11:00Z">
              <w:r>
                <w:t>NZP-IMR</w:t>
              </w:r>
            </w:ins>
          </w:p>
          <w:p w14:paraId="024EDA82" w14:textId="77777777" w:rsidR="009A4B54" w:rsidRDefault="009A4B54">
            <w:pPr>
              <w:pStyle w:val="TAH"/>
              <w:rPr>
                <w:ins w:id="1218" w:author="Ivan Cheng (鄭宜樺)" w:date="2021-10-21T15:11:00Z"/>
              </w:rPr>
            </w:pPr>
            <w:proofErr w:type="spellStart"/>
            <w:ins w:id="1219" w:author="Ivan Cheng (鄭宜樺)" w:date="2021-10-21T15:11: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2621595D" w14:textId="77777777" w:rsidR="009A4B54" w:rsidRDefault="009A4B54">
            <w:pPr>
              <w:pStyle w:val="TAH"/>
              <w:rPr>
                <w:ins w:id="1220" w:author="Ivan Cheng (鄭宜樺)" w:date="2021-10-21T15:11:00Z"/>
              </w:rPr>
            </w:pPr>
            <w:ins w:id="1221" w:author="Ivan Cheng (鄭宜樺)" w:date="2021-10-21T15:11:00Z">
              <w:r>
                <w:t>Io</w:t>
              </w:r>
              <w:r>
                <w:rPr>
                  <w:vertAlign w:val="superscript"/>
                </w:rPr>
                <w:t xml:space="preserve"> Note 1</w:t>
              </w:r>
              <w:r>
                <w:t xml:space="preserve"> range</w:t>
              </w:r>
            </w:ins>
          </w:p>
        </w:tc>
      </w:tr>
      <w:tr w:rsidR="009A4B54" w14:paraId="47CEC2DB" w14:textId="77777777" w:rsidTr="009A4B54">
        <w:trPr>
          <w:jc w:val="center"/>
          <w:ins w:id="1222"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61381F35" w14:textId="77777777" w:rsidR="009A4B54" w:rsidRDefault="009A4B54">
            <w:pPr>
              <w:pStyle w:val="TAH"/>
              <w:rPr>
                <w:ins w:id="1223"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41121716" w14:textId="77777777" w:rsidR="009A4B54" w:rsidRDefault="009A4B54">
            <w:pPr>
              <w:pStyle w:val="TAH"/>
              <w:rPr>
                <w:ins w:id="1224" w:author="Ivan Cheng (鄭宜樺)" w:date="2021-10-21T15:11:00Z"/>
              </w:rPr>
            </w:pPr>
          </w:p>
        </w:tc>
        <w:tc>
          <w:tcPr>
            <w:tcW w:w="778" w:type="dxa"/>
            <w:tcBorders>
              <w:top w:val="nil"/>
              <w:left w:val="single" w:sz="6" w:space="0" w:color="auto"/>
              <w:bottom w:val="single" w:sz="6" w:space="0" w:color="auto"/>
              <w:right w:val="single" w:sz="6" w:space="0" w:color="auto"/>
            </w:tcBorders>
            <w:vAlign w:val="center"/>
          </w:tcPr>
          <w:p w14:paraId="6E0C70DE" w14:textId="77777777" w:rsidR="009A4B54" w:rsidRDefault="009A4B54">
            <w:pPr>
              <w:pStyle w:val="TAH"/>
              <w:rPr>
                <w:ins w:id="1225" w:author="Ivan Cheng (鄭宜樺)" w:date="2021-10-21T15:11:00Z"/>
              </w:rPr>
            </w:pPr>
          </w:p>
        </w:tc>
        <w:tc>
          <w:tcPr>
            <w:tcW w:w="709" w:type="dxa"/>
            <w:tcBorders>
              <w:top w:val="nil"/>
              <w:left w:val="single" w:sz="6" w:space="0" w:color="auto"/>
              <w:bottom w:val="single" w:sz="6" w:space="0" w:color="auto"/>
              <w:right w:val="single" w:sz="6" w:space="0" w:color="auto"/>
            </w:tcBorders>
            <w:vAlign w:val="center"/>
          </w:tcPr>
          <w:p w14:paraId="6E52F898" w14:textId="77777777" w:rsidR="009A4B54" w:rsidRDefault="009A4B54">
            <w:pPr>
              <w:pStyle w:val="TAH"/>
              <w:rPr>
                <w:ins w:id="1226"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017DA7B" w14:textId="77777777" w:rsidR="009A4B54" w:rsidRDefault="009A4B54">
            <w:pPr>
              <w:pStyle w:val="TAH"/>
              <w:rPr>
                <w:ins w:id="1227" w:author="Ivan Cheng (鄭宜樺)" w:date="2021-10-21T15:11:00Z"/>
              </w:rPr>
            </w:pPr>
            <w:ins w:id="1228" w:author="Ivan Cheng (鄭宜樺)" w:date="2021-10-21T15:11: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E254C85" w14:textId="77777777" w:rsidR="009A4B54" w:rsidRDefault="009A4B54">
            <w:pPr>
              <w:pStyle w:val="TAH"/>
              <w:rPr>
                <w:ins w:id="1229" w:author="Ivan Cheng (鄭宜樺)" w:date="2021-10-21T15:11:00Z"/>
              </w:rPr>
            </w:pPr>
            <w:ins w:id="1230" w:author="Ivan Cheng (鄭宜樺)" w:date="2021-10-21T15:1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7F547C2" w14:textId="77777777" w:rsidR="009A4B54" w:rsidRDefault="009A4B54">
            <w:pPr>
              <w:pStyle w:val="TAH"/>
              <w:rPr>
                <w:ins w:id="1231" w:author="Ivan Cheng (鄭宜樺)" w:date="2021-10-21T15:11:00Z"/>
              </w:rPr>
            </w:pPr>
            <w:ins w:id="1232" w:author="Ivan Cheng (鄭宜樺)" w:date="2021-10-21T15:11:00Z">
              <w:r>
                <w:t>Maximum Io</w:t>
              </w:r>
            </w:ins>
          </w:p>
        </w:tc>
      </w:tr>
      <w:tr w:rsidR="009A4B54" w14:paraId="7359F070" w14:textId="77777777" w:rsidTr="009A4B54">
        <w:trPr>
          <w:trHeight w:val="308"/>
          <w:jc w:val="center"/>
          <w:ins w:id="1233"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62161C2E" w14:textId="77777777" w:rsidR="009A4B54" w:rsidRDefault="009A4B54">
            <w:pPr>
              <w:pStyle w:val="TAH"/>
              <w:rPr>
                <w:ins w:id="1234" w:author="Ivan Cheng (鄭宜樺)" w:date="2021-10-21T15:11:00Z"/>
              </w:rPr>
            </w:pPr>
            <w:ins w:id="1235" w:author="Ivan Cheng (鄭宜樺)" w:date="2021-10-21T15:11:00Z">
              <w:r>
                <w:t>dB</w:t>
              </w:r>
            </w:ins>
          </w:p>
        </w:tc>
        <w:tc>
          <w:tcPr>
            <w:tcW w:w="1026" w:type="dxa"/>
            <w:tcBorders>
              <w:top w:val="single" w:sz="6" w:space="0" w:color="auto"/>
              <w:left w:val="single" w:sz="6" w:space="0" w:color="auto"/>
              <w:bottom w:val="nil"/>
              <w:right w:val="single" w:sz="6" w:space="0" w:color="auto"/>
            </w:tcBorders>
            <w:vAlign w:val="center"/>
            <w:hideMark/>
          </w:tcPr>
          <w:p w14:paraId="0543FBA3" w14:textId="77777777" w:rsidR="009A4B54" w:rsidRDefault="009A4B54">
            <w:pPr>
              <w:pStyle w:val="TAH"/>
              <w:rPr>
                <w:ins w:id="1236" w:author="Ivan Cheng (鄭宜樺)" w:date="2021-10-21T15:11:00Z"/>
              </w:rPr>
            </w:pPr>
            <w:ins w:id="1237" w:author="Ivan Cheng (鄭宜樺)" w:date="2021-10-21T15:11:00Z">
              <w:r>
                <w:t>dB</w:t>
              </w:r>
            </w:ins>
          </w:p>
        </w:tc>
        <w:tc>
          <w:tcPr>
            <w:tcW w:w="778" w:type="dxa"/>
            <w:tcBorders>
              <w:top w:val="single" w:sz="6" w:space="0" w:color="auto"/>
              <w:left w:val="single" w:sz="6" w:space="0" w:color="auto"/>
              <w:bottom w:val="nil"/>
              <w:right w:val="single" w:sz="6" w:space="0" w:color="auto"/>
            </w:tcBorders>
            <w:vAlign w:val="center"/>
            <w:hideMark/>
          </w:tcPr>
          <w:p w14:paraId="1C195769" w14:textId="77777777" w:rsidR="009A4B54" w:rsidRDefault="009A4B54">
            <w:pPr>
              <w:pStyle w:val="TAH"/>
              <w:rPr>
                <w:ins w:id="1238" w:author="Ivan Cheng (鄭宜樺)" w:date="2021-10-21T15:11:00Z"/>
              </w:rPr>
            </w:pPr>
            <w:ins w:id="1239" w:author="Ivan Cheng (鄭宜樺)" w:date="2021-10-21T15:11:00Z">
              <w:r>
                <w:t>dB</w:t>
              </w:r>
            </w:ins>
          </w:p>
        </w:tc>
        <w:tc>
          <w:tcPr>
            <w:tcW w:w="709" w:type="dxa"/>
            <w:tcBorders>
              <w:top w:val="single" w:sz="6" w:space="0" w:color="auto"/>
              <w:left w:val="single" w:sz="6" w:space="0" w:color="auto"/>
              <w:bottom w:val="nil"/>
              <w:right w:val="single" w:sz="6" w:space="0" w:color="auto"/>
            </w:tcBorders>
            <w:vAlign w:val="center"/>
            <w:hideMark/>
          </w:tcPr>
          <w:p w14:paraId="133B1DA8" w14:textId="77777777" w:rsidR="009A4B54" w:rsidRDefault="009A4B54">
            <w:pPr>
              <w:pStyle w:val="TAH"/>
              <w:rPr>
                <w:ins w:id="1240" w:author="Ivan Cheng (鄭宜樺)" w:date="2021-10-21T15:11:00Z"/>
              </w:rPr>
            </w:pPr>
            <w:ins w:id="1241" w:author="Ivan Cheng (鄭宜樺)" w:date="2021-10-21T15:11:00Z">
              <w:r>
                <w:t>dB</w:t>
              </w:r>
            </w:ins>
          </w:p>
        </w:tc>
        <w:tc>
          <w:tcPr>
            <w:tcW w:w="1701" w:type="dxa"/>
            <w:tcBorders>
              <w:top w:val="single" w:sz="6" w:space="0" w:color="auto"/>
              <w:left w:val="single" w:sz="6" w:space="0" w:color="auto"/>
              <w:bottom w:val="nil"/>
              <w:right w:val="single" w:sz="4" w:space="0" w:color="auto"/>
            </w:tcBorders>
            <w:vAlign w:val="center"/>
          </w:tcPr>
          <w:p w14:paraId="5DED6695" w14:textId="77777777" w:rsidR="009A4B54" w:rsidRDefault="009A4B54">
            <w:pPr>
              <w:pStyle w:val="TAH"/>
              <w:rPr>
                <w:ins w:id="1242" w:author="Ivan Cheng (鄭宜樺)" w:date="2021-10-21T15:11: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778556F0" w14:textId="77777777" w:rsidR="009A4B54" w:rsidRDefault="009A4B54">
            <w:pPr>
              <w:pStyle w:val="TAH"/>
              <w:rPr>
                <w:ins w:id="1243" w:author="Ivan Cheng (鄭宜樺)" w:date="2021-10-21T15:11:00Z"/>
              </w:rPr>
            </w:pPr>
            <w:proofErr w:type="spellStart"/>
            <w:ins w:id="1244" w:author="Ivan Cheng (鄭宜樺)" w:date="2021-10-21T15:11: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51653C35" w14:textId="77777777" w:rsidR="009A4B54" w:rsidRDefault="009A4B54">
            <w:pPr>
              <w:pStyle w:val="TAH"/>
              <w:rPr>
                <w:ins w:id="1245" w:author="Ivan Cheng (鄭宜樺)" w:date="2021-10-21T15:11:00Z"/>
              </w:rPr>
            </w:pPr>
            <w:proofErr w:type="spellStart"/>
            <w:ins w:id="1246" w:author="Ivan Cheng (鄭宜樺)" w:date="2021-10-21T15:11: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3C3A33B" w14:textId="77777777" w:rsidR="009A4B54" w:rsidRDefault="009A4B54">
            <w:pPr>
              <w:pStyle w:val="TAH"/>
              <w:rPr>
                <w:ins w:id="1247" w:author="Ivan Cheng (鄭宜樺)" w:date="2021-10-21T15:11:00Z"/>
              </w:rPr>
            </w:pPr>
            <w:proofErr w:type="spellStart"/>
            <w:ins w:id="1248" w:author="Ivan Cheng (鄭宜樺)" w:date="2021-10-21T15:11:00Z">
              <w:r>
                <w:t>dBm</w:t>
              </w:r>
              <w:proofErr w:type="spellEnd"/>
              <w:r>
                <w:t>/</w:t>
              </w:r>
              <w:proofErr w:type="spellStart"/>
              <w:r>
                <w:t>BW</w:t>
              </w:r>
              <w:r>
                <w:rPr>
                  <w:vertAlign w:val="subscript"/>
                </w:rPr>
                <w:t>Channel</w:t>
              </w:r>
              <w:proofErr w:type="spellEnd"/>
            </w:ins>
          </w:p>
        </w:tc>
      </w:tr>
      <w:tr w:rsidR="009A4B54" w14:paraId="0F8BE697" w14:textId="77777777" w:rsidTr="009A4B54">
        <w:trPr>
          <w:trHeight w:val="307"/>
          <w:jc w:val="center"/>
          <w:ins w:id="1249"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5C69E901" w14:textId="77777777" w:rsidR="009A4B54" w:rsidRDefault="009A4B54">
            <w:pPr>
              <w:pStyle w:val="TAH"/>
              <w:rPr>
                <w:ins w:id="1250"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661CAFFD" w14:textId="77777777" w:rsidR="009A4B54" w:rsidRDefault="009A4B54">
            <w:pPr>
              <w:pStyle w:val="TAH"/>
              <w:rPr>
                <w:ins w:id="1251" w:author="Ivan Cheng (鄭宜樺)" w:date="2021-10-21T15:11:00Z"/>
              </w:rPr>
            </w:pPr>
          </w:p>
        </w:tc>
        <w:tc>
          <w:tcPr>
            <w:tcW w:w="778" w:type="dxa"/>
            <w:tcBorders>
              <w:top w:val="nil"/>
              <w:left w:val="single" w:sz="6" w:space="0" w:color="auto"/>
              <w:bottom w:val="single" w:sz="6" w:space="0" w:color="auto"/>
              <w:right w:val="single" w:sz="6" w:space="0" w:color="auto"/>
            </w:tcBorders>
            <w:vAlign w:val="center"/>
          </w:tcPr>
          <w:p w14:paraId="75987AF0" w14:textId="77777777" w:rsidR="009A4B54" w:rsidRDefault="009A4B54">
            <w:pPr>
              <w:pStyle w:val="TAH"/>
              <w:rPr>
                <w:ins w:id="1252" w:author="Ivan Cheng (鄭宜樺)" w:date="2021-10-21T15:11:00Z"/>
              </w:rPr>
            </w:pPr>
          </w:p>
        </w:tc>
        <w:tc>
          <w:tcPr>
            <w:tcW w:w="709" w:type="dxa"/>
            <w:tcBorders>
              <w:top w:val="nil"/>
              <w:left w:val="single" w:sz="6" w:space="0" w:color="auto"/>
              <w:bottom w:val="single" w:sz="6" w:space="0" w:color="auto"/>
              <w:right w:val="single" w:sz="6" w:space="0" w:color="auto"/>
            </w:tcBorders>
            <w:vAlign w:val="center"/>
          </w:tcPr>
          <w:p w14:paraId="75B136F4" w14:textId="77777777" w:rsidR="009A4B54" w:rsidRDefault="009A4B54">
            <w:pPr>
              <w:pStyle w:val="TAH"/>
              <w:rPr>
                <w:ins w:id="1253" w:author="Ivan Cheng (鄭宜樺)" w:date="2021-10-21T15:11:00Z"/>
              </w:rPr>
            </w:pPr>
          </w:p>
        </w:tc>
        <w:tc>
          <w:tcPr>
            <w:tcW w:w="1701" w:type="dxa"/>
            <w:tcBorders>
              <w:top w:val="nil"/>
              <w:left w:val="single" w:sz="6" w:space="0" w:color="auto"/>
              <w:bottom w:val="single" w:sz="6" w:space="0" w:color="auto"/>
              <w:right w:val="single" w:sz="4" w:space="0" w:color="auto"/>
            </w:tcBorders>
            <w:vAlign w:val="center"/>
          </w:tcPr>
          <w:p w14:paraId="2A9632E4" w14:textId="77777777" w:rsidR="009A4B54" w:rsidRDefault="009A4B54">
            <w:pPr>
              <w:pStyle w:val="TAH"/>
              <w:rPr>
                <w:ins w:id="1254" w:author="Ivan Cheng (鄭宜樺)" w:date="2021-10-21T15:11: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5F2B1F3B" w14:textId="77777777" w:rsidR="009A4B54" w:rsidRDefault="009A4B54">
            <w:pPr>
              <w:pStyle w:val="TAH"/>
              <w:rPr>
                <w:ins w:id="1255" w:author="Ivan Cheng (鄭宜樺)" w:date="2021-10-21T15:11:00Z"/>
                <w:rFonts w:cs="Arial"/>
              </w:rPr>
            </w:pPr>
            <w:ins w:id="1256" w:author="Ivan Cheng (鄭宜樺)" w:date="2021-10-21T15:11: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145A0270" w14:textId="77777777" w:rsidR="009A4B54" w:rsidRDefault="009A4B54">
            <w:pPr>
              <w:pStyle w:val="TAH"/>
              <w:rPr>
                <w:ins w:id="1257" w:author="Ivan Cheng (鄭宜樺)" w:date="2021-10-21T15:11:00Z"/>
                <w:rFonts w:cs="Arial"/>
              </w:rPr>
            </w:pPr>
            <w:ins w:id="1258" w:author="Ivan Cheng (鄭宜樺)" w:date="2021-10-21T15:11: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hideMark/>
          </w:tcPr>
          <w:p w14:paraId="5C1C3AA8" w14:textId="77777777" w:rsidR="009A4B54" w:rsidRDefault="009A4B54">
            <w:pPr>
              <w:pStyle w:val="TAH"/>
              <w:rPr>
                <w:ins w:id="1259" w:author="Ivan Cheng (鄭宜樺)" w:date="2021-10-21T15:11:00Z"/>
                <w:rFonts w:cs="Arial"/>
              </w:rPr>
            </w:pPr>
            <w:ins w:id="1260" w:author="Ivan Cheng (鄭宜樺)" w:date="2021-10-21T15:11: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4203332C" w14:textId="77777777" w:rsidR="009A4B54" w:rsidRDefault="009A4B54">
            <w:pPr>
              <w:pStyle w:val="TAH"/>
              <w:rPr>
                <w:ins w:id="1261" w:author="Ivan Cheng (鄭宜樺)" w:date="2021-10-21T15:11:00Z"/>
              </w:rPr>
            </w:pPr>
          </w:p>
        </w:tc>
        <w:tc>
          <w:tcPr>
            <w:tcW w:w="1440" w:type="dxa"/>
            <w:tcBorders>
              <w:top w:val="nil"/>
              <w:left w:val="single" w:sz="6" w:space="0" w:color="auto"/>
              <w:bottom w:val="single" w:sz="6" w:space="0" w:color="auto"/>
              <w:right w:val="single" w:sz="4" w:space="0" w:color="auto"/>
            </w:tcBorders>
            <w:vAlign w:val="center"/>
          </w:tcPr>
          <w:p w14:paraId="0FCEE74B" w14:textId="77777777" w:rsidR="009A4B54" w:rsidRDefault="009A4B54">
            <w:pPr>
              <w:pStyle w:val="TAH"/>
              <w:rPr>
                <w:ins w:id="1262" w:author="Ivan Cheng (鄭宜樺)" w:date="2021-10-21T15:11:00Z"/>
              </w:rPr>
            </w:pPr>
          </w:p>
        </w:tc>
      </w:tr>
      <w:tr w:rsidR="009A4B54" w14:paraId="7E5DDCF0" w14:textId="77777777" w:rsidTr="009A4B54">
        <w:trPr>
          <w:jc w:val="center"/>
          <w:ins w:id="1263" w:author="Ivan Cheng (鄭宜樺)" w:date="2021-10-21T15:11:00Z"/>
        </w:trPr>
        <w:tc>
          <w:tcPr>
            <w:tcW w:w="1026" w:type="dxa"/>
            <w:tcBorders>
              <w:top w:val="single" w:sz="6" w:space="0" w:color="auto"/>
              <w:left w:val="single" w:sz="4" w:space="0" w:color="auto"/>
              <w:bottom w:val="nil"/>
              <w:right w:val="single" w:sz="6" w:space="0" w:color="auto"/>
            </w:tcBorders>
          </w:tcPr>
          <w:p w14:paraId="0519E721" w14:textId="77777777" w:rsidR="009A4B54" w:rsidRDefault="009A4B54">
            <w:pPr>
              <w:pStyle w:val="TAC"/>
              <w:rPr>
                <w:ins w:id="1264" w:author="Ivan Cheng (鄭宜樺)" w:date="2021-10-21T15:11:00Z"/>
              </w:rPr>
            </w:pPr>
          </w:p>
        </w:tc>
        <w:tc>
          <w:tcPr>
            <w:tcW w:w="1026" w:type="dxa"/>
            <w:tcBorders>
              <w:top w:val="single" w:sz="6" w:space="0" w:color="auto"/>
              <w:left w:val="single" w:sz="6" w:space="0" w:color="auto"/>
              <w:bottom w:val="nil"/>
              <w:right w:val="single" w:sz="6" w:space="0" w:color="auto"/>
            </w:tcBorders>
          </w:tcPr>
          <w:p w14:paraId="4DC4A046" w14:textId="77777777" w:rsidR="009A4B54" w:rsidRDefault="009A4B54">
            <w:pPr>
              <w:pStyle w:val="TAC"/>
              <w:rPr>
                <w:ins w:id="1265" w:author="Ivan Cheng (鄭宜樺)" w:date="2021-10-21T15:11:00Z"/>
              </w:rPr>
            </w:pPr>
          </w:p>
        </w:tc>
        <w:tc>
          <w:tcPr>
            <w:tcW w:w="778" w:type="dxa"/>
            <w:tcBorders>
              <w:top w:val="single" w:sz="6" w:space="0" w:color="auto"/>
              <w:left w:val="single" w:sz="6" w:space="0" w:color="auto"/>
              <w:bottom w:val="nil"/>
              <w:right w:val="single" w:sz="6" w:space="0" w:color="auto"/>
            </w:tcBorders>
          </w:tcPr>
          <w:p w14:paraId="0B457B9E" w14:textId="77777777" w:rsidR="009A4B54" w:rsidRDefault="009A4B54">
            <w:pPr>
              <w:pStyle w:val="TAC"/>
              <w:rPr>
                <w:ins w:id="1266" w:author="Ivan Cheng (鄭宜樺)" w:date="2021-10-21T15:11:00Z"/>
              </w:rPr>
            </w:pPr>
          </w:p>
        </w:tc>
        <w:tc>
          <w:tcPr>
            <w:tcW w:w="709" w:type="dxa"/>
            <w:tcBorders>
              <w:top w:val="single" w:sz="6" w:space="0" w:color="auto"/>
              <w:left w:val="single" w:sz="6" w:space="0" w:color="auto"/>
              <w:bottom w:val="nil"/>
              <w:right w:val="single" w:sz="6" w:space="0" w:color="auto"/>
            </w:tcBorders>
          </w:tcPr>
          <w:p w14:paraId="03A41C3E" w14:textId="77777777" w:rsidR="009A4B54" w:rsidRDefault="009A4B54">
            <w:pPr>
              <w:pStyle w:val="TAC"/>
              <w:rPr>
                <w:ins w:id="1267"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49DC20B5" w14:textId="77777777" w:rsidR="009A4B54" w:rsidRDefault="009A4B54">
            <w:pPr>
              <w:pStyle w:val="TAC"/>
              <w:rPr>
                <w:ins w:id="1268" w:author="Ivan Cheng (鄭宜樺)" w:date="2021-10-21T15:11:00Z"/>
                <w:rFonts w:eastAsia="SimSun"/>
              </w:rPr>
            </w:pPr>
            <w:ins w:id="1269" w:author="Ivan Cheng (鄭宜樺)" w:date="2021-10-21T15:11:00Z">
              <w:r>
                <w:t>NR_FDD_FR1_A, NR_TDD_FR1_A,</w:t>
              </w:r>
            </w:ins>
          </w:p>
          <w:p w14:paraId="1CDFA3B6" w14:textId="77777777" w:rsidR="009A4B54" w:rsidRDefault="009A4B54">
            <w:pPr>
              <w:pStyle w:val="TAC"/>
              <w:rPr>
                <w:ins w:id="1270" w:author="Ivan Cheng (鄭宜樺)" w:date="2021-10-21T15:11:00Z"/>
              </w:rPr>
            </w:pPr>
            <w:ins w:id="1271" w:author="Ivan Cheng (鄭宜樺)" w:date="2021-10-21T15:11: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4A983C6E" w14:textId="77777777" w:rsidR="009A4B54" w:rsidRDefault="009A4B54">
            <w:pPr>
              <w:pStyle w:val="TAC"/>
              <w:rPr>
                <w:ins w:id="1272" w:author="Ivan Cheng (鄭宜樺)" w:date="2021-10-21T15:11:00Z"/>
              </w:rPr>
            </w:pPr>
            <w:ins w:id="1273" w:author="Ivan Cheng (鄭宜樺)" w:date="2021-10-21T15:11:00Z">
              <w:r>
                <w:t>-121</w:t>
              </w:r>
            </w:ins>
          </w:p>
        </w:tc>
        <w:tc>
          <w:tcPr>
            <w:tcW w:w="850" w:type="dxa"/>
            <w:tcBorders>
              <w:top w:val="single" w:sz="6" w:space="0" w:color="auto"/>
              <w:left w:val="single" w:sz="4" w:space="0" w:color="auto"/>
              <w:bottom w:val="single" w:sz="6" w:space="0" w:color="auto"/>
              <w:right w:val="single" w:sz="6" w:space="0" w:color="auto"/>
            </w:tcBorders>
            <w:hideMark/>
          </w:tcPr>
          <w:p w14:paraId="4D533475" w14:textId="77777777" w:rsidR="009A4B54" w:rsidRDefault="009A4B54">
            <w:pPr>
              <w:pStyle w:val="TAC"/>
              <w:rPr>
                <w:ins w:id="1274" w:author="Ivan Cheng (鄭宜樺)" w:date="2021-10-21T15:11:00Z"/>
              </w:rPr>
            </w:pPr>
            <w:ins w:id="1275" w:author="Ivan Cheng (鄭宜樺)" w:date="2021-10-21T15:11:00Z">
              <w:r>
                <w:t>-118</w:t>
              </w:r>
            </w:ins>
          </w:p>
        </w:tc>
        <w:tc>
          <w:tcPr>
            <w:tcW w:w="734" w:type="dxa"/>
            <w:tcBorders>
              <w:top w:val="single" w:sz="6" w:space="0" w:color="auto"/>
              <w:left w:val="single" w:sz="4" w:space="0" w:color="auto"/>
              <w:bottom w:val="single" w:sz="6" w:space="0" w:color="auto"/>
              <w:right w:val="single" w:sz="6" w:space="0" w:color="auto"/>
            </w:tcBorders>
            <w:hideMark/>
          </w:tcPr>
          <w:p w14:paraId="0C1046F2" w14:textId="77777777" w:rsidR="009A4B54" w:rsidRDefault="009A4B54">
            <w:pPr>
              <w:pStyle w:val="TAC"/>
              <w:rPr>
                <w:ins w:id="1276" w:author="Ivan Cheng (鄭宜樺)" w:date="2021-10-21T15:11:00Z"/>
              </w:rPr>
            </w:pPr>
            <w:ins w:id="1277" w:author="Ivan Cheng (鄭宜樺)" w:date="2021-10-21T15:11:00Z">
              <w:r>
                <w:t>-115</w:t>
              </w:r>
            </w:ins>
          </w:p>
        </w:tc>
        <w:tc>
          <w:tcPr>
            <w:tcW w:w="1440" w:type="dxa"/>
            <w:tcBorders>
              <w:top w:val="single" w:sz="6" w:space="0" w:color="auto"/>
              <w:left w:val="single" w:sz="6" w:space="0" w:color="auto"/>
              <w:bottom w:val="single" w:sz="6" w:space="0" w:color="auto"/>
              <w:right w:val="single" w:sz="6" w:space="0" w:color="auto"/>
            </w:tcBorders>
            <w:hideMark/>
          </w:tcPr>
          <w:p w14:paraId="677E6E9B" w14:textId="77777777" w:rsidR="009A4B54" w:rsidRDefault="009A4B54">
            <w:pPr>
              <w:pStyle w:val="TAC"/>
              <w:rPr>
                <w:ins w:id="1278" w:author="Ivan Cheng (鄭宜樺)" w:date="2021-10-21T15:11:00Z"/>
              </w:rPr>
            </w:pPr>
            <w:ins w:id="1279"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78660F17" w14:textId="77777777" w:rsidR="009A4B54" w:rsidRDefault="009A4B54">
            <w:pPr>
              <w:pStyle w:val="TAC"/>
              <w:rPr>
                <w:ins w:id="1280" w:author="Ivan Cheng (鄭宜樺)" w:date="2021-10-21T15:11:00Z"/>
              </w:rPr>
            </w:pPr>
            <w:ins w:id="1281" w:author="Ivan Cheng (鄭宜樺)" w:date="2021-10-21T15:11:00Z">
              <w:r>
                <w:t>-50</w:t>
              </w:r>
            </w:ins>
          </w:p>
        </w:tc>
      </w:tr>
      <w:tr w:rsidR="009A4B54" w14:paraId="78DC18CE" w14:textId="77777777" w:rsidTr="009A4B54">
        <w:trPr>
          <w:jc w:val="center"/>
          <w:ins w:id="1282" w:author="Ivan Cheng (鄭宜樺)" w:date="2021-10-21T15:11:00Z"/>
        </w:trPr>
        <w:tc>
          <w:tcPr>
            <w:tcW w:w="1026" w:type="dxa"/>
            <w:tcBorders>
              <w:top w:val="nil"/>
              <w:left w:val="single" w:sz="4" w:space="0" w:color="auto"/>
              <w:bottom w:val="nil"/>
              <w:right w:val="single" w:sz="6" w:space="0" w:color="auto"/>
            </w:tcBorders>
          </w:tcPr>
          <w:p w14:paraId="71F1DF7E" w14:textId="77777777" w:rsidR="009A4B54" w:rsidRDefault="009A4B54">
            <w:pPr>
              <w:pStyle w:val="TAC"/>
              <w:rPr>
                <w:ins w:id="1283" w:author="Ivan Cheng (鄭宜樺)" w:date="2021-10-21T15:11:00Z"/>
              </w:rPr>
            </w:pPr>
          </w:p>
        </w:tc>
        <w:tc>
          <w:tcPr>
            <w:tcW w:w="1026" w:type="dxa"/>
            <w:tcBorders>
              <w:top w:val="nil"/>
              <w:left w:val="single" w:sz="6" w:space="0" w:color="auto"/>
              <w:bottom w:val="nil"/>
              <w:right w:val="single" w:sz="6" w:space="0" w:color="auto"/>
            </w:tcBorders>
          </w:tcPr>
          <w:p w14:paraId="6717CBCC" w14:textId="77777777" w:rsidR="009A4B54" w:rsidRDefault="009A4B54">
            <w:pPr>
              <w:pStyle w:val="TAC"/>
              <w:rPr>
                <w:ins w:id="1284" w:author="Ivan Cheng (鄭宜樺)" w:date="2021-10-21T15:11:00Z"/>
              </w:rPr>
            </w:pPr>
          </w:p>
        </w:tc>
        <w:tc>
          <w:tcPr>
            <w:tcW w:w="778" w:type="dxa"/>
            <w:tcBorders>
              <w:top w:val="nil"/>
              <w:left w:val="single" w:sz="6" w:space="0" w:color="auto"/>
              <w:bottom w:val="nil"/>
              <w:right w:val="single" w:sz="6" w:space="0" w:color="auto"/>
            </w:tcBorders>
          </w:tcPr>
          <w:p w14:paraId="16F24806" w14:textId="77777777" w:rsidR="009A4B54" w:rsidRDefault="009A4B54">
            <w:pPr>
              <w:pStyle w:val="TAC"/>
              <w:rPr>
                <w:ins w:id="1285" w:author="Ivan Cheng (鄭宜樺)" w:date="2021-10-21T15:11:00Z"/>
              </w:rPr>
            </w:pPr>
          </w:p>
        </w:tc>
        <w:tc>
          <w:tcPr>
            <w:tcW w:w="709" w:type="dxa"/>
            <w:tcBorders>
              <w:top w:val="nil"/>
              <w:left w:val="single" w:sz="6" w:space="0" w:color="auto"/>
              <w:bottom w:val="nil"/>
              <w:right w:val="single" w:sz="6" w:space="0" w:color="auto"/>
            </w:tcBorders>
          </w:tcPr>
          <w:p w14:paraId="67C1CBC5" w14:textId="77777777" w:rsidR="009A4B54" w:rsidRDefault="009A4B54">
            <w:pPr>
              <w:pStyle w:val="TAC"/>
              <w:rPr>
                <w:ins w:id="1286"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10B32A3F" w14:textId="77777777" w:rsidR="009A4B54" w:rsidRDefault="009A4B54">
            <w:pPr>
              <w:pStyle w:val="TAC"/>
              <w:rPr>
                <w:ins w:id="1287" w:author="Ivan Cheng (鄭宜樺)" w:date="2021-10-21T15:11:00Z"/>
              </w:rPr>
            </w:pPr>
            <w:ins w:id="1288" w:author="Ivan Cheng (鄭宜樺)" w:date="2021-10-21T15:11: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44687905" w14:textId="77777777" w:rsidR="009A4B54" w:rsidRDefault="009A4B54">
            <w:pPr>
              <w:pStyle w:val="TAC"/>
              <w:rPr>
                <w:ins w:id="1289" w:author="Ivan Cheng (鄭宜樺)" w:date="2021-10-21T15:11:00Z"/>
              </w:rPr>
            </w:pPr>
            <w:ins w:id="1290" w:author="Ivan Cheng (鄭宜樺)" w:date="2021-10-21T15:11:00Z">
              <w:r>
                <w:t>-120.5</w:t>
              </w:r>
            </w:ins>
          </w:p>
        </w:tc>
        <w:tc>
          <w:tcPr>
            <w:tcW w:w="850" w:type="dxa"/>
            <w:tcBorders>
              <w:top w:val="single" w:sz="6" w:space="0" w:color="auto"/>
              <w:left w:val="single" w:sz="4" w:space="0" w:color="auto"/>
              <w:bottom w:val="single" w:sz="6" w:space="0" w:color="auto"/>
              <w:right w:val="single" w:sz="6" w:space="0" w:color="auto"/>
            </w:tcBorders>
            <w:hideMark/>
          </w:tcPr>
          <w:p w14:paraId="76F78F40" w14:textId="77777777" w:rsidR="009A4B54" w:rsidRDefault="009A4B54">
            <w:pPr>
              <w:pStyle w:val="TAC"/>
              <w:rPr>
                <w:ins w:id="1291" w:author="Ivan Cheng (鄭宜樺)" w:date="2021-10-21T15:11:00Z"/>
                <w:lang w:val="sv-SE"/>
              </w:rPr>
            </w:pPr>
            <w:ins w:id="1292" w:author="Ivan Cheng (鄭宜樺)" w:date="2021-10-21T15:11:00Z">
              <w:r>
                <w:t>-117.5</w:t>
              </w:r>
            </w:ins>
          </w:p>
        </w:tc>
        <w:tc>
          <w:tcPr>
            <w:tcW w:w="734" w:type="dxa"/>
            <w:tcBorders>
              <w:top w:val="single" w:sz="6" w:space="0" w:color="auto"/>
              <w:left w:val="single" w:sz="4" w:space="0" w:color="auto"/>
              <w:bottom w:val="single" w:sz="6" w:space="0" w:color="auto"/>
              <w:right w:val="single" w:sz="6" w:space="0" w:color="auto"/>
            </w:tcBorders>
            <w:hideMark/>
          </w:tcPr>
          <w:p w14:paraId="123F93AC" w14:textId="77777777" w:rsidR="009A4B54" w:rsidRDefault="009A4B54">
            <w:pPr>
              <w:pStyle w:val="TAC"/>
              <w:rPr>
                <w:ins w:id="1293" w:author="Ivan Cheng (鄭宜樺)" w:date="2021-10-21T15:11:00Z"/>
                <w:lang w:val="sv-SE"/>
              </w:rPr>
            </w:pPr>
            <w:ins w:id="1294" w:author="Ivan Cheng (鄭宜樺)" w:date="2021-10-21T15: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2C10E5E8" w14:textId="77777777" w:rsidR="009A4B54" w:rsidRDefault="009A4B54">
            <w:pPr>
              <w:pStyle w:val="TAC"/>
              <w:rPr>
                <w:ins w:id="1295" w:author="Ivan Cheng (鄭宜樺)" w:date="2021-10-21T15:11:00Z"/>
              </w:rPr>
            </w:pPr>
            <w:ins w:id="1296"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F50C681" w14:textId="77777777" w:rsidR="009A4B54" w:rsidRDefault="009A4B54">
            <w:pPr>
              <w:pStyle w:val="TAC"/>
              <w:rPr>
                <w:ins w:id="1297" w:author="Ivan Cheng (鄭宜樺)" w:date="2021-10-21T15:11:00Z"/>
              </w:rPr>
            </w:pPr>
            <w:ins w:id="1298" w:author="Ivan Cheng (鄭宜樺)" w:date="2021-10-21T15:11:00Z">
              <w:r>
                <w:t>-50</w:t>
              </w:r>
            </w:ins>
          </w:p>
        </w:tc>
      </w:tr>
      <w:tr w:rsidR="009A4B54" w14:paraId="5BC790F1" w14:textId="77777777" w:rsidTr="009A4B54">
        <w:trPr>
          <w:jc w:val="center"/>
          <w:ins w:id="1299" w:author="Ivan Cheng (鄭宜樺)" w:date="2021-10-21T15:11:00Z"/>
        </w:trPr>
        <w:tc>
          <w:tcPr>
            <w:tcW w:w="1026" w:type="dxa"/>
            <w:tcBorders>
              <w:top w:val="nil"/>
              <w:left w:val="single" w:sz="4" w:space="0" w:color="auto"/>
              <w:bottom w:val="nil"/>
              <w:right w:val="single" w:sz="6" w:space="0" w:color="auto"/>
            </w:tcBorders>
          </w:tcPr>
          <w:p w14:paraId="2EB07DCA" w14:textId="77777777" w:rsidR="009A4B54" w:rsidRDefault="009A4B54">
            <w:pPr>
              <w:pStyle w:val="TAC"/>
              <w:rPr>
                <w:ins w:id="1300" w:author="Ivan Cheng (鄭宜樺)" w:date="2021-10-21T15:11:00Z"/>
              </w:rPr>
            </w:pPr>
          </w:p>
        </w:tc>
        <w:tc>
          <w:tcPr>
            <w:tcW w:w="1026" w:type="dxa"/>
            <w:tcBorders>
              <w:top w:val="nil"/>
              <w:left w:val="single" w:sz="6" w:space="0" w:color="auto"/>
              <w:bottom w:val="nil"/>
              <w:right w:val="single" w:sz="6" w:space="0" w:color="auto"/>
            </w:tcBorders>
          </w:tcPr>
          <w:p w14:paraId="43D677E3" w14:textId="77777777" w:rsidR="009A4B54" w:rsidRDefault="009A4B54">
            <w:pPr>
              <w:pStyle w:val="TAC"/>
              <w:rPr>
                <w:ins w:id="1301" w:author="Ivan Cheng (鄭宜樺)" w:date="2021-10-21T15:11:00Z"/>
              </w:rPr>
            </w:pPr>
          </w:p>
        </w:tc>
        <w:tc>
          <w:tcPr>
            <w:tcW w:w="778" w:type="dxa"/>
            <w:tcBorders>
              <w:top w:val="nil"/>
              <w:left w:val="single" w:sz="6" w:space="0" w:color="auto"/>
              <w:bottom w:val="nil"/>
              <w:right w:val="single" w:sz="6" w:space="0" w:color="auto"/>
            </w:tcBorders>
          </w:tcPr>
          <w:p w14:paraId="15C22093" w14:textId="77777777" w:rsidR="009A4B54" w:rsidRDefault="009A4B54">
            <w:pPr>
              <w:pStyle w:val="TAC"/>
              <w:rPr>
                <w:ins w:id="1302" w:author="Ivan Cheng (鄭宜樺)" w:date="2021-10-21T15:11:00Z"/>
              </w:rPr>
            </w:pPr>
          </w:p>
        </w:tc>
        <w:tc>
          <w:tcPr>
            <w:tcW w:w="709" w:type="dxa"/>
            <w:tcBorders>
              <w:top w:val="nil"/>
              <w:left w:val="single" w:sz="6" w:space="0" w:color="auto"/>
              <w:bottom w:val="nil"/>
              <w:right w:val="single" w:sz="6" w:space="0" w:color="auto"/>
            </w:tcBorders>
          </w:tcPr>
          <w:p w14:paraId="53686A76" w14:textId="77777777" w:rsidR="009A4B54" w:rsidRDefault="009A4B54">
            <w:pPr>
              <w:pStyle w:val="TAC"/>
              <w:rPr>
                <w:ins w:id="1303"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7C92082" w14:textId="77777777" w:rsidR="009A4B54" w:rsidRDefault="009A4B54">
            <w:pPr>
              <w:pStyle w:val="TAC"/>
              <w:rPr>
                <w:ins w:id="1304" w:author="Ivan Cheng (鄭宜樺)" w:date="2021-10-21T15:11:00Z"/>
              </w:rPr>
            </w:pPr>
            <w:ins w:id="1305" w:author="Ivan Cheng (鄭宜樺)" w:date="2021-10-21T15:11: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29F10DCB" w14:textId="77777777" w:rsidR="009A4B54" w:rsidRDefault="009A4B54">
            <w:pPr>
              <w:pStyle w:val="TAC"/>
              <w:rPr>
                <w:ins w:id="1306" w:author="Ivan Cheng (鄭宜樺)" w:date="2021-10-21T15:11:00Z"/>
              </w:rPr>
            </w:pPr>
            <w:ins w:id="1307" w:author="Ivan Cheng (鄭宜樺)" w:date="2021-10-21T15:11:00Z">
              <w:r>
                <w:t>-120</w:t>
              </w:r>
            </w:ins>
          </w:p>
        </w:tc>
        <w:tc>
          <w:tcPr>
            <w:tcW w:w="850" w:type="dxa"/>
            <w:tcBorders>
              <w:top w:val="single" w:sz="6" w:space="0" w:color="auto"/>
              <w:left w:val="single" w:sz="4" w:space="0" w:color="auto"/>
              <w:bottom w:val="single" w:sz="6" w:space="0" w:color="auto"/>
              <w:right w:val="single" w:sz="6" w:space="0" w:color="auto"/>
            </w:tcBorders>
            <w:hideMark/>
          </w:tcPr>
          <w:p w14:paraId="1FAAF42C" w14:textId="77777777" w:rsidR="009A4B54" w:rsidRDefault="009A4B54">
            <w:pPr>
              <w:pStyle w:val="TAC"/>
              <w:rPr>
                <w:ins w:id="1308" w:author="Ivan Cheng (鄭宜樺)" w:date="2021-10-21T15:11:00Z"/>
                <w:lang w:val="sv-SE"/>
              </w:rPr>
            </w:pPr>
            <w:ins w:id="1309" w:author="Ivan Cheng (鄭宜樺)" w:date="2021-10-21T15:11:00Z">
              <w:r>
                <w:t>-117</w:t>
              </w:r>
            </w:ins>
          </w:p>
        </w:tc>
        <w:tc>
          <w:tcPr>
            <w:tcW w:w="734" w:type="dxa"/>
            <w:tcBorders>
              <w:top w:val="single" w:sz="6" w:space="0" w:color="auto"/>
              <w:left w:val="single" w:sz="4" w:space="0" w:color="auto"/>
              <w:bottom w:val="single" w:sz="6" w:space="0" w:color="auto"/>
              <w:right w:val="single" w:sz="6" w:space="0" w:color="auto"/>
            </w:tcBorders>
            <w:hideMark/>
          </w:tcPr>
          <w:p w14:paraId="7C660423" w14:textId="77777777" w:rsidR="009A4B54" w:rsidRDefault="009A4B54">
            <w:pPr>
              <w:pStyle w:val="TAC"/>
              <w:rPr>
                <w:ins w:id="1310" w:author="Ivan Cheng (鄭宜樺)" w:date="2021-10-21T15:11:00Z"/>
                <w:lang w:val="sv-SE"/>
              </w:rPr>
            </w:pPr>
            <w:ins w:id="1311" w:author="Ivan Cheng (鄭宜樺)" w:date="2021-10-21T15:11:00Z">
              <w:r>
                <w:t>-114</w:t>
              </w:r>
            </w:ins>
          </w:p>
        </w:tc>
        <w:tc>
          <w:tcPr>
            <w:tcW w:w="1440" w:type="dxa"/>
            <w:tcBorders>
              <w:top w:val="single" w:sz="6" w:space="0" w:color="auto"/>
              <w:left w:val="single" w:sz="6" w:space="0" w:color="auto"/>
              <w:bottom w:val="single" w:sz="6" w:space="0" w:color="auto"/>
              <w:right w:val="single" w:sz="6" w:space="0" w:color="auto"/>
            </w:tcBorders>
            <w:hideMark/>
          </w:tcPr>
          <w:p w14:paraId="70B9AFD8" w14:textId="77777777" w:rsidR="009A4B54" w:rsidRDefault="009A4B54">
            <w:pPr>
              <w:pStyle w:val="TAC"/>
              <w:rPr>
                <w:ins w:id="1312" w:author="Ivan Cheng (鄭宜樺)" w:date="2021-10-21T15:11:00Z"/>
              </w:rPr>
            </w:pPr>
            <w:ins w:id="1313"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E9BD859" w14:textId="77777777" w:rsidR="009A4B54" w:rsidRDefault="009A4B54">
            <w:pPr>
              <w:pStyle w:val="TAC"/>
              <w:rPr>
                <w:ins w:id="1314" w:author="Ivan Cheng (鄭宜樺)" w:date="2021-10-21T15:11:00Z"/>
              </w:rPr>
            </w:pPr>
            <w:ins w:id="1315" w:author="Ivan Cheng (鄭宜樺)" w:date="2021-10-21T15:11:00Z">
              <w:r>
                <w:t>-50</w:t>
              </w:r>
            </w:ins>
          </w:p>
        </w:tc>
      </w:tr>
      <w:tr w:rsidR="009A4B54" w14:paraId="1C98AD5C" w14:textId="77777777" w:rsidTr="009A4B54">
        <w:trPr>
          <w:jc w:val="center"/>
          <w:ins w:id="1316" w:author="Ivan Cheng (鄭宜樺)" w:date="2021-10-21T15:11:00Z"/>
        </w:trPr>
        <w:tc>
          <w:tcPr>
            <w:tcW w:w="1026" w:type="dxa"/>
            <w:tcBorders>
              <w:top w:val="nil"/>
              <w:left w:val="single" w:sz="4" w:space="0" w:color="auto"/>
              <w:bottom w:val="nil"/>
              <w:right w:val="single" w:sz="6" w:space="0" w:color="auto"/>
            </w:tcBorders>
            <w:hideMark/>
          </w:tcPr>
          <w:p w14:paraId="121059C0" w14:textId="77777777" w:rsidR="009A4B54" w:rsidRDefault="009A4B54">
            <w:pPr>
              <w:pStyle w:val="TAC"/>
              <w:rPr>
                <w:ins w:id="1317" w:author="Ivan Cheng (鄭宜樺)" w:date="2021-10-21T15:11:00Z"/>
              </w:rPr>
            </w:pPr>
            <w:ins w:id="1318" w:author="Ivan Cheng (鄭宜樺)" w:date="2021-10-21T15:11:00Z">
              <w:r>
                <w:rPr>
                  <w:rFonts w:cs="Arial"/>
                </w:rPr>
                <w:t>±</w:t>
              </w:r>
              <w:r>
                <w:t>4.0</w:t>
              </w:r>
            </w:ins>
          </w:p>
        </w:tc>
        <w:tc>
          <w:tcPr>
            <w:tcW w:w="1026" w:type="dxa"/>
            <w:tcBorders>
              <w:top w:val="nil"/>
              <w:left w:val="single" w:sz="6" w:space="0" w:color="auto"/>
              <w:bottom w:val="nil"/>
              <w:right w:val="single" w:sz="6" w:space="0" w:color="auto"/>
            </w:tcBorders>
            <w:hideMark/>
          </w:tcPr>
          <w:p w14:paraId="184FD951" w14:textId="77777777" w:rsidR="009A4B54" w:rsidRDefault="009A4B54">
            <w:pPr>
              <w:pStyle w:val="TAC"/>
              <w:rPr>
                <w:ins w:id="1319" w:author="Ivan Cheng (鄭宜樺)" w:date="2021-10-21T15:11:00Z"/>
              </w:rPr>
            </w:pPr>
            <w:ins w:id="1320" w:author="Ivan Cheng (鄭宜樺)" w:date="2021-10-21T15:11:00Z">
              <w:r>
                <w:rPr>
                  <w:rFonts w:cs="Arial"/>
                </w:rPr>
                <w:t>±</w:t>
              </w:r>
              <w:r>
                <w:t>5.0</w:t>
              </w:r>
            </w:ins>
          </w:p>
        </w:tc>
        <w:tc>
          <w:tcPr>
            <w:tcW w:w="778" w:type="dxa"/>
            <w:tcBorders>
              <w:top w:val="nil"/>
              <w:left w:val="single" w:sz="6" w:space="0" w:color="auto"/>
              <w:bottom w:val="nil"/>
              <w:right w:val="single" w:sz="6" w:space="0" w:color="auto"/>
            </w:tcBorders>
            <w:hideMark/>
          </w:tcPr>
          <w:p w14:paraId="4A50C59A" w14:textId="77777777" w:rsidR="009A4B54" w:rsidRDefault="009A4B54">
            <w:pPr>
              <w:pStyle w:val="TAC"/>
              <w:rPr>
                <w:ins w:id="1321" w:author="Ivan Cheng (鄭宜樺)" w:date="2021-10-21T15:11:00Z"/>
              </w:rPr>
            </w:pPr>
            <w:ins w:id="1322" w:author="Ivan Cheng (鄭宜樺)" w:date="2021-10-21T15:11:00Z">
              <w:r>
                <w:sym w:font="Symbol" w:char="F0B3"/>
              </w:r>
              <w:r>
                <w:t>0</w:t>
              </w:r>
            </w:ins>
          </w:p>
        </w:tc>
        <w:tc>
          <w:tcPr>
            <w:tcW w:w="709" w:type="dxa"/>
            <w:tcBorders>
              <w:top w:val="nil"/>
              <w:left w:val="single" w:sz="6" w:space="0" w:color="auto"/>
              <w:bottom w:val="nil"/>
              <w:right w:val="single" w:sz="6" w:space="0" w:color="auto"/>
            </w:tcBorders>
            <w:hideMark/>
          </w:tcPr>
          <w:p w14:paraId="17B9823C" w14:textId="77777777" w:rsidR="009A4B54" w:rsidRDefault="009A4B54">
            <w:pPr>
              <w:pStyle w:val="TAC"/>
              <w:rPr>
                <w:ins w:id="1323" w:author="Ivan Cheng (鄭宜樺)" w:date="2021-10-21T15:11:00Z"/>
              </w:rPr>
            </w:pPr>
            <w:ins w:id="1324" w:author="Ivan Cheng (鄭宜樺)" w:date="2021-10-21T15:11: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42C5F0BE" w14:textId="77777777" w:rsidR="009A4B54" w:rsidRDefault="009A4B54">
            <w:pPr>
              <w:pStyle w:val="TAC"/>
              <w:rPr>
                <w:ins w:id="1325" w:author="Ivan Cheng (鄭宜樺)" w:date="2021-10-21T15:11:00Z"/>
                <w:lang w:val="sv-SE"/>
              </w:rPr>
            </w:pPr>
            <w:ins w:id="1326" w:author="Ivan Cheng (鄭宜樺)" w:date="2021-10-21T15:11: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3EB184A9" w14:textId="77777777" w:rsidR="009A4B54" w:rsidRDefault="009A4B54">
            <w:pPr>
              <w:pStyle w:val="TAC"/>
              <w:rPr>
                <w:ins w:id="1327" w:author="Ivan Cheng (鄭宜樺)" w:date="2021-10-21T15:11:00Z"/>
              </w:rPr>
            </w:pPr>
            <w:ins w:id="1328" w:author="Ivan Cheng (鄭宜樺)" w:date="2021-10-21T15:11:00Z">
              <w:r>
                <w:t>-119.5</w:t>
              </w:r>
            </w:ins>
          </w:p>
        </w:tc>
        <w:tc>
          <w:tcPr>
            <w:tcW w:w="850" w:type="dxa"/>
            <w:tcBorders>
              <w:top w:val="single" w:sz="6" w:space="0" w:color="auto"/>
              <w:left w:val="single" w:sz="4" w:space="0" w:color="auto"/>
              <w:bottom w:val="single" w:sz="6" w:space="0" w:color="auto"/>
              <w:right w:val="single" w:sz="6" w:space="0" w:color="auto"/>
            </w:tcBorders>
            <w:hideMark/>
          </w:tcPr>
          <w:p w14:paraId="3B3B26DB" w14:textId="77777777" w:rsidR="009A4B54" w:rsidRDefault="009A4B54">
            <w:pPr>
              <w:pStyle w:val="TAC"/>
              <w:rPr>
                <w:ins w:id="1329" w:author="Ivan Cheng (鄭宜樺)" w:date="2021-10-21T15:11:00Z"/>
              </w:rPr>
            </w:pPr>
            <w:ins w:id="1330" w:author="Ivan Cheng (鄭宜樺)" w:date="2021-10-21T15:11:00Z">
              <w:r>
                <w:t>-116.5</w:t>
              </w:r>
            </w:ins>
          </w:p>
        </w:tc>
        <w:tc>
          <w:tcPr>
            <w:tcW w:w="734" w:type="dxa"/>
            <w:tcBorders>
              <w:top w:val="single" w:sz="6" w:space="0" w:color="auto"/>
              <w:left w:val="single" w:sz="4" w:space="0" w:color="auto"/>
              <w:bottom w:val="single" w:sz="6" w:space="0" w:color="auto"/>
              <w:right w:val="single" w:sz="6" w:space="0" w:color="auto"/>
            </w:tcBorders>
            <w:hideMark/>
          </w:tcPr>
          <w:p w14:paraId="674E62C4" w14:textId="77777777" w:rsidR="009A4B54" w:rsidRDefault="009A4B54">
            <w:pPr>
              <w:pStyle w:val="TAC"/>
              <w:rPr>
                <w:ins w:id="1331" w:author="Ivan Cheng (鄭宜樺)" w:date="2021-10-21T15:11:00Z"/>
              </w:rPr>
            </w:pPr>
            <w:ins w:id="1332" w:author="Ivan Cheng (鄭宜樺)" w:date="2021-10-21T15:11:00Z">
              <w:r>
                <w:t>-113.5</w:t>
              </w:r>
            </w:ins>
          </w:p>
        </w:tc>
        <w:tc>
          <w:tcPr>
            <w:tcW w:w="1440" w:type="dxa"/>
            <w:tcBorders>
              <w:top w:val="single" w:sz="6" w:space="0" w:color="auto"/>
              <w:left w:val="single" w:sz="6" w:space="0" w:color="auto"/>
              <w:bottom w:val="single" w:sz="6" w:space="0" w:color="auto"/>
              <w:right w:val="single" w:sz="6" w:space="0" w:color="auto"/>
            </w:tcBorders>
            <w:hideMark/>
          </w:tcPr>
          <w:p w14:paraId="452FF6C8" w14:textId="77777777" w:rsidR="009A4B54" w:rsidRDefault="009A4B54">
            <w:pPr>
              <w:pStyle w:val="TAC"/>
              <w:rPr>
                <w:ins w:id="1333" w:author="Ivan Cheng (鄭宜樺)" w:date="2021-10-21T15:11:00Z"/>
              </w:rPr>
            </w:pPr>
            <w:ins w:id="1334"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C1B40FA" w14:textId="77777777" w:rsidR="009A4B54" w:rsidRDefault="009A4B54">
            <w:pPr>
              <w:pStyle w:val="TAC"/>
              <w:rPr>
                <w:ins w:id="1335" w:author="Ivan Cheng (鄭宜樺)" w:date="2021-10-21T15:11:00Z"/>
              </w:rPr>
            </w:pPr>
            <w:ins w:id="1336" w:author="Ivan Cheng (鄭宜樺)" w:date="2021-10-21T15:11:00Z">
              <w:r>
                <w:t>-50</w:t>
              </w:r>
            </w:ins>
          </w:p>
        </w:tc>
      </w:tr>
      <w:tr w:rsidR="009A4B54" w14:paraId="46381F4A" w14:textId="77777777" w:rsidTr="009A4B54">
        <w:trPr>
          <w:jc w:val="center"/>
          <w:ins w:id="1337" w:author="Ivan Cheng (鄭宜樺)" w:date="2021-10-21T15:11:00Z"/>
        </w:trPr>
        <w:tc>
          <w:tcPr>
            <w:tcW w:w="1026" w:type="dxa"/>
            <w:tcBorders>
              <w:top w:val="nil"/>
              <w:left w:val="single" w:sz="4" w:space="0" w:color="auto"/>
              <w:bottom w:val="nil"/>
              <w:right w:val="single" w:sz="6" w:space="0" w:color="auto"/>
            </w:tcBorders>
          </w:tcPr>
          <w:p w14:paraId="283F6389" w14:textId="77777777" w:rsidR="009A4B54" w:rsidRDefault="009A4B54">
            <w:pPr>
              <w:pStyle w:val="TAC"/>
              <w:rPr>
                <w:ins w:id="1338" w:author="Ivan Cheng (鄭宜樺)" w:date="2021-10-21T15:11:00Z"/>
              </w:rPr>
            </w:pPr>
          </w:p>
        </w:tc>
        <w:tc>
          <w:tcPr>
            <w:tcW w:w="1026" w:type="dxa"/>
            <w:tcBorders>
              <w:top w:val="nil"/>
              <w:left w:val="single" w:sz="6" w:space="0" w:color="auto"/>
              <w:bottom w:val="nil"/>
              <w:right w:val="single" w:sz="6" w:space="0" w:color="auto"/>
            </w:tcBorders>
          </w:tcPr>
          <w:p w14:paraId="22DA52B1" w14:textId="77777777" w:rsidR="009A4B54" w:rsidRDefault="009A4B54">
            <w:pPr>
              <w:pStyle w:val="TAC"/>
              <w:rPr>
                <w:ins w:id="1339" w:author="Ivan Cheng (鄭宜樺)" w:date="2021-10-21T15:11:00Z"/>
              </w:rPr>
            </w:pPr>
          </w:p>
        </w:tc>
        <w:tc>
          <w:tcPr>
            <w:tcW w:w="778" w:type="dxa"/>
            <w:tcBorders>
              <w:top w:val="nil"/>
              <w:left w:val="single" w:sz="6" w:space="0" w:color="auto"/>
              <w:bottom w:val="nil"/>
              <w:right w:val="single" w:sz="6" w:space="0" w:color="auto"/>
            </w:tcBorders>
          </w:tcPr>
          <w:p w14:paraId="2CA31490" w14:textId="77777777" w:rsidR="009A4B54" w:rsidRDefault="009A4B54">
            <w:pPr>
              <w:pStyle w:val="TAC"/>
              <w:rPr>
                <w:ins w:id="1340" w:author="Ivan Cheng (鄭宜樺)" w:date="2021-10-21T15:11:00Z"/>
              </w:rPr>
            </w:pPr>
          </w:p>
        </w:tc>
        <w:tc>
          <w:tcPr>
            <w:tcW w:w="709" w:type="dxa"/>
            <w:tcBorders>
              <w:top w:val="nil"/>
              <w:left w:val="single" w:sz="6" w:space="0" w:color="auto"/>
              <w:bottom w:val="nil"/>
              <w:right w:val="single" w:sz="6" w:space="0" w:color="auto"/>
            </w:tcBorders>
          </w:tcPr>
          <w:p w14:paraId="07589E00" w14:textId="77777777" w:rsidR="009A4B54" w:rsidRDefault="009A4B54">
            <w:pPr>
              <w:pStyle w:val="TAC"/>
              <w:rPr>
                <w:ins w:id="1341"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DB216A0" w14:textId="77777777" w:rsidR="009A4B54" w:rsidRDefault="009A4B54">
            <w:pPr>
              <w:pStyle w:val="TAC"/>
              <w:rPr>
                <w:ins w:id="1342" w:author="Ivan Cheng (鄭宜樺)" w:date="2021-10-21T15:11:00Z"/>
                <w:lang w:val="sv-SE"/>
              </w:rPr>
            </w:pPr>
            <w:ins w:id="1343" w:author="Ivan Cheng (鄭宜樺)" w:date="2021-10-21T15:11: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641AF3E8" w14:textId="77777777" w:rsidR="009A4B54" w:rsidRDefault="009A4B54">
            <w:pPr>
              <w:pStyle w:val="TAC"/>
              <w:rPr>
                <w:ins w:id="1344" w:author="Ivan Cheng (鄭宜樺)" w:date="2021-10-21T15:11:00Z"/>
              </w:rPr>
            </w:pPr>
            <w:ins w:id="1345" w:author="Ivan Cheng (鄭宜樺)" w:date="2021-10-21T15:11:00Z">
              <w:r>
                <w:t>-119</w:t>
              </w:r>
            </w:ins>
          </w:p>
        </w:tc>
        <w:tc>
          <w:tcPr>
            <w:tcW w:w="850" w:type="dxa"/>
            <w:tcBorders>
              <w:top w:val="single" w:sz="6" w:space="0" w:color="auto"/>
              <w:left w:val="single" w:sz="4" w:space="0" w:color="auto"/>
              <w:bottom w:val="single" w:sz="6" w:space="0" w:color="auto"/>
              <w:right w:val="single" w:sz="6" w:space="0" w:color="auto"/>
            </w:tcBorders>
            <w:hideMark/>
          </w:tcPr>
          <w:p w14:paraId="790BE7D1" w14:textId="77777777" w:rsidR="009A4B54" w:rsidRDefault="009A4B54">
            <w:pPr>
              <w:pStyle w:val="TAC"/>
              <w:rPr>
                <w:ins w:id="1346" w:author="Ivan Cheng (鄭宜樺)" w:date="2021-10-21T15:11:00Z"/>
                <w:lang w:val="sv-SE"/>
              </w:rPr>
            </w:pPr>
            <w:ins w:id="1347" w:author="Ivan Cheng (鄭宜樺)" w:date="2021-10-21T15:11:00Z">
              <w:r>
                <w:t>-116</w:t>
              </w:r>
            </w:ins>
          </w:p>
        </w:tc>
        <w:tc>
          <w:tcPr>
            <w:tcW w:w="734" w:type="dxa"/>
            <w:tcBorders>
              <w:top w:val="single" w:sz="6" w:space="0" w:color="auto"/>
              <w:left w:val="single" w:sz="4" w:space="0" w:color="auto"/>
              <w:bottom w:val="single" w:sz="6" w:space="0" w:color="auto"/>
              <w:right w:val="single" w:sz="6" w:space="0" w:color="auto"/>
            </w:tcBorders>
            <w:hideMark/>
          </w:tcPr>
          <w:p w14:paraId="58C92347" w14:textId="77777777" w:rsidR="009A4B54" w:rsidRDefault="009A4B54">
            <w:pPr>
              <w:pStyle w:val="TAC"/>
              <w:rPr>
                <w:ins w:id="1348" w:author="Ivan Cheng (鄭宜樺)" w:date="2021-10-21T15:11:00Z"/>
                <w:lang w:val="sv-SE"/>
              </w:rPr>
            </w:pPr>
            <w:ins w:id="1349" w:author="Ivan Cheng (鄭宜樺)" w:date="2021-10-21T15:11:00Z">
              <w:r>
                <w:t>-113</w:t>
              </w:r>
            </w:ins>
          </w:p>
        </w:tc>
        <w:tc>
          <w:tcPr>
            <w:tcW w:w="1440" w:type="dxa"/>
            <w:tcBorders>
              <w:top w:val="single" w:sz="6" w:space="0" w:color="auto"/>
              <w:left w:val="single" w:sz="6" w:space="0" w:color="auto"/>
              <w:bottom w:val="single" w:sz="6" w:space="0" w:color="auto"/>
              <w:right w:val="single" w:sz="6" w:space="0" w:color="auto"/>
            </w:tcBorders>
            <w:hideMark/>
          </w:tcPr>
          <w:p w14:paraId="375B3947" w14:textId="77777777" w:rsidR="009A4B54" w:rsidRDefault="009A4B54">
            <w:pPr>
              <w:pStyle w:val="TAC"/>
              <w:rPr>
                <w:ins w:id="1350" w:author="Ivan Cheng (鄭宜樺)" w:date="2021-10-21T15:11:00Z"/>
              </w:rPr>
            </w:pPr>
            <w:ins w:id="1351"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41B13481" w14:textId="77777777" w:rsidR="009A4B54" w:rsidRDefault="009A4B54">
            <w:pPr>
              <w:pStyle w:val="TAC"/>
              <w:rPr>
                <w:ins w:id="1352" w:author="Ivan Cheng (鄭宜樺)" w:date="2021-10-21T15:11:00Z"/>
              </w:rPr>
            </w:pPr>
            <w:ins w:id="1353" w:author="Ivan Cheng (鄭宜樺)" w:date="2021-10-21T15:11:00Z">
              <w:r>
                <w:t>-50</w:t>
              </w:r>
            </w:ins>
          </w:p>
        </w:tc>
      </w:tr>
      <w:tr w:rsidR="009A4B54" w14:paraId="5920295F" w14:textId="77777777" w:rsidTr="009A4B54">
        <w:trPr>
          <w:jc w:val="center"/>
          <w:ins w:id="1354" w:author="Ivan Cheng (鄭宜樺)" w:date="2021-10-21T15:11:00Z"/>
        </w:trPr>
        <w:tc>
          <w:tcPr>
            <w:tcW w:w="1026" w:type="dxa"/>
            <w:tcBorders>
              <w:top w:val="nil"/>
              <w:left w:val="single" w:sz="4" w:space="0" w:color="auto"/>
              <w:bottom w:val="nil"/>
              <w:right w:val="single" w:sz="6" w:space="0" w:color="auto"/>
            </w:tcBorders>
          </w:tcPr>
          <w:p w14:paraId="72153F55" w14:textId="77777777" w:rsidR="009A4B54" w:rsidRDefault="009A4B54">
            <w:pPr>
              <w:pStyle w:val="TAC"/>
              <w:rPr>
                <w:ins w:id="1355" w:author="Ivan Cheng (鄭宜樺)" w:date="2021-10-21T15:11:00Z"/>
              </w:rPr>
            </w:pPr>
          </w:p>
        </w:tc>
        <w:tc>
          <w:tcPr>
            <w:tcW w:w="1026" w:type="dxa"/>
            <w:tcBorders>
              <w:top w:val="nil"/>
              <w:left w:val="single" w:sz="6" w:space="0" w:color="auto"/>
              <w:bottom w:val="nil"/>
              <w:right w:val="single" w:sz="6" w:space="0" w:color="auto"/>
            </w:tcBorders>
          </w:tcPr>
          <w:p w14:paraId="342B9DD6" w14:textId="77777777" w:rsidR="009A4B54" w:rsidRDefault="009A4B54">
            <w:pPr>
              <w:pStyle w:val="TAC"/>
              <w:rPr>
                <w:ins w:id="1356" w:author="Ivan Cheng (鄭宜樺)" w:date="2021-10-21T15:11:00Z"/>
              </w:rPr>
            </w:pPr>
          </w:p>
        </w:tc>
        <w:tc>
          <w:tcPr>
            <w:tcW w:w="778" w:type="dxa"/>
            <w:tcBorders>
              <w:top w:val="nil"/>
              <w:left w:val="single" w:sz="6" w:space="0" w:color="auto"/>
              <w:bottom w:val="nil"/>
              <w:right w:val="single" w:sz="6" w:space="0" w:color="auto"/>
            </w:tcBorders>
          </w:tcPr>
          <w:p w14:paraId="0852DB42" w14:textId="77777777" w:rsidR="009A4B54" w:rsidRDefault="009A4B54">
            <w:pPr>
              <w:pStyle w:val="TAC"/>
              <w:rPr>
                <w:ins w:id="1357" w:author="Ivan Cheng (鄭宜樺)" w:date="2021-10-21T15:11:00Z"/>
              </w:rPr>
            </w:pPr>
          </w:p>
        </w:tc>
        <w:tc>
          <w:tcPr>
            <w:tcW w:w="709" w:type="dxa"/>
            <w:tcBorders>
              <w:top w:val="nil"/>
              <w:left w:val="single" w:sz="6" w:space="0" w:color="auto"/>
              <w:bottom w:val="nil"/>
              <w:right w:val="single" w:sz="6" w:space="0" w:color="auto"/>
            </w:tcBorders>
          </w:tcPr>
          <w:p w14:paraId="6DB23583" w14:textId="77777777" w:rsidR="009A4B54" w:rsidRDefault="009A4B54">
            <w:pPr>
              <w:pStyle w:val="TAC"/>
              <w:rPr>
                <w:ins w:id="1358"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8BBC7D1" w14:textId="77777777" w:rsidR="009A4B54" w:rsidRDefault="009A4B54">
            <w:pPr>
              <w:pStyle w:val="TAC"/>
              <w:rPr>
                <w:ins w:id="1359" w:author="Ivan Cheng (鄭宜樺)" w:date="2021-10-21T15:11:00Z"/>
                <w:lang w:val="sv-SE"/>
              </w:rPr>
            </w:pPr>
            <w:ins w:id="1360" w:author="Ivan Cheng (鄭宜樺)" w:date="2021-10-21T15:11: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06ED860E" w14:textId="77777777" w:rsidR="009A4B54" w:rsidRDefault="009A4B54">
            <w:pPr>
              <w:pStyle w:val="TAC"/>
              <w:rPr>
                <w:ins w:id="1361" w:author="Ivan Cheng (鄭宜樺)" w:date="2021-10-21T15:11:00Z"/>
              </w:rPr>
            </w:pPr>
            <w:ins w:id="1362" w:author="Ivan Cheng (鄭宜樺)" w:date="2021-10-21T15:11:00Z">
              <w:r>
                <w:t>-118.5</w:t>
              </w:r>
            </w:ins>
          </w:p>
        </w:tc>
        <w:tc>
          <w:tcPr>
            <w:tcW w:w="850" w:type="dxa"/>
            <w:tcBorders>
              <w:top w:val="single" w:sz="6" w:space="0" w:color="auto"/>
              <w:left w:val="single" w:sz="4" w:space="0" w:color="auto"/>
              <w:bottom w:val="single" w:sz="6" w:space="0" w:color="auto"/>
              <w:right w:val="single" w:sz="6" w:space="0" w:color="auto"/>
            </w:tcBorders>
            <w:hideMark/>
          </w:tcPr>
          <w:p w14:paraId="613C747E" w14:textId="77777777" w:rsidR="009A4B54" w:rsidRDefault="009A4B54">
            <w:pPr>
              <w:pStyle w:val="TAC"/>
              <w:rPr>
                <w:ins w:id="1363" w:author="Ivan Cheng (鄭宜樺)" w:date="2021-10-21T15:11:00Z"/>
              </w:rPr>
            </w:pPr>
            <w:ins w:id="1364" w:author="Ivan Cheng (鄭宜樺)" w:date="2021-10-21T15:11:00Z">
              <w:r>
                <w:rPr>
                  <w:rFonts w:cs="Arial"/>
                </w:rPr>
                <w:t>-115.5</w:t>
              </w:r>
            </w:ins>
          </w:p>
        </w:tc>
        <w:tc>
          <w:tcPr>
            <w:tcW w:w="734" w:type="dxa"/>
            <w:tcBorders>
              <w:top w:val="single" w:sz="6" w:space="0" w:color="auto"/>
              <w:left w:val="single" w:sz="4" w:space="0" w:color="auto"/>
              <w:bottom w:val="single" w:sz="6" w:space="0" w:color="auto"/>
              <w:right w:val="single" w:sz="6" w:space="0" w:color="auto"/>
            </w:tcBorders>
            <w:hideMark/>
          </w:tcPr>
          <w:p w14:paraId="674DE275" w14:textId="77777777" w:rsidR="009A4B54" w:rsidRDefault="009A4B54">
            <w:pPr>
              <w:pStyle w:val="TAC"/>
              <w:rPr>
                <w:ins w:id="1365" w:author="Ivan Cheng (鄭宜樺)" w:date="2021-10-21T15:11:00Z"/>
              </w:rPr>
            </w:pPr>
            <w:ins w:id="1366" w:author="Ivan Cheng (鄭宜樺)" w:date="2021-10-21T15: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1F596CB" w14:textId="77777777" w:rsidR="009A4B54" w:rsidRDefault="009A4B54">
            <w:pPr>
              <w:pStyle w:val="TAC"/>
              <w:rPr>
                <w:ins w:id="1367" w:author="Ivan Cheng (鄭宜樺)" w:date="2021-10-21T15:11:00Z"/>
              </w:rPr>
            </w:pPr>
            <w:ins w:id="1368"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5A6BFFD" w14:textId="77777777" w:rsidR="009A4B54" w:rsidRDefault="009A4B54">
            <w:pPr>
              <w:pStyle w:val="TAC"/>
              <w:rPr>
                <w:ins w:id="1369" w:author="Ivan Cheng (鄭宜樺)" w:date="2021-10-21T15:11:00Z"/>
              </w:rPr>
            </w:pPr>
            <w:ins w:id="1370" w:author="Ivan Cheng (鄭宜樺)" w:date="2021-10-21T15:11:00Z">
              <w:r>
                <w:t>-50</w:t>
              </w:r>
            </w:ins>
          </w:p>
        </w:tc>
      </w:tr>
      <w:tr w:rsidR="009A4B54" w14:paraId="25F95F93" w14:textId="77777777" w:rsidTr="009A4B54">
        <w:trPr>
          <w:jc w:val="center"/>
          <w:ins w:id="1371" w:author="Ivan Cheng (鄭宜樺)" w:date="2021-10-21T15:11:00Z"/>
        </w:trPr>
        <w:tc>
          <w:tcPr>
            <w:tcW w:w="1026" w:type="dxa"/>
            <w:tcBorders>
              <w:top w:val="nil"/>
              <w:left w:val="single" w:sz="4" w:space="0" w:color="auto"/>
              <w:bottom w:val="nil"/>
              <w:right w:val="single" w:sz="6" w:space="0" w:color="auto"/>
            </w:tcBorders>
          </w:tcPr>
          <w:p w14:paraId="41E000E5" w14:textId="77777777" w:rsidR="009A4B54" w:rsidRDefault="009A4B54">
            <w:pPr>
              <w:pStyle w:val="TAC"/>
              <w:rPr>
                <w:ins w:id="1372" w:author="Ivan Cheng (鄭宜樺)" w:date="2021-10-21T15:11:00Z"/>
              </w:rPr>
            </w:pPr>
          </w:p>
        </w:tc>
        <w:tc>
          <w:tcPr>
            <w:tcW w:w="1026" w:type="dxa"/>
            <w:tcBorders>
              <w:top w:val="nil"/>
              <w:left w:val="single" w:sz="6" w:space="0" w:color="auto"/>
              <w:bottom w:val="nil"/>
              <w:right w:val="single" w:sz="6" w:space="0" w:color="auto"/>
            </w:tcBorders>
          </w:tcPr>
          <w:p w14:paraId="498F33CC" w14:textId="77777777" w:rsidR="009A4B54" w:rsidRDefault="009A4B54">
            <w:pPr>
              <w:pStyle w:val="TAC"/>
              <w:rPr>
                <w:ins w:id="1373" w:author="Ivan Cheng (鄭宜樺)" w:date="2021-10-21T15:11:00Z"/>
              </w:rPr>
            </w:pPr>
          </w:p>
        </w:tc>
        <w:tc>
          <w:tcPr>
            <w:tcW w:w="778" w:type="dxa"/>
            <w:tcBorders>
              <w:top w:val="nil"/>
              <w:left w:val="single" w:sz="6" w:space="0" w:color="auto"/>
              <w:bottom w:val="nil"/>
              <w:right w:val="single" w:sz="6" w:space="0" w:color="auto"/>
            </w:tcBorders>
          </w:tcPr>
          <w:p w14:paraId="15C2F473" w14:textId="77777777" w:rsidR="009A4B54" w:rsidRDefault="009A4B54">
            <w:pPr>
              <w:pStyle w:val="TAC"/>
              <w:rPr>
                <w:ins w:id="1374" w:author="Ivan Cheng (鄭宜樺)" w:date="2021-10-21T15:11:00Z"/>
              </w:rPr>
            </w:pPr>
          </w:p>
        </w:tc>
        <w:tc>
          <w:tcPr>
            <w:tcW w:w="709" w:type="dxa"/>
            <w:tcBorders>
              <w:top w:val="nil"/>
              <w:left w:val="single" w:sz="6" w:space="0" w:color="auto"/>
              <w:bottom w:val="nil"/>
              <w:right w:val="single" w:sz="6" w:space="0" w:color="auto"/>
            </w:tcBorders>
          </w:tcPr>
          <w:p w14:paraId="7328A35C" w14:textId="77777777" w:rsidR="009A4B54" w:rsidRDefault="009A4B54">
            <w:pPr>
              <w:pStyle w:val="TAC"/>
              <w:rPr>
                <w:ins w:id="1375"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790FFA7A" w14:textId="77777777" w:rsidR="009A4B54" w:rsidRDefault="009A4B54">
            <w:pPr>
              <w:pStyle w:val="TAC"/>
              <w:rPr>
                <w:ins w:id="1376" w:author="Ivan Cheng (鄭宜樺)" w:date="2021-10-21T15:11:00Z"/>
                <w:lang w:eastAsia="zh-CN"/>
              </w:rPr>
            </w:pPr>
            <w:ins w:id="1377" w:author="Ivan Cheng (鄭宜樺)" w:date="2021-10-21T15:11: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75091679" w14:textId="77777777" w:rsidR="009A4B54" w:rsidRDefault="009A4B54">
            <w:pPr>
              <w:pStyle w:val="TAC"/>
              <w:rPr>
                <w:ins w:id="1378" w:author="Ivan Cheng (鄭宜樺)" w:date="2021-10-21T15:11:00Z"/>
              </w:rPr>
            </w:pPr>
            <w:ins w:id="1379" w:author="Ivan Cheng (鄭宜樺)" w:date="2021-10-21T15:11:00Z">
              <w:r>
                <w:t>-118</w:t>
              </w:r>
            </w:ins>
          </w:p>
        </w:tc>
        <w:tc>
          <w:tcPr>
            <w:tcW w:w="850" w:type="dxa"/>
            <w:tcBorders>
              <w:top w:val="single" w:sz="6" w:space="0" w:color="auto"/>
              <w:left w:val="single" w:sz="4" w:space="0" w:color="auto"/>
              <w:bottom w:val="single" w:sz="6" w:space="0" w:color="auto"/>
              <w:right w:val="single" w:sz="6" w:space="0" w:color="auto"/>
            </w:tcBorders>
            <w:hideMark/>
          </w:tcPr>
          <w:p w14:paraId="78B01F68" w14:textId="77777777" w:rsidR="009A4B54" w:rsidRDefault="009A4B54">
            <w:pPr>
              <w:pStyle w:val="TAC"/>
              <w:rPr>
                <w:ins w:id="1380" w:author="Ivan Cheng (鄭宜樺)" w:date="2021-10-21T15:11:00Z"/>
                <w:rFonts w:cs="Arial"/>
                <w:lang w:val="sv-SE"/>
              </w:rPr>
            </w:pPr>
            <w:ins w:id="1381" w:author="Ivan Cheng (鄭宜樺)" w:date="2021-10-21T15:11:00Z">
              <w:r>
                <w:rPr>
                  <w:rFonts w:cs="Arial"/>
                </w:rPr>
                <w:t>-115</w:t>
              </w:r>
            </w:ins>
          </w:p>
        </w:tc>
        <w:tc>
          <w:tcPr>
            <w:tcW w:w="734" w:type="dxa"/>
            <w:tcBorders>
              <w:top w:val="single" w:sz="6" w:space="0" w:color="auto"/>
              <w:left w:val="single" w:sz="4" w:space="0" w:color="auto"/>
              <w:bottom w:val="single" w:sz="6" w:space="0" w:color="auto"/>
              <w:right w:val="single" w:sz="6" w:space="0" w:color="auto"/>
            </w:tcBorders>
            <w:hideMark/>
          </w:tcPr>
          <w:p w14:paraId="17B1D7F0" w14:textId="77777777" w:rsidR="009A4B54" w:rsidRDefault="009A4B54">
            <w:pPr>
              <w:pStyle w:val="TAC"/>
              <w:rPr>
                <w:ins w:id="1382" w:author="Ivan Cheng (鄭宜樺)" w:date="2021-10-21T15:11:00Z"/>
                <w:rFonts w:cs="Arial"/>
                <w:lang w:val="sv-SE"/>
              </w:rPr>
            </w:pPr>
            <w:ins w:id="1383" w:author="Ivan Cheng (鄭宜樺)" w:date="2021-10-21T15:11: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1CB5CF1B" w14:textId="77777777" w:rsidR="009A4B54" w:rsidRDefault="009A4B54">
            <w:pPr>
              <w:pStyle w:val="TAC"/>
              <w:rPr>
                <w:ins w:id="1384" w:author="Ivan Cheng (鄭宜樺)" w:date="2021-10-21T15:11:00Z"/>
              </w:rPr>
            </w:pPr>
            <w:ins w:id="1385"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05D70C23" w14:textId="77777777" w:rsidR="009A4B54" w:rsidRDefault="009A4B54">
            <w:pPr>
              <w:pStyle w:val="TAC"/>
              <w:rPr>
                <w:ins w:id="1386" w:author="Ivan Cheng (鄭宜樺)" w:date="2021-10-21T15:11:00Z"/>
              </w:rPr>
            </w:pPr>
            <w:ins w:id="1387" w:author="Ivan Cheng (鄭宜樺)" w:date="2021-10-21T15:11:00Z">
              <w:r>
                <w:t>-50</w:t>
              </w:r>
            </w:ins>
          </w:p>
        </w:tc>
      </w:tr>
      <w:tr w:rsidR="009A4B54" w14:paraId="58B7F7D5" w14:textId="77777777" w:rsidTr="009A4B54">
        <w:trPr>
          <w:jc w:val="center"/>
          <w:ins w:id="1388" w:author="Ivan Cheng (鄭宜樺)" w:date="2021-10-21T15:11:00Z"/>
        </w:trPr>
        <w:tc>
          <w:tcPr>
            <w:tcW w:w="1026" w:type="dxa"/>
            <w:tcBorders>
              <w:top w:val="nil"/>
              <w:left w:val="single" w:sz="4" w:space="0" w:color="auto"/>
              <w:bottom w:val="nil"/>
              <w:right w:val="single" w:sz="6" w:space="0" w:color="auto"/>
            </w:tcBorders>
          </w:tcPr>
          <w:p w14:paraId="6AD46177" w14:textId="77777777" w:rsidR="009A4B54" w:rsidRDefault="009A4B54">
            <w:pPr>
              <w:pStyle w:val="TAC"/>
              <w:rPr>
                <w:ins w:id="1389" w:author="Ivan Cheng (鄭宜樺)" w:date="2021-10-21T15:11:00Z"/>
              </w:rPr>
            </w:pPr>
          </w:p>
        </w:tc>
        <w:tc>
          <w:tcPr>
            <w:tcW w:w="1026" w:type="dxa"/>
            <w:tcBorders>
              <w:top w:val="nil"/>
              <w:left w:val="single" w:sz="6" w:space="0" w:color="auto"/>
              <w:bottom w:val="nil"/>
              <w:right w:val="single" w:sz="6" w:space="0" w:color="auto"/>
            </w:tcBorders>
          </w:tcPr>
          <w:p w14:paraId="70AC14FA" w14:textId="77777777" w:rsidR="009A4B54" w:rsidRDefault="009A4B54">
            <w:pPr>
              <w:pStyle w:val="TAC"/>
              <w:rPr>
                <w:ins w:id="1390" w:author="Ivan Cheng (鄭宜樺)" w:date="2021-10-21T15:11:00Z"/>
              </w:rPr>
            </w:pPr>
          </w:p>
        </w:tc>
        <w:tc>
          <w:tcPr>
            <w:tcW w:w="778" w:type="dxa"/>
            <w:tcBorders>
              <w:top w:val="nil"/>
              <w:left w:val="single" w:sz="6" w:space="0" w:color="auto"/>
              <w:bottom w:val="nil"/>
              <w:right w:val="single" w:sz="6" w:space="0" w:color="auto"/>
            </w:tcBorders>
          </w:tcPr>
          <w:p w14:paraId="14ADB9AD" w14:textId="77777777" w:rsidR="009A4B54" w:rsidRDefault="009A4B54">
            <w:pPr>
              <w:pStyle w:val="TAC"/>
              <w:rPr>
                <w:ins w:id="1391" w:author="Ivan Cheng (鄭宜樺)" w:date="2021-10-21T15:11:00Z"/>
              </w:rPr>
            </w:pPr>
          </w:p>
        </w:tc>
        <w:tc>
          <w:tcPr>
            <w:tcW w:w="709" w:type="dxa"/>
            <w:tcBorders>
              <w:top w:val="nil"/>
              <w:left w:val="single" w:sz="6" w:space="0" w:color="auto"/>
              <w:bottom w:val="nil"/>
              <w:right w:val="single" w:sz="6" w:space="0" w:color="auto"/>
            </w:tcBorders>
          </w:tcPr>
          <w:p w14:paraId="67B8E941" w14:textId="77777777" w:rsidR="009A4B54" w:rsidRDefault="009A4B54">
            <w:pPr>
              <w:pStyle w:val="TAC"/>
              <w:rPr>
                <w:ins w:id="1392"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3BD9406D" w14:textId="77777777" w:rsidR="009A4B54" w:rsidRDefault="009A4B54">
            <w:pPr>
              <w:pStyle w:val="TAC"/>
              <w:rPr>
                <w:ins w:id="1393" w:author="Ivan Cheng (鄭宜樺)" w:date="2021-10-21T15:11:00Z"/>
                <w:lang w:eastAsia="zh-CN"/>
              </w:rPr>
            </w:pPr>
            <w:ins w:id="1394" w:author="Ivan Cheng (鄭宜樺)" w:date="2021-10-21T15:11: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188958F6" w14:textId="77777777" w:rsidR="009A4B54" w:rsidRDefault="009A4B54">
            <w:pPr>
              <w:pStyle w:val="TAC"/>
              <w:rPr>
                <w:ins w:id="1395" w:author="Ivan Cheng (鄭宜樺)" w:date="2021-10-21T15:11:00Z"/>
              </w:rPr>
            </w:pPr>
            <w:ins w:id="1396" w:author="Ivan Cheng (鄭宜樺)" w:date="2021-10-21T15:11:00Z">
              <w:r>
                <w:t>-117.5</w:t>
              </w:r>
            </w:ins>
          </w:p>
        </w:tc>
        <w:tc>
          <w:tcPr>
            <w:tcW w:w="850" w:type="dxa"/>
            <w:tcBorders>
              <w:top w:val="single" w:sz="6" w:space="0" w:color="auto"/>
              <w:left w:val="single" w:sz="4" w:space="0" w:color="auto"/>
              <w:bottom w:val="single" w:sz="6" w:space="0" w:color="auto"/>
              <w:right w:val="single" w:sz="6" w:space="0" w:color="auto"/>
            </w:tcBorders>
            <w:hideMark/>
          </w:tcPr>
          <w:p w14:paraId="68269428" w14:textId="77777777" w:rsidR="009A4B54" w:rsidRDefault="009A4B54">
            <w:pPr>
              <w:pStyle w:val="TAC"/>
              <w:rPr>
                <w:ins w:id="1397" w:author="Ivan Cheng (鄭宜樺)" w:date="2021-10-21T15:11:00Z"/>
                <w:rFonts w:cs="Arial"/>
                <w:lang w:val="sv-SE"/>
              </w:rPr>
            </w:pPr>
            <w:ins w:id="1398" w:author="Ivan Cheng (鄭宜樺)" w:date="2021-10-21T15:11:00Z">
              <w:r>
                <w:rPr>
                  <w:rFonts w:cs="Arial"/>
                </w:rPr>
                <w:t>-114.5</w:t>
              </w:r>
            </w:ins>
          </w:p>
        </w:tc>
        <w:tc>
          <w:tcPr>
            <w:tcW w:w="734" w:type="dxa"/>
            <w:tcBorders>
              <w:top w:val="single" w:sz="6" w:space="0" w:color="auto"/>
              <w:left w:val="single" w:sz="4" w:space="0" w:color="auto"/>
              <w:bottom w:val="single" w:sz="6" w:space="0" w:color="auto"/>
              <w:right w:val="single" w:sz="6" w:space="0" w:color="auto"/>
            </w:tcBorders>
            <w:hideMark/>
          </w:tcPr>
          <w:p w14:paraId="2B0EA49D" w14:textId="77777777" w:rsidR="009A4B54" w:rsidRDefault="009A4B54">
            <w:pPr>
              <w:pStyle w:val="TAC"/>
              <w:rPr>
                <w:ins w:id="1399" w:author="Ivan Cheng (鄭宜樺)" w:date="2021-10-21T15:11:00Z"/>
                <w:rFonts w:cs="Arial"/>
                <w:lang w:val="sv-SE"/>
              </w:rPr>
            </w:pPr>
            <w:ins w:id="1400" w:author="Ivan Cheng (鄭宜樺)" w:date="2021-10-21T15: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BCDEBF5" w14:textId="77777777" w:rsidR="009A4B54" w:rsidRDefault="009A4B54">
            <w:pPr>
              <w:pStyle w:val="TAC"/>
              <w:rPr>
                <w:ins w:id="1401" w:author="Ivan Cheng (鄭宜樺)" w:date="2021-10-21T15:11:00Z"/>
              </w:rPr>
            </w:pPr>
            <w:ins w:id="1402"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5E1F670" w14:textId="77777777" w:rsidR="009A4B54" w:rsidRDefault="009A4B54">
            <w:pPr>
              <w:pStyle w:val="TAC"/>
              <w:rPr>
                <w:ins w:id="1403" w:author="Ivan Cheng (鄭宜樺)" w:date="2021-10-21T15:11:00Z"/>
              </w:rPr>
            </w:pPr>
            <w:ins w:id="1404" w:author="Ivan Cheng (鄭宜樺)" w:date="2021-10-21T15:11:00Z">
              <w:r>
                <w:t>-50</w:t>
              </w:r>
            </w:ins>
          </w:p>
        </w:tc>
      </w:tr>
      <w:tr w:rsidR="009A4B54" w14:paraId="16DF5EB8" w14:textId="77777777" w:rsidTr="009A4B54">
        <w:trPr>
          <w:jc w:val="center"/>
          <w:ins w:id="1405" w:author="Ivan Cheng (鄭宜樺)" w:date="2021-10-21T15:11: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24AB9BB8" w14:textId="77777777" w:rsidR="009A4B54" w:rsidRDefault="009A4B54">
            <w:pPr>
              <w:pStyle w:val="TAN"/>
              <w:rPr>
                <w:ins w:id="1406" w:author="Ivan Cheng (鄭宜樺)" w:date="2021-10-21T15:11:00Z"/>
                <w:rFonts w:eastAsia="SimSun"/>
              </w:rPr>
            </w:pPr>
            <w:ins w:id="1407" w:author="Ivan Cheng (鄭宜樺)" w:date="2021-10-21T15:11:00Z">
              <w:r>
                <w:t>NOTE 1:</w:t>
              </w:r>
              <w:r>
                <w:tab/>
                <w:t>Io is assumed to have constant EPRE across the bandwidth.</w:t>
              </w:r>
            </w:ins>
          </w:p>
          <w:p w14:paraId="6681A68D" w14:textId="77777777" w:rsidR="009A4B54" w:rsidRDefault="009A4B54">
            <w:pPr>
              <w:pStyle w:val="TAN"/>
              <w:rPr>
                <w:ins w:id="1408" w:author="Ivan Cheng (鄭宜樺)" w:date="2021-10-21T15:11:00Z"/>
              </w:rPr>
            </w:pPr>
            <w:ins w:id="1409" w:author="Ivan Cheng (鄭宜樺)" w:date="2021-10-21T15:11:00Z">
              <w:r>
                <w:t>NOTE 2:</w:t>
              </w:r>
              <w:r>
                <w:tab/>
                <w:t>NR operating band groups in FR1 are as defined in clause 3.5.2.</w:t>
              </w:r>
            </w:ins>
          </w:p>
        </w:tc>
      </w:tr>
    </w:tbl>
    <w:p w14:paraId="748344D6" w14:textId="77777777" w:rsidR="009A4B54" w:rsidRDefault="009A4B54" w:rsidP="009A4B54">
      <w:pPr>
        <w:rPr>
          <w:ins w:id="1410" w:author="Ivan Cheng (鄭宜樺)" w:date="2021-10-21T15:11:00Z"/>
          <w:rFonts w:eastAsia="?? ??"/>
          <w:color w:val="FF0000"/>
          <w:sz w:val="24"/>
          <w:szCs w:val="24"/>
        </w:rPr>
      </w:pPr>
    </w:p>
    <w:p w14:paraId="6AF4B383" w14:textId="609D0ABC" w:rsidR="009A4B54" w:rsidRDefault="009A4B54" w:rsidP="009A4B54">
      <w:pPr>
        <w:pStyle w:val="TH"/>
        <w:rPr>
          <w:ins w:id="1411" w:author="Ivan Cheng (鄭宜樺)" w:date="2021-10-21T15:11:00Z"/>
          <w:rFonts w:eastAsia="SimSun"/>
        </w:rPr>
      </w:pPr>
      <w:ins w:id="1412" w:author="Ivan Cheng (鄭宜樺)" w:date="2021-10-21T15:11:00Z">
        <w:r>
          <w:t xml:space="preserve">Table </w:t>
        </w:r>
      </w:ins>
      <w:ins w:id="1413"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414" w:author="Ivan Cheng (鄭宜樺)" w:date="2021-10-21T15:11:00Z">
        <w:r>
          <w:t>: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9A4B54" w14:paraId="69046135" w14:textId="77777777" w:rsidTr="009A4B54">
        <w:trPr>
          <w:jc w:val="center"/>
          <w:ins w:id="1415" w:author="Ivan Cheng (鄭宜樺)" w:date="2021-10-21T15: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897867A" w14:textId="77777777" w:rsidR="009A4B54" w:rsidRDefault="009A4B54">
            <w:pPr>
              <w:pStyle w:val="TAH"/>
              <w:rPr>
                <w:ins w:id="1416" w:author="Ivan Cheng (鄭宜樺)" w:date="2021-10-21T15:11:00Z"/>
              </w:rPr>
            </w:pPr>
            <w:ins w:id="1417" w:author="Ivan Cheng (鄭宜樺)" w:date="2021-10-21T15:11:00Z">
              <w:r>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80EC0B9" w14:textId="77777777" w:rsidR="009A4B54" w:rsidRDefault="009A4B54">
            <w:pPr>
              <w:pStyle w:val="TAH"/>
              <w:rPr>
                <w:ins w:id="1418" w:author="Ivan Cheng (鄭宜樺)" w:date="2021-10-21T15:11:00Z"/>
              </w:rPr>
            </w:pPr>
            <w:ins w:id="1419" w:author="Ivan Cheng (鄭宜樺)" w:date="2021-10-21T15:11:00Z">
              <w:r>
                <w:t>Conditions</w:t>
              </w:r>
            </w:ins>
          </w:p>
        </w:tc>
      </w:tr>
      <w:tr w:rsidR="009A4B54" w14:paraId="0446C19D" w14:textId="77777777" w:rsidTr="009A4B54">
        <w:trPr>
          <w:jc w:val="center"/>
          <w:ins w:id="1420"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68120C96" w14:textId="77777777" w:rsidR="009A4B54" w:rsidRDefault="009A4B54">
            <w:pPr>
              <w:pStyle w:val="TAH"/>
              <w:rPr>
                <w:ins w:id="1421" w:author="Ivan Cheng (鄭宜樺)" w:date="2021-10-21T15:11:00Z"/>
              </w:rPr>
            </w:pPr>
            <w:ins w:id="1422" w:author="Ivan Cheng (鄭宜樺)" w:date="2021-10-21T15:11: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1779CAA2" w14:textId="77777777" w:rsidR="009A4B54" w:rsidRDefault="009A4B54">
            <w:pPr>
              <w:pStyle w:val="TAH"/>
              <w:rPr>
                <w:ins w:id="1423" w:author="Ivan Cheng (鄭宜樺)" w:date="2021-10-21T15:11:00Z"/>
              </w:rPr>
            </w:pPr>
            <w:ins w:id="1424" w:author="Ivan Cheng (鄭宜樺)" w:date="2021-10-21T15:11: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365F7129" w14:textId="77777777" w:rsidR="009A4B54" w:rsidRDefault="009A4B54">
            <w:pPr>
              <w:pStyle w:val="TAH"/>
              <w:rPr>
                <w:ins w:id="1425" w:author="Ivan Cheng (鄭宜樺)" w:date="2021-10-21T15:11:00Z"/>
                <w:rFonts w:eastAsia="SimSun"/>
              </w:rPr>
            </w:pPr>
            <w:ins w:id="1426" w:author="Ivan Cheng (鄭宜樺)" w:date="2021-10-21T15:11:00Z">
              <w:r>
                <w:t xml:space="preserve">CSI-RS </w:t>
              </w:r>
            </w:ins>
          </w:p>
          <w:p w14:paraId="0684F03D" w14:textId="77777777" w:rsidR="009A4B54" w:rsidRDefault="009A4B54">
            <w:pPr>
              <w:pStyle w:val="TAH"/>
              <w:rPr>
                <w:ins w:id="1427" w:author="Ivan Cheng (鄭宜樺)" w:date="2021-10-21T15:11:00Z"/>
              </w:rPr>
            </w:pPr>
            <w:ins w:id="1428" w:author="Ivan Cheng (鄭宜樺)" w:date="2021-10-21T15:11:00Z">
              <w:r>
                <w:t xml:space="preserve">CMR </w:t>
              </w:r>
              <w:proofErr w:type="spellStart"/>
              <w:r>
                <w:t>Ês</w:t>
              </w:r>
              <w:proofErr w:type="spellEnd"/>
              <w:r>
                <w:t>/</w:t>
              </w:r>
              <w:proofErr w:type="spellStart"/>
              <w:r>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35010C6F" w14:textId="77777777" w:rsidR="009A4B54" w:rsidRDefault="009A4B54">
            <w:pPr>
              <w:pStyle w:val="TAH"/>
              <w:rPr>
                <w:ins w:id="1429" w:author="Ivan Cheng (鄭宜樺)" w:date="2021-10-21T15:11:00Z"/>
              </w:rPr>
            </w:pPr>
            <w:ins w:id="1430" w:author="Ivan Cheng (鄭宜樺)" w:date="2021-10-21T15:11:00Z">
              <w:r>
                <w:t>Io</w:t>
              </w:r>
              <w:r>
                <w:rPr>
                  <w:vertAlign w:val="superscript"/>
                </w:rPr>
                <w:t xml:space="preserve"> Note 1</w:t>
              </w:r>
              <w:r>
                <w:t xml:space="preserve"> range</w:t>
              </w:r>
            </w:ins>
          </w:p>
        </w:tc>
      </w:tr>
      <w:tr w:rsidR="009A4B54" w14:paraId="2152DD34" w14:textId="77777777" w:rsidTr="009A4B54">
        <w:trPr>
          <w:jc w:val="center"/>
          <w:ins w:id="1431"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297E5BDC" w14:textId="77777777" w:rsidR="009A4B54" w:rsidRDefault="009A4B54">
            <w:pPr>
              <w:pStyle w:val="TAH"/>
              <w:rPr>
                <w:ins w:id="1432"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6F96C6C2" w14:textId="77777777" w:rsidR="009A4B54" w:rsidRDefault="009A4B54">
            <w:pPr>
              <w:pStyle w:val="TAH"/>
              <w:rPr>
                <w:ins w:id="1433" w:author="Ivan Cheng (鄭宜樺)" w:date="2021-10-21T15:11:00Z"/>
              </w:rPr>
            </w:pPr>
          </w:p>
        </w:tc>
        <w:tc>
          <w:tcPr>
            <w:tcW w:w="920" w:type="dxa"/>
            <w:tcBorders>
              <w:top w:val="nil"/>
              <w:left w:val="single" w:sz="6" w:space="0" w:color="auto"/>
              <w:bottom w:val="single" w:sz="6" w:space="0" w:color="auto"/>
              <w:right w:val="single" w:sz="6" w:space="0" w:color="auto"/>
            </w:tcBorders>
            <w:vAlign w:val="center"/>
          </w:tcPr>
          <w:p w14:paraId="0653F764" w14:textId="77777777" w:rsidR="009A4B54" w:rsidRDefault="009A4B54">
            <w:pPr>
              <w:pStyle w:val="TAH"/>
              <w:rPr>
                <w:ins w:id="1434"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E4674FE" w14:textId="77777777" w:rsidR="009A4B54" w:rsidRDefault="009A4B54">
            <w:pPr>
              <w:pStyle w:val="TAH"/>
              <w:rPr>
                <w:ins w:id="1435" w:author="Ivan Cheng (鄭宜樺)" w:date="2021-10-21T15:11:00Z"/>
              </w:rPr>
            </w:pPr>
            <w:ins w:id="1436" w:author="Ivan Cheng (鄭宜樺)" w:date="2021-10-21T15:11:00Z">
              <w:r>
                <w:t>NR operating band groups</w:t>
              </w:r>
              <w:r>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00320EB" w14:textId="77777777" w:rsidR="009A4B54" w:rsidRDefault="009A4B54">
            <w:pPr>
              <w:pStyle w:val="TAH"/>
              <w:rPr>
                <w:ins w:id="1437" w:author="Ivan Cheng (鄭宜樺)" w:date="2021-10-21T15:11:00Z"/>
              </w:rPr>
            </w:pPr>
            <w:ins w:id="1438" w:author="Ivan Cheng (鄭宜樺)" w:date="2021-10-21T15:1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312BFC0" w14:textId="77777777" w:rsidR="009A4B54" w:rsidRDefault="009A4B54">
            <w:pPr>
              <w:pStyle w:val="TAH"/>
              <w:rPr>
                <w:ins w:id="1439" w:author="Ivan Cheng (鄭宜樺)" w:date="2021-10-21T15:11:00Z"/>
              </w:rPr>
            </w:pPr>
            <w:ins w:id="1440" w:author="Ivan Cheng (鄭宜樺)" w:date="2021-10-21T15:11:00Z">
              <w:r>
                <w:t>Maximum Io</w:t>
              </w:r>
            </w:ins>
          </w:p>
        </w:tc>
      </w:tr>
      <w:tr w:rsidR="009A4B54" w14:paraId="12BC268F" w14:textId="77777777" w:rsidTr="009A4B54">
        <w:trPr>
          <w:trHeight w:val="308"/>
          <w:jc w:val="center"/>
          <w:ins w:id="1441"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02FCCD11" w14:textId="77777777" w:rsidR="009A4B54" w:rsidRDefault="009A4B54">
            <w:pPr>
              <w:pStyle w:val="TAH"/>
              <w:rPr>
                <w:ins w:id="1442" w:author="Ivan Cheng (鄭宜樺)" w:date="2021-10-21T15:11:00Z"/>
              </w:rPr>
            </w:pPr>
            <w:ins w:id="1443" w:author="Ivan Cheng (鄭宜樺)" w:date="2021-10-21T15:11:00Z">
              <w:r>
                <w:t>dB</w:t>
              </w:r>
            </w:ins>
          </w:p>
        </w:tc>
        <w:tc>
          <w:tcPr>
            <w:tcW w:w="1026" w:type="dxa"/>
            <w:tcBorders>
              <w:top w:val="single" w:sz="6" w:space="0" w:color="auto"/>
              <w:left w:val="single" w:sz="6" w:space="0" w:color="auto"/>
              <w:bottom w:val="nil"/>
              <w:right w:val="single" w:sz="6" w:space="0" w:color="auto"/>
            </w:tcBorders>
            <w:vAlign w:val="center"/>
            <w:hideMark/>
          </w:tcPr>
          <w:p w14:paraId="3753A8FE" w14:textId="77777777" w:rsidR="009A4B54" w:rsidRDefault="009A4B54">
            <w:pPr>
              <w:pStyle w:val="TAH"/>
              <w:rPr>
                <w:ins w:id="1444" w:author="Ivan Cheng (鄭宜樺)" w:date="2021-10-21T15:11:00Z"/>
              </w:rPr>
            </w:pPr>
            <w:ins w:id="1445" w:author="Ivan Cheng (鄭宜樺)" w:date="2021-10-21T15:11:00Z">
              <w:r>
                <w:t>dB</w:t>
              </w:r>
            </w:ins>
          </w:p>
        </w:tc>
        <w:tc>
          <w:tcPr>
            <w:tcW w:w="920" w:type="dxa"/>
            <w:tcBorders>
              <w:top w:val="single" w:sz="6" w:space="0" w:color="auto"/>
              <w:left w:val="single" w:sz="6" w:space="0" w:color="auto"/>
              <w:bottom w:val="nil"/>
              <w:right w:val="single" w:sz="6" w:space="0" w:color="auto"/>
            </w:tcBorders>
            <w:vAlign w:val="center"/>
            <w:hideMark/>
          </w:tcPr>
          <w:p w14:paraId="1F86EB60" w14:textId="77777777" w:rsidR="009A4B54" w:rsidRDefault="009A4B54">
            <w:pPr>
              <w:pStyle w:val="TAH"/>
              <w:rPr>
                <w:ins w:id="1446" w:author="Ivan Cheng (鄭宜樺)" w:date="2021-10-21T15:11:00Z"/>
              </w:rPr>
            </w:pPr>
            <w:ins w:id="1447" w:author="Ivan Cheng (鄭宜樺)" w:date="2021-10-21T15:11:00Z">
              <w:r>
                <w:t>dB</w:t>
              </w:r>
            </w:ins>
          </w:p>
        </w:tc>
        <w:tc>
          <w:tcPr>
            <w:tcW w:w="1843" w:type="dxa"/>
            <w:tcBorders>
              <w:top w:val="single" w:sz="6" w:space="0" w:color="auto"/>
              <w:left w:val="single" w:sz="6" w:space="0" w:color="auto"/>
              <w:bottom w:val="nil"/>
              <w:right w:val="single" w:sz="4" w:space="0" w:color="auto"/>
            </w:tcBorders>
            <w:vAlign w:val="center"/>
          </w:tcPr>
          <w:p w14:paraId="160076DA" w14:textId="77777777" w:rsidR="009A4B54" w:rsidRDefault="009A4B54">
            <w:pPr>
              <w:pStyle w:val="TAH"/>
              <w:rPr>
                <w:ins w:id="1448" w:author="Ivan Cheng (鄭宜樺)" w:date="2021-10-21T15:11: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2ADC4CC8" w14:textId="77777777" w:rsidR="009A4B54" w:rsidRDefault="009A4B54">
            <w:pPr>
              <w:pStyle w:val="TAH"/>
              <w:rPr>
                <w:ins w:id="1449" w:author="Ivan Cheng (鄭宜樺)" w:date="2021-10-21T15:11:00Z"/>
              </w:rPr>
            </w:pPr>
            <w:proofErr w:type="spellStart"/>
            <w:ins w:id="1450" w:author="Ivan Cheng (鄭宜樺)" w:date="2021-10-21T15:11: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607A6859" w14:textId="77777777" w:rsidR="009A4B54" w:rsidRDefault="009A4B54">
            <w:pPr>
              <w:pStyle w:val="TAH"/>
              <w:rPr>
                <w:ins w:id="1451" w:author="Ivan Cheng (鄭宜樺)" w:date="2021-10-21T15:11:00Z"/>
              </w:rPr>
            </w:pPr>
            <w:proofErr w:type="spellStart"/>
            <w:ins w:id="1452" w:author="Ivan Cheng (鄭宜樺)" w:date="2021-10-21T15:11: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53021A6A" w14:textId="77777777" w:rsidR="009A4B54" w:rsidRDefault="009A4B54">
            <w:pPr>
              <w:pStyle w:val="TAH"/>
              <w:rPr>
                <w:ins w:id="1453" w:author="Ivan Cheng (鄭宜樺)" w:date="2021-10-21T15:11:00Z"/>
              </w:rPr>
            </w:pPr>
            <w:proofErr w:type="spellStart"/>
            <w:ins w:id="1454" w:author="Ivan Cheng (鄭宜樺)" w:date="2021-10-21T15:11:00Z">
              <w:r>
                <w:t>dBm</w:t>
              </w:r>
              <w:proofErr w:type="spellEnd"/>
              <w:r>
                <w:t>/</w:t>
              </w:r>
              <w:proofErr w:type="spellStart"/>
              <w:r>
                <w:t>BW</w:t>
              </w:r>
              <w:r>
                <w:rPr>
                  <w:vertAlign w:val="subscript"/>
                </w:rPr>
                <w:t>Channel</w:t>
              </w:r>
              <w:proofErr w:type="spellEnd"/>
            </w:ins>
          </w:p>
        </w:tc>
      </w:tr>
      <w:tr w:rsidR="009A4B54" w14:paraId="62CC9FB3" w14:textId="77777777" w:rsidTr="009A4B54">
        <w:trPr>
          <w:trHeight w:val="307"/>
          <w:jc w:val="center"/>
          <w:ins w:id="1455"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571FEB74" w14:textId="77777777" w:rsidR="009A4B54" w:rsidRDefault="009A4B54">
            <w:pPr>
              <w:pStyle w:val="TAH"/>
              <w:rPr>
                <w:ins w:id="1456"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7E98A11F" w14:textId="77777777" w:rsidR="009A4B54" w:rsidRDefault="009A4B54">
            <w:pPr>
              <w:pStyle w:val="TAH"/>
              <w:rPr>
                <w:ins w:id="1457" w:author="Ivan Cheng (鄭宜樺)" w:date="2021-10-21T15:11:00Z"/>
              </w:rPr>
            </w:pPr>
          </w:p>
        </w:tc>
        <w:tc>
          <w:tcPr>
            <w:tcW w:w="920" w:type="dxa"/>
            <w:tcBorders>
              <w:top w:val="nil"/>
              <w:left w:val="single" w:sz="6" w:space="0" w:color="auto"/>
              <w:bottom w:val="single" w:sz="6" w:space="0" w:color="auto"/>
              <w:right w:val="single" w:sz="6" w:space="0" w:color="auto"/>
            </w:tcBorders>
            <w:vAlign w:val="center"/>
          </w:tcPr>
          <w:p w14:paraId="406A1640" w14:textId="77777777" w:rsidR="009A4B54" w:rsidRDefault="009A4B54">
            <w:pPr>
              <w:pStyle w:val="TAH"/>
              <w:rPr>
                <w:ins w:id="1458" w:author="Ivan Cheng (鄭宜樺)" w:date="2021-10-21T15:11:00Z"/>
              </w:rPr>
            </w:pPr>
          </w:p>
        </w:tc>
        <w:tc>
          <w:tcPr>
            <w:tcW w:w="1843" w:type="dxa"/>
            <w:tcBorders>
              <w:top w:val="nil"/>
              <w:left w:val="single" w:sz="6" w:space="0" w:color="auto"/>
              <w:bottom w:val="single" w:sz="6" w:space="0" w:color="auto"/>
              <w:right w:val="single" w:sz="4" w:space="0" w:color="auto"/>
            </w:tcBorders>
            <w:vAlign w:val="center"/>
          </w:tcPr>
          <w:p w14:paraId="40E475FC" w14:textId="77777777" w:rsidR="009A4B54" w:rsidRDefault="009A4B54">
            <w:pPr>
              <w:pStyle w:val="TAH"/>
              <w:rPr>
                <w:ins w:id="1459" w:author="Ivan Cheng (鄭宜樺)" w:date="2021-10-21T15:11: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178F0B22" w14:textId="77777777" w:rsidR="009A4B54" w:rsidRDefault="009A4B54">
            <w:pPr>
              <w:pStyle w:val="TAH"/>
              <w:rPr>
                <w:ins w:id="1460" w:author="Ivan Cheng (鄭宜樺)" w:date="2021-10-21T15:11:00Z"/>
                <w:rFonts w:cs="Arial"/>
              </w:rPr>
            </w:pPr>
            <w:ins w:id="1461" w:author="Ivan Cheng (鄭宜樺)" w:date="2021-10-21T15:11:00Z">
              <w:r>
                <w:t>SCS</w:t>
              </w:r>
              <w:r>
                <w:rPr>
                  <w:vertAlign w:val="subscript"/>
                </w:rPr>
                <w:t>CSI-RS</w:t>
              </w:r>
              <w:r>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65AACEDF" w14:textId="77777777" w:rsidR="009A4B54" w:rsidRDefault="009A4B54">
            <w:pPr>
              <w:pStyle w:val="TAH"/>
              <w:rPr>
                <w:ins w:id="1462" w:author="Ivan Cheng (鄭宜樺)" w:date="2021-10-21T15:11:00Z"/>
                <w:rFonts w:cs="Arial"/>
              </w:rPr>
            </w:pPr>
            <w:ins w:id="1463" w:author="Ivan Cheng (鄭宜樺)" w:date="2021-10-21T15:11:00Z">
              <w:r>
                <w:t>SCS</w:t>
              </w:r>
              <w:r>
                <w:rPr>
                  <w:vertAlign w:val="subscript"/>
                </w:rPr>
                <w:t>CSI-RS</w:t>
              </w:r>
              <w:r>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hideMark/>
          </w:tcPr>
          <w:p w14:paraId="64CF31B4" w14:textId="77777777" w:rsidR="009A4B54" w:rsidRDefault="009A4B54">
            <w:pPr>
              <w:pStyle w:val="TAH"/>
              <w:rPr>
                <w:ins w:id="1464" w:author="Ivan Cheng (鄭宜樺)" w:date="2021-10-21T15:11:00Z"/>
                <w:rFonts w:cs="Arial"/>
              </w:rPr>
            </w:pPr>
            <w:ins w:id="1465" w:author="Ivan Cheng (鄭宜樺)" w:date="2021-10-21T15:11: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7BB2A76B" w14:textId="77777777" w:rsidR="009A4B54" w:rsidRDefault="009A4B54">
            <w:pPr>
              <w:pStyle w:val="TAH"/>
              <w:rPr>
                <w:ins w:id="1466" w:author="Ivan Cheng (鄭宜樺)" w:date="2021-10-21T15:11:00Z"/>
              </w:rPr>
            </w:pPr>
          </w:p>
        </w:tc>
        <w:tc>
          <w:tcPr>
            <w:tcW w:w="1440" w:type="dxa"/>
            <w:tcBorders>
              <w:top w:val="nil"/>
              <w:left w:val="single" w:sz="6" w:space="0" w:color="auto"/>
              <w:bottom w:val="single" w:sz="6" w:space="0" w:color="auto"/>
              <w:right w:val="single" w:sz="4" w:space="0" w:color="auto"/>
            </w:tcBorders>
            <w:vAlign w:val="center"/>
          </w:tcPr>
          <w:p w14:paraId="0FCDBCB2" w14:textId="77777777" w:rsidR="009A4B54" w:rsidRDefault="009A4B54">
            <w:pPr>
              <w:pStyle w:val="TAH"/>
              <w:rPr>
                <w:ins w:id="1467" w:author="Ivan Cheng (鄭宜樺)" w:date="2021-10-21T15:11:00Z"/>
              </w:rPr>
            </w:pPr>
          </w:p>
        </w:tc>
      </w:tr>
      <w:tr w:rsidR="009A4B54" w14:paraId="7E6FE5E2" w14:textId="77777777" w:rsidTr="009A4B54">
        <w:trPr>
          <w:jc w:val="center"/>
          <w:ins w:id="1468" w:author="Ivan Cheng (鄭宜樺)" w:date="2021-10-21T15:11:00Z"/>
        </w:trPr>
        <w:tc>
          <w:tcPr>
            <w:tcW w:w="1026" w:type="dxa"/>
            <w:tcBorders>
              <w:top w:val="single" w:sz="6" w:space="0" w:color="auto"/>
              <w:left w:val="single" w:sz="4" w:space="0" w:color="auto"/>
              <w:bottom w:val="nil"/>
              <w:right w:val="single" w:sz="6" w:space="0" w:color="auto"/>
            </w:tcBorders>
          </w:tcPr>
          <w:p w14:paraId="5F178837" w14:textId="77777777" w:rsidR="009A4B54" w:rsidRDefault="009A4B54">
            <w:pPr>
              <w:pStyle w:val="TAC"/>
              <w:rPr>
                <w:ins w:id="1469" w:author="Ivan Cheng (鄭宜樺)" w:date="2021-10-21T15:11:00Z"/>
              </w:rPr>
            </w:pPr>
          </w:p>
        </w:tc>
        <w:tc>
          <w:tcPr>
            <w:tcW w:w="1026" w:type="dxa"/>
            <w:tcBorders>
              <w:top w:val="single" w:sz="6" w:space="0" w:color="auto"/>
              <w:left w:val="single" w:sz="6" w:space="0" w:color="auto"/>
              <w:bottom w:val="nil"/>
              <w:right w:val="single" w:sz="6" w:space="0" w:color="auto"/>
            </w:tcBorders>
          </w:tcPr>
          <w:p w14:paraId="24D19F4B" w14:textId="77777777" w:rsidR="009A4B54" w:rsidRDefault="009A4B54">
            <w:pPr>
              <w:pStyle w:val="TAC"/>
              <w:rPr>
                <w:ins w:id="1470" w:author="Ivan Cheng (鄭宜樺)" w:date="2021-10-21T15:11:00Z"/>
              </w:rPr>
            </w:pPr>
          </w:p>
        </w:tc>
        <w:tc>
          <w:tcPr>
            <w:tcW w:w="920" w:type="dxa"/>
            <w:tcBorders>
              <w:top w:val="single" w:sz="6" w:space="0" w:color="auto"/>
              <w:left w:val="single" w:sz="6" w:space="0" w:color="auto"/>
              <w:bottom w:val="nil"/>
              <w:right w:val="single" w:sz="6" w:space="0" w:color="auto"/>
            </w:tcBorders>
          </w:tcPr>
          <w:p w14:paraId="18D8B6A6" w14:textId="77777777" w:rsidR="009A4B54" w:rsidRDefault="009A4B54">
            <w:pPr>
              <w:pStyle w:val="TAC"/>
              <w:rPr>
                <w:ins w:id="1471"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4CE3ACD6" w14:textId="77777777" w:rsidR="009A4B54" w:rsidRDefault="009A4B54">
            <w:pPr>
              <w:pStyle w:val="TAC"/>
              <w:rPr>
                <w:ins w:id="1472" w:author="Ivan Cheng (鄭宜樺)" w:date="2021-10-21T15:11:00Z"/>
                <w:rFonts w:eastAsia="SimSun"/>
              </w:rPr>
            </w:pPr>
            <w:ins w:id="1473" w:author="Ivan Cheng (鄭宜樺)" w:date="2021-10-21T15:11:00Z">
              <w:r>
                <w:t>NR_FDD_FR1_A, NR_TDD_FR1_A,</w:t>
              </w:r>
            </w:ins>
          </w:p>
          <w:p w14:paraId="556A5FDD" w14:textId="77777777" w:rsidR="009A4B54" w:rsidRDefault="009A4B54">
            <w:pPr>
              <w:pStyle w:val="TAC"/>
              <w:rPr>
                <w:ins w:id="1474" w:author="Ivan Cheng (鄭宜樺)" w:date="2021-10-21T15:11:00Z"/>
              </w:rPr>
            </w:pPr>
            <w:ins w:id="1475" w:author="Ivan Cheng (鄭宜樺)" w:date="2021-10-21T15:11: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6CEC7E1E" w14:textId="77777777" w:rsidR="009A4B54" w:rsidRDefault="009A4B54">
            <w:pPr>
              <w:pStyle w:val="TAC"/>
              <w:rPr>
                <w:ins w:id="1476" w:author="Ivan Cheng (鄭宜樺)" w:date="2021-10-21T15:11:00Z"/>
              </w:rPr>
            </w:pPr>
            <w:ins w:id="1477" w:author="Ivan Cheng (鄭宜樺)" w:date="2021-10-21T15:11:00Z">
              <w:r>
                <w:t>-121</w:t>
              </w:r>
            </w:ins>
          </w:p>
        </w:tc>
        <w:tc>
          <w:tcPr>
            <w:tcW w:w="846" w:type="dxa"/>
            <w:tcBorders>
              <w:top w:val="single" w:sz="6" w:space="0" w:color="auto"/>
              <w:left w:val="single" w:sz="4" w:space="0" w:color="auto"/>
              <w:bottom w:val="single" w:sz="6" w:space="0" w:color="auto"/>
              <w:right w:val="single" w:sz="6" w:space="0" w:color="auto"/>
            </w:tcBorders>
            <w:hideMark/>
          </w:tcPr>
          <w:p w14:paraId="47AF4720" w14:textId="77777777" w:rsidR="009A4B54" w:rsidRDefault="009A4B54">
            <w:pPr>
              <w:pStyle w:val="TAC"/>
              <w:rPr>
                <w:ins w:id="1478" w:author="Ivan Cheng (鄭宜樺)" w:date="2021-10-21T15:11:00Z"/>
              </w:rPr>
            </w:pPr>
            <w:ins w:id="1479" w:author="Ivan Cheng (鄭宜樺)" w:date="2021-10-21T15:11:00Z">
              <w:r>
                <w:t>-118</w:t>
              </w:r>
            </w:ins>
          </w:p>
        </w:tc>
        <w:tc>
          <w:tcPr>
            <w:tcW w:w="880" w:type="dxa"/>
            <w:tcBorders>
              <w:top w:val="single" w:sz="6" w:space="0" w:color="auto"/>
              <w:left w:val="single" w:sz="4" w:space="0" w:color="auto"/>
              <w:bottom w:val="single" w:sz="6" w:space="0" w:color="auto"/>
              <w:right w:val="single" w:sz="6" w:space="0" w:color="auto"/>
            </w:tcBorders>
            <w:hideMark/>
          </w:tcPr>
          <w:p w14:paraId="2A4864A1" w14:textId="77777777" w:rsidR="009A4B54" w:rsidRDefault="009A4B54">
            <w:pPr>
              <w:pStyle w:val="TAC"/>
              <w:rPr>
                <w:ins w:id="1480" w:author="Ivan Cheng (鄭宜樺)" w:date="2021-10-21T15:11:00Z"/>
              </w:rPr>
            </w:pPr>
            <w:ins w:id="1481" w:author="Ivan Cheng (鄭宜樺)" w:date="2021-10-21T15:11:00Z">
              <w:r>
                <w:t>-115</w:t>
              </w:r>
            </w:ins>
          </w:p>
        </w:tc>
        <w:tc>
          <w:tcPr>
            <w:tcW w:w="1440" w:type="dxa"/>
            <w:tcBorders>
              <w:top w:val="single" w:sz="6" w:space="0" w:color="auto"/>
              <w:left w:val="single" w:sz="6" w:space="0" w:color="auto"/>
              <w:bottom w:val="single" w:sz="6" w:space="0" w:color="auto"/>
              <w:right w:val="single" w:sz="6" w:space="0" w:color="auto"/>
            </w:tcBorders>
            <w:hideMark/>
          </w:tcPr>
          <w:p w14:paraId="36492B56" w14:textId="77777777" w:rsidR="009A4B54" w:rsidRDefault="009A4B54">
            <w:pPr>
              <w:pStyle w:val="TAC"/>
              <w:rPr>
                <w:ins w:id="1482" w:author="Ivan Cheng (鄭宜樺)" w:date="2021-10-21T15:11:00Z"/>
              </w:rPr>
            </w:pPr>
            <w:ins w:id="1483"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0105A95" w14:textId="77777777" w:rsidR="009A4B54" w:rsidRDefault="009A4B54">
            <w:pPr>
              <w:pStyle w:val="TAC"/>
              <w:rPr>
                <w:ins w:id="1484" w:author="Ivan Cheng (鄭宜樺)" w:date="2021-10-21T15:11:00Z"/>
              </w:rPr>
            </w:pPr>
            <w:ins w:id="1485" w:author="Ivan Cheng (鄭宜樺)" w:date="2021-10-21T15:11:00Z">
              <w:r>
                <w:t>-50</w:t>
              </w:r>
            </w:ins>
          </w:p>
        </w:tc>
      </w:tr>
      <w:tr w:rsidR="009A4B54" w14:paraId="26FA2FBF" w14:textId="77777777" w:rsidTr="009A4B54">
        <w:trPr>
          <w:jc w:val="center"/>
          <w:ins w:id="1486" w:author="Ivan Cheng (鄭宜樺)" w:date="2021-10-21T15:11:00Z"/>
        </w:trPr>
        <w:tc>
          <w:tcPr>
            <w:tcW w:w="1026" w:type="dxa"/>
            <w:tcBorders>
              <w:top w:val="nil"/>
              <w:left w:val="single" w:sz="4" w:space="0" w:color="auto"/>
              <w:bottom w:val="nil"/>
              <w:right w:val="single" w:sz="6" w:space="0" w:color="auto"/>
            </w:tcBorders>
          </w:tcPr>
          <w:p w14:paraId="25D3148D" w14:textId="77777777" w:rsidR="009A4B54" w:rsidRDefault="009A4B54">
            <w:pPr>
              <w:pStyle w:val="TAC"/>
              <w:rPr>
                <w:ins w:id="1487" w:author="Ivan Cheng (鄭宜樺)" w:date="2021-10-21T15:11:00Z"/>
              </w:rPr>
            </w:pPr>
          </w:p>
        </w:tc>
        <w:tc>
          <w:tcPr>
            <w:tcW w:w="1026" w:type="dxa"/>
            <w:tcBorders>
              <w:top w:val="nil"/>
              <w:left w:val="single" w:sz="6" w:space="0" w:color="auto"/>
              <w:bottom w:val="nil"/>
              <w:right w:val="single" w:sz="6" w:space="0" w:color="auto"/>
            </w:tcBorders>
          </w:tcPr>
          <w:p w14:paraId="2DC82C08" w14:textId="77777777" w:rsidR="009A4B54" w:rsidRDefault="009A4B54">
            <w:pPr>
              <w:pStyle w:val="TAC"/>
              <w:rPr>
                <w:ins w:id="1488" w:author="Ivan Cheng (鄭宜樺)" w:date="2021-10-21T15:11:00Z"/>
              </w:rPr>
            </w:pPr>
          </w:p>
        </w:tc>
        <w:tc>
          <w:tcPr>
            <w:tcW w:w="920" w:type="dxa"/>
            <w:tcBorders>
              <w:top w:val="nil"/>
              <w:left w:val="single" w:sz="6" w:space="0" w:color="auto"/>
              <w:bottom w:val="nil"/>
              <w:right w:val="single" w:sz="6" w:space="0" w:color="auto"/>
            </w:tcBorders>
          </w:tcPr>
          <w:p w14:paraId="734DFB55" w14:textId="77777777" w:rsidR="009A4B54" w:rsidRDefault="009A4B54">
            <w:pPr>
              <w:pStyle w:val="TAC"/>
              <w:rPr>
                <w:ins w:id="1489"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11AFD036" w14:textId="77777777" w:rsidR="009A4B54" w:rsidRDefault="009A4B54">
            <w:pPr>
              <w:pStyle w:val="TAC"/>
              <w:rPr>
                <w:ins w:id="1490" w:author="Ivan Cheng (鄭宜樺)" w:date="2021-10-21T15:11:00Z"/>
              </w:rPr>
            </w:pPr>
            <w:ins w:id="1491" w:author="Ivan Cheng (鄭宜樺)" w:date="2021-10-21T15:11: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20D3637D" w14:textId="77777777" w:rsidR="009A4B54" w:rsidRDefault="009A4B54">
            <w:pPr>
              <w:pStyle w:val="TAC"/>
              <w:rPr>
                <w:ins w:id="1492" w:author="Ivan Cheng (鄭宜樺)" w:date="2021-10-21T15:11:00Z"/>
              </w:rPr>
            </w:pPr>
            <w:ins w:id="1493" w:author="Ivan Cheng (鄭宜樺)" w:date="2021-10-21T15:11:00Z">
              <w:r>
                <w:t>-120.5</w:t>
              </w:r>
            </w:ins>
          </w:p>
        </w:tc>
        <w:tc>
          <w:tcPr>
            <w:tcW w:w="846" w:type="dxa"/>
            <w:tcBorders>
              <w:top w:val="single" w:sz="6" w:space="0" w:color="auto"/>
              <w:left w:val="single" w:sz="4" w:space="0" w:color="auto"/>
              <w:bottom w:val="single" w:sz="6" w:space="0" w:color="auto"/>
              <w:right w:val="single" w:sz="6" w:space="0" w:color="auto"/>
            </w:tcBorders>
            <w:hideMark/>
          </w:tcPr>
          <w:p w14:paraId="689C6AE7" w14:textId="77777777" w:rsidR="009A4B54" w:rsidRDefault="009A4B54">
            <w:pPr>
              <w:pStyle w:val="TAC"/>
              <w:rPr>
                <w:ins w:id="1494" w:author="Ivan Cheng (鄭宜樺)" w:date="2021-10-21T15:11:00Z"/>
                <w:lang w:val="sv-SE"/>
              </w:rPr>
            </w:pPr>
            <w:ins w:id="1495" w:author="Ivan Cheng (鄭宜樺)" w:date="2021-10-21T15:11:00Z">
              <w:r>
                <w:t>-117.5</w:t>
              </w:r>
            </w:ins>
          </w:p>
        </w:tc>
        <w:tc>
          <w:tcPr>
            <w:tcW w:w="880" w:type="dxa"/>
            <w:tcBorders>
              <w:top w:val="single" w:sz="6" w:space="0" w:color="auto"/>
              <w:left w:val="single" w:sz="4" w:space="0" w:color="auto"/>
              <w:bottom w:val="single" w:sz="6" w:space="0" w:color="auto"/>
              <w:right w:val="single" w:sz="6" w:space="0" w:color="auto"/>
            </w:tcBorders>
            <w:hideMark/>
          </w:tcPr>
          <w:p w14:paraId="53BE1E79" w14:textId="77777777" w:rsidR="009A4B54" w:rsidRDefault="009A4B54">
            <w:pPr>
              <w:pStyle w:val="TAC"/>
              <w:rPr>
                <w:ins w:id="1496" w:author="Ivan Cheng (鄭宜樺)" w:date="2021-10-21T15:11:00Z"/>
                <w:lang w:val="sv-SE"/>
              </w:rPr>
            </w:pPr>
            <w:ins w:id="1497" w:author="Ivan Cheng (鄭宜樺)" w:date="2021-10-21T15: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3FA3D9C7" w14:textId="77777777" w:rsidR="009A4B54" w:rsidRDefault="009A4B54">
            <w:pPr>
              <w:pStyle w:val="TAC"/>
              <w:rPr>
                <w:ins w:id="1498" w:author="Ivan Cheng (鄭宜樺)" w:date="2021-10-21T15:11:00Z"/>
              </w:rPr>
            </w:pPr>
            <w:ins w:id="1499"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0BE68E9F" w14:textId="77777777" w:rsidR="009A4B54" w:rsidRDefault="009A4B54">
            <w:pPr>
              <w:pStyle w:val="TAC"/>
              <w:rPr>
                <w:ins w:id="1500" w:author="Ivan Cheng (鄭宜樺)" w:date="2021-10-21T15:11:00Z"/>
              </w:rPr>
            </w:pPr>
            <w:ins w:id="1501" w:author="Ivan Cheng (鄭宜樺)" w:date="2021-10-21T15:11:00Z">
              <w:r>
                <w:t>-50</w:t>
              </w:r>
            </w:ins>
          </w:p>
        </w:tc>
      </w:tr>
      <w:tr w:rsidR="009A4B54" w14:paraId="07D1D088" w14:textId="77777777" w:rsidTr="009A4B54">
        <w:trPr>
          <w:jc w:val="center"/>
          <w:ins w:id="1502" w:author="Ivan Cheng (鄭宜樺)" w:date="2021-10-21T15:11:00Z"/>
        </w:trPr>
        <w:tc>
          <w:tcPr>
            <w:tcW w:w="1026" w:type="dxa"/>
            <w:tcBorders>
              <w:top w:val="nil"/>
              <w:left w:val="single" w:sz="4" w:space="0" w:color="auto"/>
              <w:bottom w:val="nil"/>
              <w:right w:val="single" w:sz="6" w:space="0" w:color="auto"/>
            </w:tcBorders>
          </w:tcPr>
          <w:p w14:paraId="67067EE3" w14:textId="77777777" w:rsidR="009A4B54" w:rsidRDefault="009A4B54">
            <w:pPr>
              <w:pStyle w:val="TAC"/>
              <w:rPr>
                <w:ins w:id="1503" w:author="Ivan Cheng (鄭宜樺)" w:date="2021-10-21T15:11:00Z"/>
              </w:rPr>
            </w:pPr>
          </w:p>
        </w:tc>
        <w:tc>
          <w:tcPr>
            <w:tcW w:w="1026" w:type="dxa"/>
            <w:tcBorders>
              <w:top w:val="nil"/>
              <w:left w:val="single" w:sz="6" w:space="0" w:color="auto"/>
              <w:bottom w:val="nil"/>
              <w:right w:val="single" w:sz="6" w:space="0" w:color="auto"/>
            </w:tcBorders>
          </w:tcPr>
          <w:p w14:paraId="7F3EB5C2" w14:textId="77777777" w:rsidR="009A4B54" w:rsidRDefault="009A4B54">
            <w:pPr>
              <w:pStyle w:val="TAC"/>
              <w:rPr>
                <w:ins w:id="1504" w:author="Ivan Cheng (鄭宜樺)" w:date="2021-10-21T15:11:00Z"/>
              </w:rPr>
            </w:pPr>
          </w:p>
        </w:tc>
        <w:tc>
          <w:tcPr>
            <w:tcW w:w="920" w:type="dxa"/>
            <w:tcBorders>
              <w:top w:val="nil"/>
              <w:left w:val="single" w:sz="6" w:space="0" w:color="auto"/>
              <w:bottom w:val="nil"/>
              <w:right w:val="single" w:sz="6" w:space="0" w:color="auto"/>
            </w:tcBorders>
          </w:tcPr>
          <w:p w14:paraId="23CFD7E0" w14:textId="77777777" w:rsidR="009A4B54" w:rsidRDefault="009A4B54">
            <w:pPr>
              <w:pStyle w:val="TAC"/>
              <w:rPr>
                <w:ins w:id="1505"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779984B6" w14:textId="77777777" w:rsidR="009A4B54" w:rsidRDefault="009A4B54">
            <w:pPr>
              <w:pStyle w:val="TAC"/>
              <w:rPr>
                <w:ins w:id="1506" w:author="Ivan Cheng (鄭宜樺)" w:date="2021-10-21T15:11:00Z"/>
              </w:rPr>
            </w:pPr>
            <w:ins w:id="1507" w:author="Ivan Cheng (鄭宜樺)" w:date="2021-10-21T15:11: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5785403D" w14:textId="77777777" w:rsidR="009A4B54" w:rsidRDefault="009A4B54">
            <w:pPr>
              <w:pStyle w:val="TAC"/>
              <w:rPr>
                <w:ins w:id="1508" w:author="Ivan Cheng (鄭宜樺)" w:date="2021-10-21T15:11:00Z"/>
              </w:rPr>
            </w:pPr>
            <w:ins w:id="1509" w:author="Ivan Cheng (鄭宜樺)" w:date="2021-10-21T15:11:00Z">
              <w:r>
                <w:t>-120</w:t>
              </w:r>
            </w:ins>
          </w:p>
        </w:tc>
        <w:tc>
          <w:tcPr>
            <w:tcW w:w="846" w:type="dxa"/>
            <w:tcBorders>
              <w:top w:val="single" w:sz="6" w:space="0" w:color="auto"/>
              <w:left w:val="single" w:sz="4" w:space="0" w:color="auto"/>
              <w:bottom w:val="single" w:sz="6" w:space="0" w:color="auto"/>
              <w:right w:val="single" w:sz="6" w:space="0" w:color="auto"/>
            </w:tcBorders>
            <w:hideMark/>
          </w:tcPr>
          <w:p w14:paraId="2DFE433F" w14:textId="77777777" w:rsidR="009A4B54" w:rsidRDefault="009A4B54">
            <w:pPr>
              <w:pStyle w:val="TAC"/>
              <w:rPr>
                <w:ins w:id="1510" w:author="Ivan Cheng (鄭宜樺)" w:date="2021-10-21T15:11:00Z"/>
                <w:lang w:val="sv-SE"/>
              </w:rPr>
            </w:pPr>
            <w:ins w:id="1511" w:author="Ivan Cheng (鄭宜樺)" w:date="2021-10-21T15:11:00Z">
              <w:r>
                <w:t>-117</w:t>
              </w:r>
            </w:ins>
          </w:p>
        </w:tc>
        <w:tc>
          <w:tcPr>
            <w:tcW w:w="880" w:type="dxa"/>
            <w:tcBorders>
              <w:top w:val="single" w:sz="6" w:space="0" w:color="auto"/>
              <w:left w:val="single" w:sz="4" w:space="0" w:color="auto"/>
              <w:bottom w:val="single" w:sz="6" w:space="0" w:color="auto"/>
              <w:right w:val="single" w:sz="6" w:space="0" w:color="auto"/>
            </w:tcBorders>
            <w:hideMark/>
          </w:tcPr>
          <w:p w14:paraId="0E668E9F" w14:textId="77777777" w:rsidR="009A4B54" w:rsidRDefault="009A4B54">
            <w:pPr>
              <w:pStyle w:val="TAC"/>
              <w:rPr>
                <w:ins w:id="1512" w:author="Ivan Cheng (鄭宜樺)" w:date="2021-10-21T15:11:00Z"/>
                <w:lang w:val="sv-SE"/>
              </w:rPr>
            </w:pPr>
            <w:ins w:id="1513" w:author="Ivan Cheng (鄭宜樺)" w:date="2021-10-21T15:11:00Z">
              <w:r>
                <w:t>-114</w:t>
              </w:r>
            </w:ins>
          </w:p>
        </w:tc>
        <w:tc>
          <w:tcPr>
            <w:tcW w:w="1440" w:type="dxa"/>
            <w:tcBorders>
              <w:top w:val="single" w:sz="6" w:space="0" w:color="auto"/>
              <w:left w:val="single" w:sz="6" w:space="0" w:color="auto"/>
              <w:bottom w:val="single" w:sz="6" w:space="0" w:color="auto"/>
              <w:right w:val="single" w:sz="6" w:space="0" w:color="auto"/>
            </w:tcBorders>
            <w:hideMark/>
          </w:tcPr>
          <w:p w14:paraId="0F7A2F39" w14:textId="77777777" w:rsidR="009A4B54" w:rsidRDefault="009A4B54">
            <w:pPr>
              <w:pStyle w:val="TAC"/>
              <w:rPr>
                <w:ins w:id="1514" w:author="Ivan Cheng (鄭宜樺)" w:date="2021-10-21T15:11:00Z"/>
              </w:rPr>
            </w:pPr>
            <w:ins w:id="1515"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D725FCB" w14:textId="77777777" w:rsidR="009A4B54" w:rsidRDefault="009A4B54">
            <w:pPr>
              <w:pStyle w:val="TAC"/>
              <w:rPr>
                <w:ins w:id="1516" w:author="Ivan Cheng (鄭宜樺)" w:date="2021-10-21T15:11:00Z"/>
              </w:rPr>
            </w:pPr>
            <w:ins w:id="1517" w:author="Ivan Cheng (鄭宜樺)" w:date="2021-10-21T15:11:00Z">
              <w:r>
                <w:t>-50</w:t>
              </w:r>
            </w:ins>
          </w:p>
        </w:tc>
      </w:tr>
      <w:tr w:rsidR="009A4B54" w14:paraId="4167CD03" w14:textId="77777777" w:rsidTr="009A4B54">
        <w:trPr>
          <w:jc w:val="center"/>
          <w:ins w:id="1518" w:author="Ivan Cheng (鄭宜樺)" w:date="2021-10-21T15:11:00Z"/>
        </w:trPr>
        <w:tc>
          <w:tcPr>
            <w:tcW w:w="1026" w:type="dxa"/>
            <w:tcBorders>
              <w:top w:val="nil"/>
              <w:left w:val="single" w:sz="4" w:space="0" w:color="auto"/>
              <w:bottom w:val="nil"/>
              <w:right w:val="single" w:sz="6" w:space="0" w:color="auto"/>
            </w:tcBorders>
            <w:hideMark/>
          </w:tcPr>
          <w:p w14:paraId="1739A675" w14:textId="77777777" w:rsidR="009A4B54" w:rsidRDefault="009A4B54">
            <w:pPr>
              <w:pStyle w:val="TAC"/>
              <w:rPr>
                <w:ins w:id="1519" w:author="Ivan Cheng (鄭宜樺)" w:date="2021-10-21T15:11:00Z"/>
              </w:rPr>
            </w:pPr>
            <w:ins w:id="1520" w:author="Ivan Cheng (鄭宜樺)" w:date="2021-10-21T15:11:00Z">
              <w:r>
                <w:rPr>
                  <w:rFonts w:cs="Arial"/>
                </w:rPr>
                <w:t>±</w:t>
              </w:r>
              <w:r>
                <w:t>4.5</w:t>
              </w:r>
            </w:ins>
          </w:p>
        </w:tc>
        <w:tc>
          <w:tcPr>
            <w:tcW w:w="1026" w:type="dxa"/>
            <w:tcBorders>
              <w:top w:val="nil"/>
              <w:left w:val="single" w:sz="6" w:space="0" w:color="auto"/>
              <w:bottom w:val="nil"/>
              <w:right w:val="single" w:sz="6" w:space="0" w:color="auto"/>
            </w:tcBorders>
            <w:hideMark/>
          </w:tcPr>
          <w:p w14:paraId="19B3A10F" w14:textId="77777777" w:rsidR="009A4B54" w:rsidRDefault="009A4B54">
            <w:pPr>
              <w:pStyle w:val="TAC"/>
              <w:rPr>
                <w:ins w:id="1521" w:author="Ivan Cheng (鄭宜樺)" w:date="2021-10-21T15:11:00Z"/>
              </w:rPr>
            </w:pPr>
            <w:ins w:id="1522" w:author="Ivan Cheng (鄭宜樺)" w:date="2021-10-21T15:11:00Z">
              <w:r>
                <w:rPr>
                  <w:rFonts w:cs="Arial"/>
                </w:rPr>
                <w:t>±</w:t>
              </w:r>
              <w:r>
                <w:t>5.5</w:t>
              </w:r>
            </w:ins>
          </w:p>
        </w:tc>
        <w:tc>
          <w:tcPr>
            <w:tcW w:w="920" w:type="dxa"/>
            <w:tcBorders>
              <w:top w:val="nil"/>
              <w:left w:val="single" w:sz="6" w:space="0" w:color="auto"/>
              <w:bottom w:val="nil"/>
              <w:right w:val="single" w:sz="6" w:space="0" w:color="auto"/>
            </w:tcBorders>
            <w:hideMark/>
          </w:tcPr>
          <w:p w14:paraId="1B368C07" w14:textId="77777777" w:rsidR="009A4B54" w:rsidRDefault="009A4B54">
            <w:pPr>
              <w:pStyle w:val="TAC"/>
              <w:rPr>
                <w:ins w:id="1523" w:author="Ivan Cheng (鄭宜樺)" w:date="2021-10-21T15:11:00Z"/>
              </w:rPr>
            </w:pPr>
            <w:ins w:id="1524" w:author="Ivan Cheng (鄭宜樺)" w:date="2021-10-21T15:11: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16A69846" w14:textId="77777777" w:rsidR="009A4B54" w:rsidRDefault="009A4B54">
            <w:pPr>
              <w:pStyle w:val="TAC"/>
              <w:rPr>
                <w:ins w:id="1525" w:author="Ivan Cheng (鄭宜樺)" w:date="2021-10-21T15:11:00Z"/>
                <w:lang w:val="sv-SE"/>
              </w:rPr>
            </w:pPr>
            <w:ins w:id="1526" w:author="Ivan Cheng (鄭宜樺)" w:date="2021-10-21T15:11: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102C83F5" w14:textId="77777777" w:rsidR="009A4B54" w:rsidRDefault="009A4B54">
            <w:pPr>
              <w:pStyle w:val="TAC"/>
              <w:rPr>
                <w:ins w:id="1527" w:author="Ivan Cheng (鄭宜樺)" w:date="2021-10-21T15:11:00Z"/>
              </w:rPr>
            </w:pPr>
            <w:ins w:id="1528" w:author="Ivan Cheng (鄭宜樺)" w:date="2021-10-21T15:11:00Z">
              <w:r>
                <w:t>-119.5</w:t>
              </w:r>
            </w:ins>
          </w:p>
        </w:tc>
        <w:tc>
          <w:tcPr>
            <w:tcW w:w="846" w:type="dxa"/>
            <w:tcBorders>
              <w:top w:val="single" w:sz="6" w:space="0" w:color="auto"/>
              <w:left w:val="single" w:sz="4" w:space="0" w:color="auto"/>
              <w:bottom w:val="single" w:sz="6" w:space="0" w:color="auto"/>
              <w:right w:val="single" w:sz="6" w:space="0" w:color="auto"/>
            </w:tcBorders>
            <w:hideMark/>
          </w:tcPr>
          <w:p w14:paraId="16CF0F45" w14:textId="77777777" w:rsidR="009A4B54" w:rsidRDefault="009A4B54">
            <w:pPr>
              <w:pStyle w:val="TAC"/>
              <w:rPr>
                <w:ins w:id="1529" w:author="Ivan Cheng (鄭宜樺)" w:date="2021-10-21T15:11:00Z"/>
              </w:rPr>
            </w:pPr>
            <w:ins w:id="1530" w:author="Ivan Cheng (鄭宜樺)" w:date="2021-10-21T15:11:00Z">
              <w:r>
                <w:t>-116.5</w:t>
              </w:r>
            </w:ins>
          </w:p>
        </w:tc>
        <w:tc>
          <w:tcPr>
            <w:tcW w:w="880" w:type="dxa"/>
            <w:tcBorders>
              <w:top w:val="single" w:sz="6" w:space="0" w:color="auto"/>
              <w:left w:val="single" w:sz="4" w:space="0" w:color="auto"/>
              <w:bottom w:val="single" w:sz="6" w:space="0" w:color="auto"/>
              <w:right w:val="single" w:sz="6" w:space="0" w:color="auto"/>
            </w:tcBorders>
            <w:hideMark/>
          </w:tcPr>
          <w:p w14:paraId="20898590" w14:textId="77777777" w:rsidR="009A4B54" w:rsidRDefault="009A4B54">
            <w:pPr>
              <w:pStyle w:val="TAC"/>
              <w:rPr>
                <w:ins w:id="1531" w:author="Ivan Cheng (鄭宜樺)" w:date="2021-10-21T15:11:00Z"/>
              </w:rPr>
            </w:pPr>
            <w:ins w:id="1532" w:author="Ivan Cheng (鄭宜樺)" w:date="2021-10-21T15:11:00Z">
              <w:r>
                <w:t>-113.5</w:t>
              </w:r>
            </w:ins>
          </w:p>
        </w:tc>
        <w:tc>
          <w:tcPr>
            <w:tcW w:w="1440" w:type="dxa"/>
            <w:tcBorders>
              <w:top w:val="single" w:sz="6" w:space="0" w:color="auto"/>
              <w:left w:val="single" w:sz="6" w:space="0" w:color="auto"/>
              <w:bottom w:val="single" w:sz="6" w:space="0" w:color="auto"/>
              <w:right w:val="single" w:sz="6" w:space="0" w:color="auto"/>
            </w:tcBorders>
            <w:hideMark/>
          </w:tcPr>
          <w:p w14:paraId="56D5A154" w14:textId="77777777" w:rsidR="009A4B54" w:rsidRDefault="009A4B54">
            <w:pPr>
              <w:pStyle w:val="TAC"/>
              <w:rPr>
                <w:ins w:id="1533" w:author="Ivan Cheng (鄭宜樺)" w:date="2021-10-21T15:11:00Z"/>
              </w:rPr>
            </w:pPr>
            <w:ins w:id="1534"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C9B004F" w14:textId="77777777" w:rsidR="009A4B54" w:rsidRDefault="009A4B54">
            <w:pPr>
              <w:pStyle w:val="TAC"/>
              <w:rPr>
                <w:ins w:id="1535" w:author="Ivan Cheng (鄭宜樺)" w:date="2021-10-21T15:11:00Z"/>
              </w:rPr>
            </w:pPr>
            <w:ins w:id="1536" w:author="Ivan Cheng (鄭宜樺)" w:date="2021-10-21T15:11:00Z">
              <w:r>
                <w:t>-50</w:t>
              </w:r>
            </w:ins>
          </w:p>
        </w:tc>
      </w:tr>
      <w:tr w:rsidR="009A4B54" w14:paraId="0D4C12AF" w14:textId="77777777" w:rsidTr="009A4B54">
        <w:trPr>
          <w:jc w:val="center"/>
          <w:ins w:id="1537" w:author="Ivan Cheng (鄭宜樺)" w:date="2021-10-21T15:11:00Z"/>
        </w:trPr>
        <w:tc>
          <w:tcPr>
            <w:tcW w:w="1026" w:type="dxa"/>
            <w:tcBorders>
              <w:top w:val="nil"/>
              <w:left w:val="single" w:sz="4" w:space="0" w:color="auto"/>
              <w:bottom w:val="nil"/>
              <w:right w:val="single" w:sz="6" w:space="0" w:color="auto"/>
            </w:tcBorders>
          </w:tcPr>
          <w:p w14:paraId="4630BEA9" w14:textId="77777777" w:rsidR="009A4B54" w:rsidRDefault="009A4B54">
            <w:pPr>
              <w:pStyle w:val="TAC"/>
              <w:rPr>
                <w:ins w:id="1538" w:author="Ivan Cheng (鄭宜樺)" w:date="2021-10-21T15:11:00Z"/>
              </w:rPr>
            </w:pPr>
          </w:p>
        </w:tc>
        <w:tc>
          <w:tcPr>
            <w:tcW w:w="1026" w:type="dxa"/>
            <w:tcBorders>
              <w:top w:val="nil"/>
              <w:left w:val="single" w:sz="6" w:space="0" w:color="auto"/>
              <w:bottom w:val="nil"/>
              <w:right w:val="single" w:sz="6" w:space="0" w:color="auto"/>
            </w:tcBorders>
          </w:tcPr>
          <w:p w14:paraId="570F39AD" w14:textId="77777777" w:rsidR="009A4B54" w:rsidRDefault="009A4B54">
            <w:pPr>
              <w:pStyle w:val="TAC"/>
              <w:rPr>
                <w:ins w:id="1539" w:author="Ivan Cheng (鄭宜樺)" w:date="2021-10-21T15:11:00Z"/>
              </w:rPr>
            </w:pPr>
          </w:p>
        </w:tc>
        <w:tc>
          <w:tcPr>
            <w:tcW w:w="920" w:type="dxa"/>
            <w:tcBorders>
              <w:top w:val="nil"/>
              <w:left w:val="single" w:sz="6" w:space="0" w:color="auto"/>
              <w:bottom w:val="nil"/>
              <w:right w:val="single" w:sz="6" w:space="0" w:color="auto"/>
            </w:tcBorders>
          </w:tcPr>
          <w:p w14:paraId="7E248B58" w14:textId="77777777" w:rsidR="009A4B54" w:rsidRDefault="009A4B54">
            <w:pPr>
              <w:pStyle w:val="TAC"/>
              <w:rPr>
                <w:ins w:id="1540"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5B02A594" w14:textId="77777777" w:rsidR="009A4B54" w:rsidRDefault="009A4B54">
            <w:pPr>
              <w:pStyle w:val="TAC"/>
              <w:rPr>
                <w:ins w:id="1541" w:author="Ivan Cheng (鄭宜樺)" w:date="2021-10-21T15:11:00Z"/>
                <w:lang w:val="sv-SE"/>
              </w:rPr>
            </w:pPr>
            <w:ins w:id="1542" w:author="Ivan Cheng (鄭宜樺)" w:date="2021-10-21T15:11: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0F970D4A" w14:textId="77777777" w:rsidR="009A4B54" w:rsidRDefault="009A4B54">
            <w:pPr>
              <w:pStyle w:val="TAC"/>
              <w:rPr>
                <w:ins w:id="1543" w:author="Ivan Cheng (鄭宜樺)" w:date="2021-10-21T15:11:00Z"/>
              </w:rPr>
            </w:pPr>
            <w:ins w:id="1544" w:author="Ivan Cheng (鄭宜樺)" w:date="2021-10-21T15:11:00Z">
              <w:r>
                <w:t>-119</w:t>
              </w:r>
            </w:ins>
          </w:p>
        </w:tc>
        <w:tc>
          <w:tcPr>
            <w:tcW w:w="846" w:type="dxa"/>
            <w:tcBorders>
              <w:top w:val="single" w:sz="6" w:space="0" w:color="auto"/>
              <w:left w:val="single" w:sz="4" w:space="0" w:color="auto"/>
              <w:bottom w:val="single" w:sz="6" w:space="0" w:color="auto"/>
              <w:right w:val="single" w:sz="6" w:space="0" w:color="auto"/>
            </w:tcBorders>
            <w:hideMark/>
          </w:tcPr>
          <w:p w14:paraId="30E5804A" w14:textId="77777777" w:rsidR="009A4B54" w:rsidRDefault="009A4B54">
            <w:pPr>
              <w:pStyle w:val="TAC"/>
              <w:rPr>
                <w:ins w:id="1545" w:author="Ivan Cheng (鄭宜樺)" w:date="2021-10-21T15:11:00Z"/>
                <w:lang w:val="sv-SE"/>
              </w:rPr>
            </w:pPr>
            <w:ins w:id="1546" w:author="Ivan Cheng (鄭宜樺)" w:date="2021-10-21T15:11:00Z">
              <w:r>
                <w:t>-116</w:t>
              </w:r>
            </w:ins>
          </w:p>
        </w:tc>
        <w:tc>
          <w:tcPr>
            <w:tcW w:w="880" w:type="dxa"/>
            <w:tcBorders>
              <w:top w:val="single" w:sz="6" w:space="0" w:color="auto"/>
              <w:left w:val="single" w:sz="4" w:space="0" w:color="auto"/>
              <w:bottom w:val="single" w:sz="6" w:space="0" w:color="auto"/>
              <w:right w:val="single" w:sz="6" w:space="0" w:color="auto"/>
            </w:tcBorders>
            <w:hideMark/>
          </w:tcPr>
          <w:p w14:paraId="6F775765" w14:textId="77777777" w:rsidR="009A4B54" w:rsidRDefault="009A4B54">
            <w:pPr>
              <w:pStyle w:val="TAC"/>
              <w:rPr>
                <w:ins w:id="1547" w:author="Ivan Cheng (鄭宜樺)" w:date="2021-10-21T15:11:00Z"/>
                <w:lang w:val="sv-SE"/>
              </w:rPr>
            </w:pPr>
            <w:ins w:id="1548" w:author="Ivan Cheng (鄭宜樺)" w:date="2021-10-21T15:11:00Z">
              <w:r>
                <w:t>-113</w:t>
              </w:r>
            </w:ins>
          </w:p>
        </w:tc>
        <w:tc>
          <w:tcPr>
            <w:tcW w:w="1440" w:type="dxa"/>
            <w:tcBorders>
              <w:top w:val="single" w:sz="6" w:space="0" w:color="auto"/>
              <w:left w:val="single" w:sz="6" w:space="0" w:color="auto"/>
              <w:bottom w:val="single" w:sz="6" w:space="0" w:color="auto"/>
              <w:right w:val="single" w:sz="6" w:space="0" w:color="auto"/>
            </w:tcBorders>
            <w:hideMark/>
          </w:tcPr>
          <w:p w14:paraId="5060A697" w14:textId="77777777" w:rsidR="009A4B54" w:rsidRDefault="009A4B54">
            <w:pPr>
              <w:pStyle w:val="TAC"/>
              <w:rPr>
                <w:ins w:id="1549" w:author="Ivan Cheng (鄭宜樺)" w:date="2021-10-21T15:11:00Z"/>
              </w:rPr>
            </w:pPr>
            <w:ins w:id="1550"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26E3D416" w14:textId="77777777" w:rsidR="009A4B54" w:rsidRDefault="009A4B54">
            <w:pPr>
              <w:pStyle w:val="TAC"/>
              <w:rPr>
                <w:ins w:id="1551" w:author="Ivan Cheng (鄭宜樺)" w:date="2021-10-21T15:11:00Z"/>
              </w:rPr>
            </w:pPr>
            <w:ins w:id="1552" w:author="Ivan Cheng (鄭宜樺)" w:date="2021-10-21T15:11:00Z">
              <w:r>
                <w:t>-50</w:t>
              </w:r>
            </w:ins>
          </w:p>
        </w:tc>
      </w:tr>
      <w:tr w:rsidR="009A4B54" w14:paraId="65133360" w14:textId="77777777" w:rsidTr="009A4B54">
        <w:trPr>
          <w:jc w:val="center"/>
          <w:ins w:id="1553" w:author="Ivan Cheng (鄭宜樺)" w:date="2021-10-21T15:11:00Z"/>
        </w:trPr>
        <w:tc>
          <w:tcPr>
            <w:tcW w:w="1026" w:type="dxa"/>
            <w:tcBorders>
              <w:top w:val="nil"/>
              <w:left w:val="single" w:sz="4" w:space="0" w:color="auto"/>
              <w:bottom w:val="nil"/>
              <w:right w:val="single" w:sz="6" w:space="0" w:color="auto"/>
            </w:tcBorders>
          </w:tcPr>
          <w:p w14:paraId="3A756A03" w14:textId="77777777" w:rsidR="009A4B54" w:rsidRDefault="009A4B54">
            <w:pPr>
              <w:pStyle w:val="TAC"/>
              <w:rPr>
                <w:ins w:id="1554" w:author="Ivan Cheng (鄭宜樺)" w:date="2021-10-21T15:11:00Z"/>
              </w:rPr>
            </w:pPr>
          </w:p>
        </w:tc>
        <w:tc>
          <w:tcPr>
            <w:tcW w:w="1026" w:type="dxa"/>
            <w:tcBorders>
              <w:top w:val="nil"/>
              <w:left w:val="single" w:sz="6" w:space="0" w:color="auto"/>
              <w:bottom w:val="nil"/>
              <w:right w:val="single" w:sz="6" w:space="0" w:color="auto"/>
            </w:tcBorders>
          </w:tcPr>
          <w:p w14:paraId="4570D5E6" w14:textId="77777777" w:rsidR="009A4B54" w:rsidRDefault="009A4B54">
            <w:pPr>
              <w:pStyle w:val="TAC"/>
              <w:rPr>
                <w:ins w:id="1555" w:author="Ivan Cheng (鄭宜樺)" w:date="2021-10-21T15:11:00Z"/>
              </w:rPr>
            </w:pPr>
          </w:p>
        </w:tc>
        <w:tc>
          <w:tcPr>
            <w:tcW w:w="920" w:type="dxa"/>
            <w:tcBorders>
              <w:top w:val="nil"/>
              <w:left w:val="single" w:sz="6" w:space="0" w:color="auto"/>
              <w:bottom w:val="nil"/>
              <w:right w:val="single" w:sz="6" w:space="0" w:color="auto"/>
            </w:tcBorders>
          </w:tcPr>
          <w:p w14:paraId="14CAA61C" w14:textId="77777777" w:rsidR="009A4B54" w:rsidRDefault="009A4B54">
            <w:pPr>
              <w:pStyle w:val="TAC"/>
              <w:rPr>
                <w:ins w:id="1556"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3D533393" w14:textId="77777777" w:rsidR="009A4B54" w:rsidRDefault="009A4B54">
            <w:pPr>
              <w:pStyle w:val="TAC"/>
              <w:rPr>
                <w:ins w:id="1557" w:author="Ivan Cheng (鄭宜樺)" w:date="2021-10-21T15:11:00Z"/>
                <w:lang w:val="sv-SE"/>
              </w:rPr>
            </w:pPr>
            <w:ins w:id="1558" w:author="Ivan Cheng (鄭宜樺)" w:date="2021-10-21T15:11: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3BEE591B" w14:textId="77777777" w:rsidR="009A4B54" w:rsidRDefault="009A4B54">
            <w:pPr>
              <w:pStyle w:val="TAC"/>
              <w:rPr>
                <w:ins w:id="1559" w:author="Ivan Cheng (鄭宜樺)" w:date="2021-10-21T15:11:00Z"/>
              </w:rPr>
            </w:pPr>
            <w:ins w:id="1560" w:author="Ivan Cheng (鄭宜樺)" w:date="2021-10-21T15:11:00Z">
              <w:r>
                <w:t>-118.5</w:t>
              </w:r>
            </w:ins>
          </w:p>
        </w:tc>
        <w:tc>
          <w:tcPr>
            <w:tcW w:w="846" w:type="dxa"/>
            <w:tcBorders>
              <w:top w:val="single" w:sz="6" w:space="0" w:color="auto"/>
              <w:left w:val="single" w:sz="4" w:space="0" w:color="auto"/>
              <w:bottom w:val="single" w:sz="6" w:space="0" w:color="auto"/>
              <w:right w:val="single" w:sz="6" w:space="0" w:color="auto"/>
            </w:tcBorders>
            <w:hideMark/>
          </w:tcPr>
          <w:p w14:paraId="41DD3E52" w14:textId="77777777" w:rsidR="009A4B54" w:rsidRDefault="009A4B54">
            <w:pPr>
              <w:pStyle w:val="TAC"/>
              <w:rPr>
                <w:ins w:id="1561" w:author="Ivan Cheng (鄭宜樺)" w:date="2021-10-21T15:11:00Z"/>
              </w:rPr>
            </w:pPr>
            <w:ins w:id="1562" w:author="Ivan Cheng (鄭宜樺)" w:date="2021-10-21T15:11:00Z">
              <w:r>
                <w:rPr>
                  <w:rFonts w:cs="Arial"/>
                </w:rPr>
                <w:t>-115.5</w:t>
              </w:r>
            </w:ins>
          </w:p>
        </w:tc>
        <w:tc>
          <w:tcPr>
            <w:tcW w:w="880" w:type="dxa"/>
            <w:tcBorders>
              <w:top w:val="single" w:sz="6" w:space="0" w:color="auto"/>
              <w:left w:val="single" w:sz="4" w:space="0" w:color="auto"/>
              <w:bottom w:val="single" w:sz="6" w:space="0" w:color="auto"/>
              <w:right w:val="single" w:sz="6" w:space="0" w:color="auto"/>
            </w:tcBorders>
            <w:hideMark/>
          </w:tcPr>
          <w:p w14:paraId="5FAC9DA3" w14:textId="77777777" w:rsidR="009A4B54" w:rsidRDefault="009A4B54">
            <w:pPr>
              <w:pStyle w:val="TAC"/>
              <w:rPr>
                <w:ins w:id="1563" w:author="Ivan Cheng (鄭宜樺)" w:date="2021-10-21T15:11:00Z"/>
              </w:rPr>
            </w:pPr>
            <w:ins w:id="1564" w:author="Ivan Cheng (鄭宜樺)" w:date="2021-10-21T15: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7C286BD9" w14:textId="77777777" w:rsidR="009A4B54" w:rsidRDefault="009A4B54">
            <w:pPr>
              <w:pStyle w:val="TAC"/>
              <w:rPr>
                <w:ins w:id="1565" w:author="Ivan Cheng (鄭宜樺)" w:date="2021-10-21T15:11:00Z"/>
              </w:rPr>
            </w:pPr>
            <w:ins w:id="1566"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5BE6AC7" w14:textId="77777777" w:rsidR="009A4B54" w:rsidRDefault="009A4B54">
            <w:pPr>
              <w:pStyle w:val="TAC"/>
              <w:rPr>
                <w:ins w:id="1567" w:author="Ivan Cheng (鄭宜樺)" w:date="2021-10-21T15:11:00Z"/>
              </w:rPr>
            </w:pPr>
            <w:ins w:id="1568" w:author="Ivan Cheng (鄭宜樺)" w:date="2021-10-21T15:11:00Z">
              <w:r>
                <w:t>-50</w:t>
              </w:r>
            </w:ins>
          </w:p>
        </w:tc>
      </w:tr>
      <w:tr w:rsidR="009A4B54" w14:paraId="7085D336" w14:textId="77777777" w:rsidTr="009A4B54">
        <w:trPr>
          <w:jc w:val="center"/>
          <w:ins w:id="1569" w:author="Ivan Cheng (鄭宜樺)" w:date="2021-10-21T15:11:00Z"/>
        </w:trPr>
        <w:tc>
          <w:tcPr>
            <w:tcW w:w="1026" w:type="dxa"/>
            <w:tcBorders>
              <w:top w:val="nil"/>
              <w:left w:val="single" w:sz="4" w:space="0" w:color="auto"/>
              <w:bottom w:val="nil"/>
              <w:right w:val="single" w:sz="6" w:space="0" w:color="auto"/>
            </w:tcBorders>
          </w:tcPr>
          <w:p w14:paraId="2CA6D6F9" w14:textId="77777777" w:rsidR="009A4B54" w:rsidRDefault="009A4B54">
            <w:pPr>
              <w:pStyle w:val="TAC"/>
              <w:rPr>
                <w:ins w:id="1570" w:author="Ivan Cheng (鄭宜樺)" w:date="2021-10-21T15:11:00Z"/>
              </w:rPr>
            </w:pPr>
          </w:p>
        </w:tc>
        <w:tc>
          <w:tcPr>
            <w:tcW w:w="1026" w:type="dxa"/>
            <w:tcBorders>
              <w:top w:val="nil"/>
              <w:left w:val="single" w:sz="6" w:space="0" w:color="auto"/>
              <w:bottom w:val="nil"/>
              <w:right w:val="single" w:sz="6" w:space="0" w:color="auto"/>
            </w:tcBorders>
          </w:tcPr>
          <w:p w14:paraId="1791D3EB" w14:textId="77777777" w:rsidR="009A4B54" w:rsidRDefault="009A4B54">
            <w:pPr>
              <w:pStyle w:val="TAC"/>
              <w:rPr>
                <w:ins w:id="1571" w:author="Ivan Cheng (鄭宜樺)" w:date="2021-10-21T15:11:00Z"/>
              </w:rPr>
            </w:pPr>
          </w:p>
        </w:tc>
        <w:tc>
          <w:tcPr>
            <w:tcW w:w="920" w:type="dxa"/>
            <w:tcBorders>
              <w:top w:val="nil"/>
              <w:left w:val="single" w:sz="6" w:space="0" w:color="auto"/>
              <w:bottom w:val="nil"/>
              <w:right w:val="single" w:sz="6" w:space="0" w:color="auto"/>
            </w:tcBorders>
          </w:tcPr>
          <w:p w14:paraId="507BA075" w14:textId="77777777" w:rsidR="009A4B54" w:rsidRDefault="009A4B54">
            <w:pPr>
              <w:pStyle w:val="TAC"/>
              <w:rPr>
                <w:ins w:id="1572"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31C78A49" w14:textId="77777777" w:rsidR="009A4B54" w:rsidRDefault="009A4B54">
            <w:pPr>
              <w:pStyle w:val="TAC"/>
              <w:rPr>
                <w:ins w:id="1573" w:author="Ivan Cheng (鄭宜樺)" w:date="2021-10-21T15:11:00Z"/>
                <w:lang w:eastAsia="zh-CN"/>
              </w:rPr>
            </w:pPr>
            <w:ins w:id="1574" w:author="Ivan Cheng (鄭宜樺)" w:date="2021-10-21T15:11: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4F10EDEE" w14:textId="77777777" w:rsidR="009A4B54" w:rsidRDefault="009A4B54">
            <w:pPr>
              <w:pStyle w:val="TAC"/>
              <w:rPr>
                <w:ins w:id="1575" w:author="Ivan Cheng (鄭宜樺)" w:date="2021-10-21T15:11:00Z"/>
              </w:rPr>
            </w:pPr>
            <w:ins w:id="1576" w:author="Ivan Cheng (鄭宜樺)" w:date="2021-10-21T15:11:00Z">
              <w:r>
                <w:t>-118</w:t>
              </w:r>
            </w:ins>
          </w:p>
        </w:tc>
        <w:tc>
          <w:tcPr>
            <w:tcW w:w="851" w:type="dxa"/>
            <w:tcBorders>
              <w:top w:val="single" w:sz="6" w:space="0" w:color="auto"/>
              <w:left w:val="single" w:sz="4" w:space="0" w:color="auto"/>
              <w:bottom w:val="single" w:sz="6" w:space="0" w:color="auto"/>
              <w:right w:val="single" w:sz="6" w:space="0" w:color="auto"/>
            </w:tcBorders>
            <w:hideMark/>
          </w:tcPr>
          <w:p w14:paraId="5784B460" w14:textId="77777777" w:rsidR="009A4B54" w:rsidRDefault="009A4B54">
            <w:pPr>
              <w:pStyle w:val="TAC"/>
              <w:rPr>
                <w:ins w:id="1577" w:author="Ivan Cheng (鄭宜樺)" w:date="2021-10-21T15:11:00Z"/>
                <w:rFonts w:cs="Arial"/>
                <w:lang w:val="sv-SE"/>
              </w:rPr>
            </w:pPr>
            <w:ins w:id="1578" w:author="Ivan Cheng (鄭宜樺)" w:date="2021-10-21T15:11:00Z">
              <w:r>
                <w:rPr>
                  <w:rFonts w:cs="Arial"/>
                </w:rPr>
                <w:t>-115</w:t>
              </w:r>
            </w:ins>
          </w:p>
        </w:tc>
        <w:tc>
          <w:tcPr>
            <w:tcW w:w="875" w:type="dxa"/>
            <w:tcBorders>
              <w:top w:val="single" w:sz="6" w:space="0" w:color="auto"/>
              <w:left w:val="single" w:sz="4" w:space="0" w:color="auto"/>
              <w:bottom w:val="single" w:sz="6" w:space="0" w:color="auto"/>
              <w:right w:val="single" w:sz="6" w:space="0" w:color="auto"/>
            </w:tcBorders>
            <w:hideMark/>
          </w:tcPr>
          <w:p w14:paraId="1908BCD1" w14:textId="77777777" w:rsidR="009A4B54" w:rsidRDefault="009A4B54">
            <w:pPr>
              <w:pStyle w:val="TAC"/>
              <w:rPr>
                <w:ins w:id="1579" w:author="Ivan Cheng (鄭宜樺)" w:date="2021-10-21T15:11:00Z"/>
                <w:rFonts w:cs="Arial"/>
                <w:lang w:val="sv-SE"/>
              </w:rPr>
            </w:pPr>
            <w:ins w:id="1580" w:author="Ivan Cheng (鄭宜樺)" w:date="2021-10-21T15:11: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7F404DA7" w14:textId="77777777" w:rsidR="009A4B54" w:rsidRDefault="009A4B54">
            <w:pPr>
              <w:pStyle w:val="TAC"/>
              <w:rPr>
                <w:ins w:id="1581" w:author="Ivan Cheng (鄭宜樺)" w:date="2021-10-21T15:11:00Z"/>
              </w:rPr>
            </w:pPr>
            <w:ins w:id="1582"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60EFF48E" w14:textId="77777777" w:rsidR="009A4B54" w:rsidRDefault="009A4B54">
            <w:pPr>
              <w:pStyle w:val="TAC"/>
              <w:rPr>
                <w:ins w:id="1583" w:author="Ivan Cheng (鄭宜樺)" w:date="2021-10-21T15:11:00Z"/>
              </w:rPr>
            </w:pPr>
            <w:ins w:id="1584" w:author="Ivan Cheng (鄭宜樺)" w:date="2021-10-21T15:11:00Z">
              <w:r>
                <w:t>-50</w:t>
              </w:r>
            </w:ins>
          </w:p>
        </w:tc>
      </w:tr>
      <w:tr w:rsidR="009A4B54" w14:paraId="4E8A948B" w14:textId="77777777" w:rsidTr="009A4B54">
        <w:trPr>
          <w:jc w:val="center"/>
          <w:ins w:id="1585" w:author="Ivan Cheng (鄭宜樺)" w:date="2021-10-21T15:11:00Z"/>
        </w:trPr>
        <w:tc>
          <w:tcPr>
            <w:tcW w:w="1026" w:type="dxa"/>
            <w:tcBorders>
              <w:top w:val="nil"/>
              <w:left w:val="single" w:sz="4" w:space="0" w:color="auto"/>
              <w:bottom w:val="nil"/>
              <w:right w:val="single" w:sz="6" w:space="0" w:color="auto"/>
            </w:tcBorders>
          </w:tcPr>
          <w:p w14:paraId="5904A079" w14:textId="77777777" w:rsidR="009A4B54" w:rsidRDefault="009A4B54">
            <w:pPr>
              <w:pStyle w:val="TAC"/>
              <w:rPr>
                <w:ins w:id="1586" w:author="Ivan Cheng (鄭宜樺)" w:date="2021-10-21T15:11:00Z"/>
              </w:rPr>
            </w:pPr>
          </w:p>
        </w:tc>
        <w:tc>
          <w:tcPr>
            <w:tcW w:w="1026" w:type="dxa"/>
            <w:tcBorders>
              <w:top w:val="nil"/>
              <w:left w:val="single" w:sz="6" w:space="0" w:color="auto"/>
              <w:bottom w:val="nil"/>
              <w:right w:val="single" w:sz="6" w:space="0" w:color="auto"/>
            </w:tcBorders>
          </w:tcPr>
          <w:p w14:paraId="218D2457" w14:textId="77777777" w:rsidR="009A4B54" w:rsidRDefault="009A4B54">
            <w:pPr>
              <w:pStyle w:val="TAC"/>
              <w:rPr>
                <w:ins w:id="1587" w:author="Ivan Cheng (鄭宜樺)" w:date="2021-10-21T15:11:00Z"/>
              </w:rPr>
            </w:pPr>
          </w:p>
        </w:tc>
        <w:tc>
          <w:tcPr>
            <w:tcW w:w="920" w:type="dxa"/>
            <w:tcBorders>
              <w:top w:val="nil"/>
              <w:left w:val="single" w:sz="6" w:space="0" w:color="auto"/>
              <w:bottom w:val="nil"/>
              <w:right w:val="single" w:sz="6" w:space="0" w:color="auto"/>
            </w:tcBorders>
          </w:tcPr>
          <w:p w14:paraId="3EB7E40A" w14:textId="77777777" w:rsidR="009A4B54" w:rsidRDefault="009A4B54">
            <w:pPr>
              <w:pStyle w:val="TAC"/>
              <w:rPr>
                <w:ins w:id="1588"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2FB42395" w14:textId="77777777" w:rsidR="009A4B54" w:rsidRDefault="009A4B54">
            <w:pPr>
              <w:pStyle w:val="TAC"/>
              <w:rPr>
                <w:ins w:id="1589" w:author="Ivan Cheng (鄭宜樺)" w:date="2021-10-21T15:11:00Z"/>
                <w:lang w:eastAsia="zh-CN"/>
              </w:rPr>
            </w:pPr>
            <w:ins w:id="1590" w:author="Ivan Cheng (鄭宜樺)" w:date="2021-10-21T15:11: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2CC5DDB4" w14:textId="77777777" w:rsidR="009A4B54" w:rsidRDefault="009A4B54">
            <w:pPr>
              <w:pStyle w:val="TAC"/>
              <w:rPr>
                <w:ins w:id="1591" w:author="Ivan Cheng (鄭宜樺)" w:date="2021-10-21T15:11:00Z"/>
              </w:rPr>
            </w:pPr>
            <w:ins w:id="1592" w:author="Ivan Cheng (鄭宜樺)" w:date="2021-10-21T15:11:00Z">
              <w:r>
                <w:t>-117.5</w:t>
              </w:r>
            </w:ins>
          </w:p>
        </w:tc>
        <w:tc>
          <w:tcPr>
            <w:tcW w:w="851" w:type="dxa"/>
            <w:tcBorders>
              <w:top w:val="single" w:sz="6" w:space="0" w:color="auto"/>
              <w:left w:val="single" w:sz="4" w:space="0" w:color="auto"/>
              <w:bottom w:val="single" w:sz="6" w:space="0" w:color="auto"/>
              <w:right w:val="single" w:sz="6" w:space="0" w:color="auto"/>
            </w:tcBorders>
            <w:hideMark/>
          </w:tcPr>
          <w:p w14:paraId="3DD6FC50" w14:textId="77777777" w:rsidR="009A4B54" w:rsidRDefault="009A4B54">
            <w:pPr>
              <w:pStyle w:val="TAC"/>
              <w:rPr>
                <w:ins w:id="1593" w:author="Ivan Cheng (鄭宜樺)" w:date="2021-10-21T15:11:00Z"/>
                <w:rFonts w:cs="Arial"/>
                <w:lang w:val="sv-SE"/>
              </w:rPr>
            </w:pPr>
            <w:ins w:id="1594" w:author="Ivan Cheng (鄭宜樺)" w:date="2021-10-21T15:11:00Z">
              <w:r>
                <w:rPr>
                  <w:rFonts w:cs="Arial"/>
                </w:rPr>
                <w:t>-114.5</w:t>
              </w:r>
            </w:ins>
          </w:p>
        </w:tc>
        <w:tc>
          <w:tcPr>
            <w:tcW w:w="875" w:type="dxa"/>
            <w:tcBorders>
              <w:top w:val="single" w:sz="6" w:space="0" w:color="auto"/>
              <w:left w:val="single" w:sz="4" w:space="0" w:color="auto"/>
              <w:bottom w:val="single" w:sz="6" w:space="0" w:color="auto"/>
              <w:right w:val="single" w:sz="6" w:space="0" w:color="auto"/>
            </w:tcBorders>
            <w:hideMark/>
          </w:tcPr>
          <w:p w14:paraId="7B9A4C32" w14:textId="77777777" w:rsidR="009A4B54" w:rsidRDefault="009A4B54">
            <w:pPr>
              <w:pStyle w:val="TAC"/>
              <w:rPr>
                <w:ins w:id="1595" w:author="Ivan Cheng (鄭宜樺)" w:date="2021-10-21T15:11:00Z"/>
                <w:rFonts w:cs="Arial"/>
                <w:lang w:val="sv-SE"/>
              </w:rPr>
            </w:pPr>
            <w:ins w:id="1596" w:author="Ivan Cheng (鄭宜樺)" w:date="2021-10-21T15: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96A10C6" w14:textId="77777777" w:rsidR="009A4B54" w:rsidRDefault="009A4B54">
            <w:pPr>
              <w:pStyle w:val="TAC"/>
              <w:rPr>
                <w:ins w:id="1597" w:author="Ivan Cheng (鄭宜樺)" w:date="2021-10-21T15:11:00Z"/>
              </w:rPr>
            </w:pPr>
            <w:ins w:id="1598"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25126A73" w14:textId="77777777" w:rsidR="009A4B54" w:rsidRDefault="009A4B54">
            <w:pPr>
              <w:pStyle w:val="TAC"/>
              <w:rPr>
                <w:ins w:id="1599" w:author="Ivan Cheng (鄭宜樺)" w:date="2021-10-21T15:11:00Z"/>
              </w:rPr>
            </w:pPr>
            <w:ins w:id="1600" w:author="Ivan Cheng (鄭宜樺)" w:date="2021-10-21T15:11:00Z">
              <w:r>
                <w:t>-50</w:t>
              </w:r>
            </w:ins>
          </w:p>
        </w:tc>
      </w:tr>
      <w:tr w:rsidR="009A4B54" w14:paraId="7D56C95F" w14:textId="77777777" w:rsidTr="009A4B54">
        <w:trPr>
          <w:jc w:val="center"/>
          <w:ins w:id="1601" w:author="Ivan Cheng (鄭宜樺)" w:date="2021-10-21T15:11: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5717F60" w14:textId="77777777" w:rsidR="009A4B54" w:rsidRDefault="009A4B54">
            <w:pPr>
              <w:pStyle w:val="TAN"/>
              <w:rPr>
                <w:ins w:id="1602" w:author="Ivan Cheng (鄭宜樺)" w:date="2021-10-21T15:11:00Z"/>
                <w:rFonts w:eastAsia="SimSun"/>
              </w:rPr>
            </w:pPr>
            <w:ins w:id="1603" w:author="Ivan Cheng (鄭宜樺)" w:date="2021-10-21T15:11:00Z">
              <w:r>
                <w:t>NOTE 1:</w:t>
              </w:r>
              <w:r>
                <w:tab/>
                <w:t>Io is assumed to have constant EPRE across the bandwidth.</w:t>
              </w:r>
            </w:ins>
          </w:p>
          <w:p w14:paraId="5E304869" w14:textId="77777777" w:rsidR="009A4B54" w:rsidRDefault="009A4B54">
            <w:pPr>
              <w:pStyle w:val="TAN"/>
              <w:rPr>
                <w:ins w:id="1604" w:author="Ivan Cheng (鄭宜樺)" w:date="2021-10-21T15:11:00Z"/>
              </w:rPr>
            </w:pPr>
            <w:ins w:id="1605" w:author="Ivan Cheng (鄭宜樺)" w:date="2021-10-21T15:11:00Z">
              <w:r>
                <w:t>NOTE 2:</w:t>
              </w:r>
              <w:r>
                <w:tab/>
                <w:t>NR operating band groups in FR1 are as defined in clause 3.5.2.</w:t>
              </w:r>
            </w:ins>
          </w:p>
        </w:tc>
      </w:tr>
    </w:tbl>
    <w:p w14:paraId="05782A91" w14:textId="77777777" w:rsidR="009A4B54" w:rsidRDefault="009A4B54" w:rsidP="009A4B54">
      <w:pPr>
        <w:rPr>
          <w:ins w:id="1606" w:author="Ivan Cheng (鄭宜樺)" w:date="2021-10-21T15:11:00Z"/>
          <w:rFonts w:eastAsia="?? ??"/>
          <w:color w:val="FF0000"/>
          <w:sz w:val="24"/>
          <w:szCs w:val="24"/>
        </w:rPr>
      </w:pPr>
    </w:p>
    <w:p w14:paraId="07BC9CC8" w14:textId="0EFB8686" w:rsidR="009A4B54" w:rsidRPr="007C3161" w:rsidRDefault="009A4B54" w:rsidP="009A4B54">
      <w:pPr>
        <w:rPr>
          <w:ins w:id="1607" w:author="Ivan Cheng (鄭宜樺)" w:date="2021-10-21T15:16:00Z"/>
          <w:lang w:eastAsia="sv-SE"/>
        </w:rPr>
      </w:pPr>
      <w:ins w:id="1608" w:author="Ivan Cheng (鄭宜樺)" w:date="2021-10-21T15:1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3</w:t>
        </w:r>
        <w:r w:rsidRPr="007C3161">
          <w:rPr>
            <w:lang w:eastAsia="sv-SE"/>
          </w:rPr>
          <w:t xml:space="preserve"> and 10.1.</w:t>
        </w:r>
        <w:r>
          <w:rPr>
            <w:rFonts w:hint="eastAsia"/>
            <w:lang w:eastAsia="zh-TW"/>
          </w:rPr>
          <w:t>27.3</w:t>
        </w:r>
        <w:r w:rsidRPr="007C3161">
          <w:rPr>
            <w:lang w:eastAsia="sv-SE"/>
          </w:rPr>
          <w:t>.</w:t>
        </w:r>
      </w:ins>
    </w:p>
    <w:p w14:paraId="5EDF67E1" w14:textId="0E96624E" w:rsidR="00BB1254" w:rsidRDefault="00BB1254" w:rsidP="00BB1254">
      <w:pPr>
        <w:pStyle w:val="4"/>
        <w:rPr>
          <w:ins w:id="1609" w:author="Ivan Cheng (鄭宜樺)" w:date="2021-10-30T03:13:00Z"/>
          <w:lang w:eastAsia="zh-TW"/>
        </w:rPr>
      </w:pPr>
      <w:bookmarkStart w:id="1610" w:name="_Toc36149304"/>
      <w:bookmarkStart w:id="1611" w:name="_Toc44092882"/>
      <w:bookmarkStart w:id="1612" w:name="_Toc44093431"/>
      <w:bookmarkStart w:id="1613" w:name="_Toc44094254"/>
      <w:bookmarkStart w:id="1614" w:name="_Toc44094533"/>
      <w:bookmarkStart w:id="1615" w:name="_Toc52295949"/>
      <w:bookmarkStart w:id="1616" w:name="_Toc59027655"/>
      <w:bookmarkStart w:id="1617" w:name="_Toc69328149"/>
      <w:bookmarkStart w:id="1618" w:name="_Toc75989787"/>
      <w:bookmarkStart w:id="1619" w:name="_Toc75992893"/>
      <w:bookmarkStart w:id="1620" w:name="_Toc76018670"/>
      <w:bookmarkStart w:id="1621" w:name="_Toc84513743"/>
      <w:bookmarkStart w:id="1622" w:name="_Toc84514307"/>
      <w:ins w:id="1623" w:author="Ivan Cheng (鄭宜樺)" w:date="2021-10-25T10:43:00Z">
        <w:r>
          <w:lastRenderedPageBreak/>
          <w:t>4.7.</w:t>
        </w:r>
        <w:r>
          <w:rPr>
            <w:rFonts w:hint="eastAsia"/>
            <w:lang w:eastAsia="zh-TW"/>
          </w:rPr>
          <w:t>7</w:t>
        </w:r>
        <w:r w:rsidRPr="007C3161">
          <w:t>.1</w:t>
        </w:r>
        <w:r w:rsidRPr="007C3161">
          <w:tab/>
        </w:r>
        <w:bookmarkEnd w:id="1610"/>
        <w:bookmarkEnd w:id="1611"/>
        <w:bookmarkEnd w:id="1612"/>
        <w:bookmarkEnd w:id="1613"/>
        <w:bookmarkEnd w:id="1614"/>
        <w:bookmarkEnd w:id="1615"/>
        <w:bookmarkEnd w:id="1616"/>
        <w:bookmarkEnd w:id="1617"/>
        <w:bookmarkEnd w:id="1618"/>
        <w:bookmarkEnd w:id="1619"/>
        <w:bookmarkEnd w:id="1620"/>
        <w:bookmarkEnd w:id="1621"/>
        <w:bookmarkEnd w:id="1622"/>
        <w:r w:rsidRPr="00BB1254">
          <w:t>EN-DC FR1 CSI-RS based CMR and no dedicated IMR configured and CSI-RS resource set with repetition off L1-SINR measurement accuracy</w:t>
        </w:r>
      </w:ins>
    </w:p>
    <w:p w14:paraId="30A0ECDC" w14:textId="77777777" w:rsidR="003D1B0F" w:rsidRPr="00F23C6D" w:rsidRDefault="003D1B0F" w:rsidP="003D1B0F">
      <w:pPr>
        <w:pStyle w:val="EditorsNote"/>
        <w:rPr>
          <w:ins w:id="1624" w:author="Ivan Cheng (鄭宜樺)" w:date="2021-10-30T03:13:00Z"/>
        </w:rPr>
      </w:pPr>
      <w:ins w:id="1625" w:author="Ivan Cheng (鄭宜樺)" w:date="2021-10-30T03:13:00Z">
        <w:r w:rsidRPr="00F23C6D">
          <w:t>Editor’s note: This test case is incomplete. The following aspects are either missing or not yet determined:</w:t>
        </w:r>
      </w:ins>
    </w:p>
    <w:p w14:paraId="28AB7230" w14:textId="4AD338F6" w:rsidR="003D1B0F" w:rsidRDefault="003D1B0F" w:rsidP="003D1B0F">
      <w:pPr>
        <w:pStyle w:val="EditorsNote"/>
        <w:ind w:left="568" w:hanging="284"/>
        <w:rPr>
          <w:ins w:id="1626" w:author="Ivan Cheng (鄭宜樺)" w:date="2021-10-30T03:13:00Z"/>
        </w:rPr>
      </w:pPr>
      <w:ins w:id="1627" w:author="Ivan Cheng (鄭宜樺)" w:date="2021-10-30T03:13:00Z">
        <w:r>
          <w:rPr>
            <w:rFonts w:hint="eastAsia"/>
            <w:lang w:eastAsia="zh-TW"/>
          </w:rPr>
          <w:t>-</w:t>
        </w:r>
        <w:r>
          <w:rPr>
            <w:rFonts w:hint="eastAsia"/>
            <w:lang w:eastAsia="zh-TW"/>
          </w:rPr>
          <w:tab/>
        </w:r>
        <w:r w:rsidRPr="00F23C6D">
          <w:t>The test requirement is FFS.</w:t>
        </w:r>
      </w:ins>
    </w:p>
    <w:p w14:paraId="3E17C302" w14:textId="7A749A36" w:rsidR="003D1B0F" w:rsidRDefault="003D1B0F">
      <w:pPr>
        <w:pStyle w:val="EditorsNote"/>
        <w:ind w:left="568" w:hanging="284"/>
        <w:rPr>
          <w:ins w:id="1628" w:author="Ivan Cheng (鄭宜樺)" w:date="2021-11-08T16:09:00Z"/>
          <w:lang w:eastAsia="zh-TW"/>
        </w:rPr>
        <w:pPrChange w:id="1629" w:author="Ivan Cheng (鄭宜樺)" w:date="2021-10-30T03:13:00Z">
          <w:pPr>
            <w:pStyle w:val="4"/>
          </w:pPr>
        </w:pPrChange>
      </w:pPr>
      <w:ins w:id="1630" w:author="Ivan Cheng (鄭宜樺)" w:date="2021-10-30T03:13:00Z">
        <w:r>
          <w:t>-</w:t>
        </w:r>
        <w:r w:rsidRPr="00F23C6D">
          <w:tab/>
        </w:r>
        <w:r w:rsidRPr="007C3161">
          <w:t>MU/TT is FFS</w:t>
        </w:r>
        <w:r>
          <w:t>.</w:t>
        </w:r>
      </w:ins>
    </w:p>
    <w:p w14:paraId="19366221" w14:textId="3651E341" w:rsidR="001F1A33" w:rsidRDefault="001F1A33" w:rsidP="001F1A33">
      <w:pPr>
        <w:pStyle w:val="EditorsNote"/>
        <w:ind w:left="568" w:hanging="284"/>
        <w:rPr>
          <w:ins w:id="1631" w:author="Ivan Cheng (鄭宜樺)" w:date="2021-11-08T16:09:00Z"/>
          <w:lang w:eastAsia="zh-TW"/>
        </w:rPr>
      </w:pPr>
      <w:ins w:id="1632" w:author="Ivan Cheng (鄭宜樺)" w:date="2021-11-08T16:09:00Z">
        <w:r w:rsidRPr="001F1A33">
          <w:rPr>
            <w:highlight w:val="yellow"/>
          </w:rPr>
          <w:t>-</w:t>
        </w:r>
        <w:r w:rsidRPr="001F1A33">
          <w:rPr>
            <w:highlight w:val="yellow"/>
          </w:rPr>
          <w:tab/>
        </w:r>
        <w:r w:rsidRPr="001F1A33">
          <w:rPr>
            <w:rFonts w:hint="eastAsia"/>
            <w:highlight w:val="yellow"/>
            <w:lang w:eastAsia="zh-TW"/>
          </w:rPr>
          <w:t>Test applicability is incomplete in TS38.522</w:t>
        </w:r>
      </w:ins>
    </w:p>
    <w:p w14:paraId="7BD14B89" w14:textId="09046E0C" w:rsidR="00BB1254" w:rsidRPr="007C3161" w:rsidRDefault="00BB1254" w:rsidP="00BB1254">
      <w:pPr>
        <w:pStyle w:val="H6"/>
        <w:rPr>
          <w:ins w:id="1633" w:author="Ivan Cheng (鄭宜樺)" w:date="2021-10-25T10:44:00Z"/>
        </w:rPr>
      </w:pPr>
      <w:ins w:id="1634" w:author="Ivan Cheng (鄭宜樺)" w:date="2021-10-25T10:44:00Z">
        <w:r>
          <w:t>4.7.</w:t>
        </w:r>
        <w:r>
          <w:rPr>
            <w:rFonts w:hint="eastAsia"/>
            <w:lang w:eastAsia="zh-TW"/>
          </w:rPr>
          <w:t>7</w:t>
        </w:r>
        <w:r w:rsidRPr="007C3161">
          <w:t>.1.1</w:t>
        </w:r>
        <w:r w:rsidRPr="007C3161">
          <w:tab/>
          <w:t>Test purpose</w:t>
        </w:r>
      </w:ins>
    </w:p>
    <w:p w14:paraId="662887D8" w14:textId="76570BBF" w:rsidR="00917D1D" w:rsidRPr="009A4B54" w:rsidRDefault="00AD3754" w:rsidP="00917D1D">
      <w:pPr>
        <w:rPr>
          <w:lang w:eastAsia="zh-TW"/>
        </w:rPr>
      </w:pPr>
      <w:ins w:id="1635" w:author="Ivan Cheng (鄭宜樺)" w:date="2021-10-25T10:45:00Z">
        <w:r w:rsidRPr="005D2442">
          <w:t>The purpose of this test is to verify that the L1-</w:t>
        </w:r>
        <w:r w:rsidRPr="00055E84">
          <w:t xml:space="preserve">SINR measurement accuracy is within the specified limits. </w:t>
        </w:r>
      </w:ins>
    </w:p>
    <w:p w14:paraId="2327DA0E" w14:textId="375901D1" w:rsidR="00AD3754" w:rsidRPr="007C3161" w:rsidRDefault="00AD3754" w:rsidP="00AD3754">
      <w:pPr>
        <w:pStyle w:val="H6"/>
        <w:rPr>
          <w:ins w:id="1636" w:author="Ivan Cheng (鄭宜樺)" w:date="2021-10-25T10:55:00Z"/>
        </w:rPr>
      </w:pPr>
      <w:ins w:id="1637" w:author="Ivan Cheng (鄭宜樺)" w:date="2021-10-25T10:55:00Z">
        <w:r>
          <w:t>4.7.</w:t>
        </w:r>
        <w:r>
          <w:rPr>
            <w:rFonts w:hint="eastAsia"/>
            <w:lang w:eastAsia="zh-TW"/>
          </w:rPr>
          <w:t>7</w:t>
        </w:r>
        <w:r w:rsidRPr="007C3161">
          <w:t>.1.2</w:t>
        </w:r>
        <w:r w:rsidRPr="007C3161">
          <w:tab/>
          <w:t>Test applicability</w:t>
        </w:r>
      </w:ins>
    </w:p>
    <w:p w14:paraId="4AE51198" w14:textId="677814BE" w:rsidR="00AD3754" w:rsidRPr="007C3161" w:rsidRDefault="00AD3754" w:rsidP="00AD3754">
      <w:pPr>
        <w:rPr>
          <w:ins w:id="1638" w:author="Ivan Cheng (鄭宜樺)" w:date="2021-10-25T10:55:00Z"/>
          <w:lang w:eastAsia="sv-SE"/>
        </w:rPr>
      </w:pPr>
      <w:ins w:id="1639" w:author="Ivan Cheng (鄭宜樺)" w:date="2021-10-25T10:55:00Z">
        <w:r w:rsidRPr="007C3161">
          <w:rPr>
            <w:lang w:eastAsia="sv-SE"/>
          </w:rPr>
          <w:t xml:space="preserve">This test applies to all types of NR UE supporting </w:t>
        </w:r>
        <w:r w:rsidR="00F00011">
          <w:rPr>
            <w:lang w:eastAsia="sv-SE"/>
          </w:rPr>
          <w:t>E-UTRA and EN-DC from Release 1</w:t>
        </w:r>
      </w:ins>
      <w:ins w:id="1640" w:author="Ivan Cheng (鄭宜樺)" w:date="2021-10-25T11:02:00Z">
        <w:r w:rsidR="00F00011">
          <w:rPr>
            <w:rFonts w:hint="eastAsia"/>
            <w:lang w:eastAsia="zh-TW"/>
          </w:rPr>
          <w:t>6</w:t>
        </w:r>
      </w:ins>
      <w:ins w:id="1641" w:author="Ivan Cheng (鄭宜樺)" w:date="2021-10-25T10:55:00Z">
        <w:r w:rsidRPr="007C3161">
          <w:rPr>
            <w:lang w:eastAsia="sv-SE"/>
          </w:rPr>
          <w:t xml:space="preserve"> onwards. </w:t>
        </w:r>
      </w:ins>
    </w:p>
    <w:p w14:paraId="47125C17" w14:textId="3A34B954" w:rsidR="00D711B6" w:rsidRPr="007C3161" w:rsidRDefault="00D711B6" w:rsidP="00D711B6">
      <w:pPr>
        <w:pStyle w:val="H6"/>
        <w:rPr>
          <w:ins w:id="1642" w:author="Ivan Cheng (鄭宜樺)" w:date="2021-10-25T11:03:00Z"/>
          <w:lang w:eastAsia="sv-SE"/>
        </w:rPr>
      </w:pPr>
      <w:ins w:id="1643" w:author="Ivan Cheng (鄭宜樺)" w:date="2021-10-25T11:03:00Z">
        <w:r>
          <w:rPr>
            <w:lang w:eastAsia="sv-SE"/>
          </w:rPr>
          <w:t>4.7.</w:t>
        </w:r>
        <w:r>
          <w:rPr>
            <w:rFonts w:hint="eastAsia"/>
            <w:lang w:eastAsia="zh-TW"/>
          </w:rPr>
          <w:t>7</w:t>
        </w:r>
        <w:r w:rsidRPr="007C3161">
          <w:rPr>
            <w:lang w:eastAsia="sv-SE"/>
          </w:rPr>
          <w:t>.1.3</w:t>
        </w:r>
        <w:r w:rsidRPr="007C3161">
          <w:rPr>
            <w:lang w:eastAsia="sv-SE"/>
          </w:rPr>
          <w:tab/>
          <w:t>Minimum conformance requirements</w:t>
        </w:r>
      </w:ins>
    </w:p>
    <w:p w14:paraId="2663BA98" w14:textId="42EB550C" w:rsidR="00D711B6" w:rsidRPr="007C3161" w:rsidRDefault="00D711B6" w:rsidP="00D711B6">
      <w:pPr>
        <w:rPr>
          <w:ins w:id="1644" w:author="Ivan Cheng (鄭宜樺)" w:date="2021-10-25T11:03:00Z"/>
          <w:lang w:eastAsia="sv-SE"/>
        </w:rPr>
      </w:pPr>
      <w:ins w:id="1645" w:author="Ivan Cheng (鄭宜樺)" w:date="2021-10-25T11:03:00Z">
        <w:r w:rsidRPr="007C3161">
          <w:rPr>
            <w:lang w:eastAsia="sv-SE"/>
          </w:rPr>
          <w:t>The minimum conformance requiremen</w:t>
        </w:r>
        <w:r>
          <w:rPr>
            <w:lang w:eastAsia="sv-SE"/>
          </w:rPr>
          <w:t>ts are specified in clause 4.7.</w:t>
        </w:r>
        <w:r>
          <w:rPr>
            <w:rFonts w:hint="eastAsia"/>
            <w:lang w:eastAsia="zh-TW"/>
          </w:rPr>
          <w:t>7</w:t>
        </w:r>
        <w:r w:rsidRPr="007C3161">
          <w:rPr>
            <w:lang w:eastAsia="sv-SE"/>
          </w:rPr>
          <w:t>.0.1.</w:t>
        </w:r>
      </w:ins>
    </w:p>
    <w:p w14:paraId="5AFA23B2" w14:textId="457C6D8A" w:rsidR="00D711B6" w:rsidRPr="007C3161" w:rsidRDefault="00D711B6" w:rsidP="00D711B6">
      <w:pPr>
        <w:rPr>
          <w:ins w:id="1646" w:author="Ivan Cheng (鄭宜樺)" w:date="2021-10-25T11:03:00Z"/>
          <w:lang w:eastAsia="sv-SE"/>
        </w:rPr>
      </w:pPr>
      <w:ins w:id="1647" w:author="Ivan Cheng (鄭宜樺)" w:date="2021-10-25T11:03:00Z">
        <w:r w:rsidRPr="007C3161">
          <w:rPr>
            <w:lang w:eastAsia="sv-SE"/>
          </w:rPr>
          <w:t>The normative reference for this requirement</w:t>
        </w:r>
        <w:r>
          <w:rPr>
            <w:lang w:eastAsia="sv-SE"/>
          </w:rPr>
          <w:t xml:space="preserve"> is TS 38.133 [6] clause A.4.7.</w:t>
        </w:r>
        <w:r>
          <w:rPr>
            <w:rFonts w:hint="eastAsia"/>
            <w:lang w:eastAsia="zh-TW"/>
          </w:rPr>
          <w:t>7</w:t>
        </w:r>
        <w:r w:rsidRPr="007C3161">
          <w:rPr>
            <w:lang w:eastAsia="sv-SE"/>
          </w:rPr>
          <w:t>.1.</w:t>
        </w:r>
      </w:ins>
    </w:p>
    <w:p w14:paraId="4660A885" w14:textId="00E6571D" w:rsidR="00D711B6" w:rsidRPr="007C3161" w:rsidRDefault="00D711B6" w:rsidP="00D711B6">
      <w:pPr>
        <w:pStyle w:val="H6"/>
        <w:rPr>
          <w:ins w:id="1648" w:author="Ivan Cheng (鄭宜樺)" w:date="2021-10-25T11:03:00Z"/>
          <w:lang w:eastAsia="sv-SE"/>
        </w:rPr>
      </w:pPr>
      <w:ins w:id="1649" w:author="Ivan Cheng (鄭宜樺)" w:date="2021-10-25T11:03:00Z">
        <w:r>
          <w:rPr>
            <w:lang w:eastAsia="sv-SE"/>
          </w:rPr>
          <w:t>4.7.</w:t>
        </w:r>
      </w:ins>
      <w:ins w:id="1650" w:author="Ivan Cheng (鄭宜樺)" w:date="2021-10-25T11:04:00Z">
        <w:r>
          <w:rPr>
            <w:rFonts w:hint="eastAsia"/>
            <w:lang w:eastAsia="zh-TW"/>
          </w:rPr>
          <w:t>7</w:t>
        </w:r>
      </w:ins>
      <w:ins w:id="1651" w:author="Ivan Cheng (鄭宜樺)" w:date="2021-10-25T11:03:00Z">
        <w:r w:rsidRPr="007C3161">
          <w:rPr>
            <w:lang w:eastAsia="sv-SE"/>
          </w:rPr>
          <w:t>.1.4</w:t>
        </w:r>
        <w:r w:rsidRPr="007C3161">
          <w:rPr>
            <w:lang w:eastAsia="sv-SE"/>
          </w:rPr>
          <w:tab/>
          <w:t>Test description</w:t>
        </w:r>
      </w:ins>
    </w:p>
    <w:p w14:paraId="052DCB70" w14:textId="6D131608" w:rsidR="00D711B6" w:rsidRPr="007C3161" w:rsidRDefault="00D711B6" w:rsidP="00D711B6">
      <w:pPr>
        <w:pStyle w:val="H6"/>
        <w:rPr>
          <w:ins w:id="1652" w:author="Ivan Cheng (鄭宜樺)" w:date="2021-10-25T11:03:00Z"/>
          <w:lang w:eastAsia="sv-SE"/>
        </w:rPr>
      </w:pPr>
      <w:ins w:id="1653" w:author="Ivan Cheng (鄭宜樺)" w:date="2021-10-25T11:03:00Z">
        <w:r>
          <w:rPr>
            <w:lang w:eastAsia="sv-SE"/>
          </w:rPr>
          <w:t>4.7.</w:t>
        </w:r>
      </w:ins>
      <w:ins w:id="1654" w:author="Ivan Cheng (鄭宜樺)" w:date="2021-10-25T11:04:00Z">
        <w:r>
          <w:rPr>
            <w:rFonts w:hint="eastAsia"/>
            <w:lang w:eastAsia="zh-TW"/>
          </w:rPr>
          <w:t>7</w:t>
        </w:r>
      </w:ins>
      <w:ins w:id="1655" w:author="Ivan Cheng (鄭宜樺)" w:date="2021-10-25T11:03:00Z">
        <w:r w:rsidRPr="007C3161">
          <w:rPr>
            <w:lang w:eastAsia="sv-SE"/>
          </w:rPr>
          <w:t>.1.4.1</w:t>
        </w:r>
        <w:r w:rsidRPr="007C3161">
          <w:rPr>
            <w:lang w:eastAsia="sv-SE"/>
          </w:rPr>
          <w:tab/>
          <w:t>Initial conditions</w:t>
        </w:r>
      </w:ins>
    </w:p>
    <w:p w14:paraId="48E2485A" w14:textId="19569CE1" w:rsidR="00D711B6" w:rsidRPr="007C3161" w:rsidRDefault="00D711B6" w:rsidP="00D711B6">
      <w:pPr>
        <w:rPr>
          <w:ins w:id="1656" w:author="Ivan Cheng (鄭宜樺)" w:date="2021-10-25T11:03:00Z"/>
          <w:lang w:eastAsia="zh-TW"/>
        </w:rPr>
      </w:pPr>
      <w:ins w:id="1657" w:author="Ivan Cheng (鄭宜樺)" w:date="2021-10-25T11:03:00Z">
        <w:r w:rsidRPr="007C3161">
          <w:rPr>
            <w:lang w:eastAsia="sv-SE"/>
          </w:rPr>
          <w:t>This test shall be tested using any of the test config</w:t>
        </w:r>
        <w:r>
          <w:rPr>
            <w:lang w:eastAsia="sv-SE"/>
          </w:rPr>
          <w:t>urations in Table 4.7.</w:t>
        </w:r>
      </w:ins>
      <w:ins w:id="1658" w:author="Ivan Cheng (鄭宜樺)" w:date="2021-10-25T11:04:00Z">
        <w:r>
          <w:rPr>
            <w:rFonts w:hint="eastAsia"/>
            <w:lang w:eastAsia="zh-TW"/>
          </w:rPr>
          <w:t>7</w:t>
        </w:r>
      </w:ins>
      <w:ins w:id="1659" w:author="Ivan Cheng (鄭宜樺)" w:date="2021-10-25T11:03:00Z">
        <w:r w:rsidRPr="007C3161">
          <w:rPr>
            <w:lang w:eastAsia="sv-SE"/>
          </w:rPr>
          <w:t>.1</w:t>
        </w:r>
        <w:r w:rsidRPr="007C3161">
          <w:t>.</w:t>
        </w:r>
        <w:r w:rsidRPr="007C3161">
          <w:rPr>
            <w:lang w:eastAsia="sv-SE"/>
          </w:rPr>
          <w:t>4.1-1.</w:t>
        </w:r>
      </w:ins>
      <w:ins w:id="1660" w:author="Ivan Cheng (鄭宜樺)" w:date="2021-10-30T02:32:00Z">
        <w:r w:rsidR="00955CB5">
          <w:rPr>
            <w:rFonts w:hint="eastAsia"/>
            <w:lang w:eastAsia="zh-TW"/>
          </w:rPr>
          <w:t xml:space="preserve"> </w:t>
        </w:r>
        <w:r w:rsidR="00955CB5" w:rsidRPr="007C3161">
          <w:rPr>
            <w:lang w:eastAsia="sv-SE"/>
          </w:rPr>
          <w:t xml:space="preserve">Configure the test equipment and the DUT according </w:t>
        </w:r>
        <w:r w:rsidR="00955CB5">
          <w:rPr>
            <w:lang w:eastAsia="sv-SE"/>
          </w:rPr>
          <w:t>to the parameters in Table 4.7.</w:t>
        </w:r>
        <w:r w:rsidR="00955CB5">
          <w:rPr>
            <w:rFonts w:hint="eastAsia"/>
            <w:lang w:eastAsia="zh-TW"/>
          </w:rPr>
          <w:t>7</w:t>
        </w:r>
        <w:r w:rsidR="00955CB5" w:rsidRPr="007C3161">
          <w:rPr>
            <w:lang w:eastAsia="sv-SE"/>
          </w:rPr>
          <w:t>.1.4.1-2.</w:t>
        </w:r>
      </w:ins>
    </w:p>
    <w:p w14:paraId="5711234B" w14:textId="77777777" w:rsidR="008C661B" w:rsidRDefault="00D711B6" w:rsidP="008C661B">
      <w:pPr>
        <w:pStyle w:val="TH"/>
        <w:rPr>
          <w:ins w:id="1661" w:author="Ivan Cheng (鄭宜樺)" w:date="2021-11-03T11:25:00Z"/>
        </w:rPr>
      </w:pPr>
      <w:ins w:id="1662" w:author="Ivan Cheng (鄭宜樺)" w:date="2021-10-25T11:04:00Z">
        <w:r w:rsidRPr="005D2442">
          <w:t xml:space="preserve">Table </w:t>
        </w:r>
        <w:r>
          <w:t>4.7.7</w:t>
        </w:r>
        <w:r w:rsidRPr="005D2442">
          <w:t>.1.</w:t>
        </w:r>
      </w:ins>
      <w:ins w:id="1663" w:author="Ivan Cheng (鄭宜樺)" w:date="2021-10-25T11:05:00Z">
        <w:r>
          <w:rPr>
            <w:rFonts w:hint="eastAsia"/>
            <w:lang w:eastAsia="zh-TW"/>
          </w:rPr>
          <w:t>4.</w:t>
        </w:r>
      </w:ins>
      <w:ins w:id="1664" w:author="Ivan Cheng (鄭宜樺)" w:date="2021-10-25T11:04:00Z">
        <w:r w:rsidRPr="005D2442">
          <w:t xml:space="preserve">1-1: </w:t>
        </w:r>
      </w:ins>
      <w:ins w:id="1665" w:author="Ivan Cheng (鄭宜樺)" w:date="2021-11-03T11:25:00Z">
        <w:r w:rsidR="008C661B" w:rsidRPr="008C74CF">
          <w:rPr>
            <w:highlight w:val="yellow"/>
            <w:lang w:eastAsia="sv-SE"/>
          </w:rPr>
          <w:t xml:space="preserve">EN-DC </w:t>
        </w:r>
        <w:r w:rsidR="008C661B" w:rsidRPr="008C74CF">
          <w:rPr>
            <w:highlight w:val="yellow"/>
            <w:lang w:eastAsia="ko-KR"/>
          </w:rPr>
          <w:t>CSI-RS based</w:t>
        </w:r>
        <w:r w:rsidR="008C661B" w:rsidRPr="008C74CF">
          <w:rPr>
            <w:snapToGrid w:val="0"/>
            <w:highlight w:val="yellow"/>
          </w:rPr>
          <w:t xml:space="preserve"> CMR without dedicated IMR L1-SINR measurement </w:t>
        </w:r>
        <w:r w:rsidR="008C661B" w:rsidRPr="008C74CF">
          <w:rPr>
            <w:highlight w:val="yellow"/>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711B6" w:rsidRPr="005D2442" w14:paraId="57E2E42E" w14:textId="77777777" w:rsidTr="00850508">
        <w:trPr>
          <w:ins w:id="1666"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BE72F1D" w14:textId="77777777" w:rsidR="00D711B6" w:rsidRPr="00951EC9" w:rsidRDefault="00D711B6" w:rsidP="00850508">
            <w:pPr>
              <w:keepNext/>
              <w:keepLines/>
              <w:spacing w:after="0" w:line="256" w:lineRule="auto"/>
              <w:jc w:val="center"/>
              <w:rPr>
                <w:ins w:id="1667" w:author="Ivan Cheng (鄭宜樺)" w:date="2021-10-25T11:04:00Z"/>
                <w:rFonts w:ascii="Arial" w:hAnsi="Arial"/>
                <w:b/>
                <w:sz w:val="18"/>
              </w:rPr>
            </w:pPr>
            <w:proofErr w:type="spellStart"/>
            <w:ins w:id="1668" w:author="Ivan Cheng (鄭宜樺)" w:date="2021-10-25T11:04:00Z">
              <w:r w:rsidRPr="00951EC9">
                <w:rPr>
                  <w:rFonts w:ascii="Arial"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F0758B4" w14:textId="77777777" w:rsidR="00D711B6" w:rsidRPr="002B7549" w:rsidRDefault="00D711B6" w:rsidP="00850508">
            <w:pPr>
              <w:keepNext/>
              <w:keepLines/>
              <w:spacing w:after="0" w:line="256" w:lineRule="auto"/>
              <w:jc w:val="center"/>
              <w:rPr>
                <w:ins w:id="1669" w:author="Ivan Cheng (鄭宜樺)" w:date="2021-10-25T11:04:00Z"/>
                <w:rFonts w:ascii="Arial" w:hAnsi="Arial"/>
                <w:b/>
                <w:sz w:val="18"/>
              </w:rPr>
            </w:pPr>
            <w:ins w:id="1670" w:author="Ivan Cheng (鄭宜樺)" w:date="2021-10-25T11:04:00Z">
              <w:r w:rsidRPr="002B7549">
                <w:rPr>
                  <w:rFonts w:ascii="Arial" w:hAnsi="Arial"/>
                  <w:b/>
                  <w:sz w:val="18"/>
                </w:rPr>
                <w:t>Description</w:t>
              </w:r>
            </w:ins>
          </w:p>
        </w:tc>
      </w:tr>
      <w:tr w:rsidR="00D711B6" w:rsidRPr="005D2442" w14:paraId="4C469F46" w14:textId="77777777" w:rsidTr="00850508">
        <w:trPr>
          <w:ins w:id="1671"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36589D0A" w14:textId="77777777" w:rsidR="00D711B6" w:rsidRPr="005D2442" w:rsidRDefault="00D711B6" w:rsidP="00850508">
            <w:pPr>
              <w:keepNext/>
              <w:keepLines/>
              <w:spacing w:after="0" w:line="256" w:lineRule="auto"/>
              <w:jc w:val="center"/>
              <w:rPr>
                <w:ins w:id="1672" w:author="Ivan Cheng (鄭宜樺)" w:date="2021-10-25T11:04:00Z"/>
                <w:rFonts w:ascii="Arial" w:hAnsi="Arial"/>
                <w:sz w:val="18"/>
              </w:rPr>
            </w:pPr>
            <w:ins w:id="1673" w:author="Ivan Cheng (鄭宜樺)" w:date="2021-10-25T11:04:00Z">
              <w:r w:rsidRPr="005D2442">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08D6ACB" w14:textId="77777777" w:rsidR="00D711B6" w:rsidRPr="005D2442" w:rsidRDefault="00D711B6" w:rsidP="00850508">
            <w:pPr>
              <w:keepNext/>
              <w:keepLines/>
              <w:spacing w:after="0" w:line="256" w:lineRule="auto"/>
              <w:jc w:val="center"/>
              <w:rPr>
                <w:ins w:id="1674" w:author="Ivan Cheng (鄭宜樺)" w:date="2021-10-25T11:04:00Z"/>
                <w:rFonts w:ascii="Arial" w:hAnsi="Arial"/>
                <w:sz w:val="18"/>
              </w:rPr>
            </w:pPr>
            <w:ins w:id="1675" w:author="Ivan Cheng (鄭宜樺)" w:date="2021-10-25T11:04:00Z">
              <w:r w:rsidRPr="005D2442">
                <w:rPr>
                  <w:rFonts w:ascii="Arial" w:hAnsi="Arial"/>
                  <w:sz w:val="18"/>
                </w:rPr>
                <w:t>LTE FDD, NR 15 kHz CSI-RS SCS, 10 MHz bandwidth, FDD duplex mode</w:t>
              </w:r>
            </w:ins>
          </w:p>
        </w:tc>
      </w:tr>
      <w:tr w:rsidR="00D711B6" w:rsidRPr="005D2442" w14:paraId="3B7590A8" w14:textId="77777777" w:rsidTr="00850508">
        <w:trPr>
          <w:ins w:id="1676"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C591CBE" w14:textId="77777777" w:rsidR="00D711B6" w:rsidRPr="005D2442" w:rsidRDefault="00D711B6" w:rsidP="00850508">
            <w:pPr>
              <w:keepNext/>
              <w:keepLines/>
              <w:spacing w:after="0" w:line="256" w:lineRule="auto"/>
              <w:jc w:val="center"/>
              <w:rPr>
                <w:ins w:id="1677" w:author="Ivan Cheng (鄭宜樺)" w:date="2021-10-25T11:04:00Z"/>
                <w:rFonts w:ascii="Arial" w:hAnsi="Arial"/>
                <w:sz w:val="18"/>
              </w:rPr>
            </w:pPr>
            <w:ins w:id="1678" w:author="Ivan Cheng (鄭宜樺)" w:date="2021-10-25T11:04:00Z">
              <w:r w:rsidRPr="005D2442">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11B081F0" w14:textId="77777777" w:rsidR="00D711B6" w:rsidRPr="005D2442" w:rsidRDefault="00D711B6" w:rsidP="00850508">
            <w:pPr>
              <w:keepNext/>
              <w:keepLines/>
              <w:spacing w:after="0" w:line="256" w:lineRule="auto"/>
              <w:jc w:val="center"/>
              <w:rPr>
                <w:ins w:id="1679" w:author="Ivan Cheng (鄭宜樺)" w:date="2021-10-25T11:04:00Z"/>
                <w:rFonts w:ascii="Arial" w:hAnsi="Arial"/>
                <w:sz w:val="18"/>
              </w:rPr>
            </w:pPr>
            <w:ins w:id="1680" w:author="Ivan Cheng (鄭宜樺)" w:date="2021-10-25T11:04:00Z">
              <w:r w:rsidRPr="005D2442">
                <w:rPr>
                  <w:rFonts w:ascii="Arial" w:hAnsi="Arial"/>
                  <w:sz w:val="18"/>
                </w:rPr>
                <w:t>LTE FDD, NR 15 kHz CSI-RS SCS, 10 MHz bandwidth, TDD duplex mode</w:t>
              </w:r>
            </w:ins>
          </w:p>
        </w:tc>
      </w:tr>
      <w:tr w:rsidR="00D711B6" w:rsidRPr="005D2442" w14:paraId="26594A41" w14:textId="77777777" w:rsidTr="00850508">
        <w:trPr>
          <w:ins w:id="1681"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283B46EA" w14:textId="77777777" w:rsidR="00D711B6" w:rsidRPr="005D2442" w:rsidRDefault="00D711B6" w:rsidP="00850508">
            <w:pPr>
              <w:keepNext/>
              <w:keepLines/>
              <w:spacing w:after="0" w:line="256" w:lineRule="auto"/>
              <w:jc w:val="center"/>
              <w:rPr>
                <w:ins w:id="1682" w:author="Ivan Cheng (鄭宜樺)" w:date="2021-10-25T11:04:00Z"/>
                <w:rFonts w:ascii="Arial" w:hAnsi="Arial"/>
                <w:sz w:val="18"/>
              </w:rPr>
            </w:pPr>
            <w:ins w:id="1683" w:author="Ivan Cheng (鄭宜樺)" w:date="2021-10-25T11:04:00Z">
              <w:r w:rsidRPr="005D2442">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1C363C" w14:textId="77777777" w:rsidR="00D711B6" w:rsidRPr="005D2442" w:rsidRDefault="00D711B6" w:rsidP="00850508">
            <w:pPr>
              <w:keepNext/>
              <w:keepLines/>
              <w:spacing w:after="0" w:line="256" w:lineRule="auto"/>
              <w:jc w:val="center"/>
              <w:rPr>
                <w:ins w:id="1684" w:author="Ivan Cheng (鄭宜樺)" w:date="2021-10-25T11:04:00Z"/>
                <w:rFonts w:ascii="Arial" w:hAnsi="Arial"/>
                <w:sz w:val="18"/>
              </w:rPr>
            </w:pPr>
            <w:ins w:id="1685" w:author="Ivan Cheng (鄭宜樺)" w:date="2021-10-25T11:04:00Z">
              <w:r w:rsidRPr="005D2442">
                <w:rPr>
                  <w:rFonts w:ascii="Arial" w:hAnsi="Arial"/>
                  <w:sz w:val="18"/>
                </w:rPr>
                <w:t>LTE FDD, NR 30kHz CSI-RS SCS, 40 MHz bandwidth, TDD duplex mode</w:t>
              </w:r>
            </w:ins>
          </w:p>
        </w:tc>
      </w:tr>
      <w:tr w:rsidR="00D711B6" w:rsidRPr="005D2442" w14:paraId="1D937A62" w14:textId="77777777" w:rsidTr="00850508">
        <w:trPr>
          <w:ins w:id="1686"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A826AC4" w14:textId="77777777" w:rsidR="00D711B6" w:rsidRPr="005D2442" w:rsidRDefault="00D711B6" w:rsidP="00850508">
            <w:pPr>
              <w:keepNext/>
              <w:keepLines/>
              <w:spacing w:after="0" w:line="256" w:lineRule="auto"/>
              <w:jc w:val="center"/>
              <w:rPr>
                <w:ins w:id="1687" w:author="Ivan Cheng (鄭宜樺)" w:date="2021-10-25T11:04:00Z"/>
                <w:rFonts w:ascii="Arial" w:hAnsi="Arial"/>
                <w:sz w:val="18"/>
              </w:rPr>
            </w:pPr>
            <w:ins w:id="1688" w:author="Ivan Cheng (鄭宜樺)" w:date="2021-10-25T11:04:00Z">
              <w:r w:rsidRPr="005D2442">
                <w:rPr>
                  <w:rFonts w:ascii="Arial"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0846C22A" w14:textId="77777777" w:rsidR="00D711B6" w:rsidRPr="005D2442" w:rsidRDefault="00D711B6" w:rsidP="00850508">
            <w:pPr>
              <w:keepNext/>
              <w:keepLines/>
              <w:spacing w:after="0" w:line="256" w:lineRule="auto"/>
              <w:jc w:val="center"/>
              <w:rPr>
                <w:ins w:id="1689" w:author="Ivan Cheng (鄭宜樺)" w:date="2021-10-25T11:04:00Z"/>
                <w:rFonts w:ascii="Arial" w:hAnsi="Arial"/>
                <w:sz w:val="18"/>
              </w:rPr>
            </w:pPr>
            <w:ins w:id="1690" w:author="Ivan Cheng (鄭宜樺)" w:date="2021-10-25T11:04:00Z">
              <w:r w:rsidRPr="005D2442">
                <w:rPr>
                  <w:rFonts w:ascii="Arial" w:hAnsi="Arial"/>
                  <w:sz w:val="18"/>
                </w:rPr>
                <w:t>LTE TDD, NR 15 kHz CSI-RS SCS, 10 MHz bandwidth, FDD duplex mode</w:t>
              </w:r>
            </w:ins>
          </w:p>
        </w:tc>
      </w:tr>
      <w:tr w:rsidR="00D711B6" w:rsidRPr="005D2442" w14:paraId="3BE45BBC" w14:textId="77777777" w:rsidTr="00850508">
        <w:trPr>
          <w:ins w:id="1691"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3DCAD320" w14:textId="77777777" w:rsidR="00D711B6" w:rsidRPr="005D2442" w:rsidRDefault="00D711B6" w:rsidP="00850508">
            <w:pPr>
              <w:keepNext/>
              <w:keepLines/>
              <w:spacing w:after="0" w:line="256" w:lineRule="auto"/>
              <w:jc w:val="center"/>
              <w:rPr>
                <w:ins w:id="1692" w:author="Ivan Cheng (鄭宜樺)" w:date="2021-10-25T11:04:00Z"/>
                <w:rFonts w:ascii="Arial" w:hAnsi="Arial"/>
                <w:sz w:val="18"/>
              </w:rPr>
            </w:pPr>
            <w:ins w:id="1693" w:author="Ivan Cheng (鄭宜樺)" w:date="2021-10-25T11:04:00Z">
              <w:r w:rsidRPr="005D2442">
                <w:rPr>
                  <w:rFonts w:ascii="Arial"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29123E14" w14:textId="77777777" w:rsidR="00D711B6" w:rsidRPr="005D2442" w:rsidRDefault="00D711B6" w:rsidP="00850508">
            <w:pPr>
              <w:keepNext/>
              <w:keepLines/>
              <w:spacing w:after="0" w:line="256" w:lineRule="auto"/>
              <w:jc w:val="center"/>
              <w:rPr>
                <w:ins w:id="1694" w:author="Ivan Cheng (鄭宜樺)" w:date="2021-10-25T11:04:00Z"/>
                <w:rFonts w:ascii="Arial" w:hAnsi="Arial"/>
                <w:sz w:val="18"/>
              </w:rPr>
            </w:pPr>
            <w:ins w:id="1695" w:author="Ivan Cheng (鄭宜樺)" w:date="2021-10-25T11:04:00Z">
              <w:r w:rsidRPr="005D2442">
                <w:rPr>
                  <w:rFonts w:ascii="Arial" w:hAnsi="Arial"/>
                  <w:sz w:val="18"/>
                </w:rPr>
                <w:t>LTE TDD, NR 15 kHz CSI-RS SCS, 10 MHz bandwidth, TDD duplex mode</w:t>
              </w:r>
            </w:ins>
          </w:p>
        </w:tc>
      </w:tr>
      <w:tr w:rsidR="00D711B6" w:rsidRPr="005D2442" w14:paraId="7EC71600" w14:textId="77777777" w:rsidTr="00850508">
        <w:trPr>
          <w:ins w:id="1696"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2A0064D" w14:textId="77777777" w:rsidR="00D711B6" w:rsidRPr="005D2442" w:rsidRDefault="00D711B6" w:rsidP="00850508">
            <w:pPr>
              <w:keepNext/>
              <w:keepLines/>
              <w:spacing w:after="0" w:line="256" w:lineRule="auto"/>
              <w:jc w:val="center"/>
              <w:rPr>
                <w:ins w:id="1697" w:author="Ivan Cheng (鄭宜樺)" w:date="2021-10-25T11:04:00Z"/>
                <w:rFonts w:ascii="Arial" w:hAnsi="Arial"/>
                <w:sz w:val="18"/>
              </w:rPr>
            </w:pPr>
            <w:ins w:id="1698" w:author="Ivan Cheng (鄭宜樺)" w:date="2021-10-25T11:04:00Z">
              <w:r w:rsidRPr="005D2442">
                <w:rPr>
                  <w:rFonts w:ascii="Arial"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101E8AFF" w14:textId="77777777" w:rsidR="00D711B6" w:rsidRPr="005D2442" w:rsidRDefault="00D711B6" w:rsidP="00850508">
            <w:pPr>
              <w:keepNext/>
              <w:keepLines/>
              <w:spacing w:after="0" w:line="256" w:lineRule="auto"/>
              <w:jc w:val="center"/>
              <w:rPr>
                <w:ins w:id="1699" w:author="Ivan Cheng (鄭宜樺)" w:date="2021-10-25T11:04:00Z"/>
                <w:rFonts w:ascii="Arial" w:hAnsi="Arial"/>
                <w:sz w:val="18"/>
              </w:rPr>
            </w:pPr>
            <w:ins w:id="1700" w:author="Ivan Cheng (鄭宜樺)" w:date="2021-10-25T11:04:00Z">
              <w:r w:rsidRPr="005D2442">
                <w:rPr>
                  <w:rFonts w:ascii="Arial" w:hAnsi="Arial"/>
                  <w:sz w:val="18"/>
                </w:rPr>
                <w:t>LTE TDD, NR 30kHz CSI-RS SCS, 40 MHz bandwidth, TDD duplex mode</w:t>
              </w:r>
            </w:ins>
          </w:p>
        </w:tc>
      </w:tr>
      <w:tr w:rsidR="00D711B6" w:rsidRPr="005D2442" w14:paraId="4B001236" w14:textId="77777777" w:rsidTr="00850508">
        <w:trPr>
          <w:ins w:id="1701" w:author="Ivan Cheng (鄭宜樺)" w:date="2021-10-25T11:04:00Z"/>
        </w:trPr>
        <w:tc>
          <w:tcPr>
            <w:tcW w:w="9857" w:type="dxa"/>
            <w:gridSpan w:val="2"/>
            <w:tcBorders>
              <w:top w:val="single" w:sz="4" w:space="0" w:color="auto"/>
              <w:left w:val="single" w:sz="4" w:space="0" w:color="auto"/>
              <w:bottom w:val="single" w:sz="4" w:space="0" w:color="auto"/>
              <w:right w:val="single" w:sz="4" w:space="0" w:color="auto"/>
            </w:tcBorders>
            <w:hideMark/>
          </w:tcPr>
          <w:p w14:paraId="36A3F523" w14:textId="77777777" w:rsidR="00D711B6" w:rsidRPr="005D2442" w:rsidRDefault="00D711B6" w:rsidP="00850508">
            <w:pPr>
              <w:keepNext/>
              <w:keepLines/>
              <w:spacing w:after="0" w:line="256" w:lineRule="auto"/>
              <w:ind w:left="851" w:hanging="851"/>
              <w:rPr>
                <w:ins w:id="1702" w:author="Ivan Cheng (鄭宜樺)" w:date="2021-10-25T11:04:00Z"/>
                <w:rFonts w:ascii="Arial" w:hAnsi="Arial"/>
                <w:sz w:val="18"/>
              </w:rPr>
            </w:pPr>
            <w:ins w:id="1703" w:author="Ivan Cheng (鄭宜樺)" w:date="2021-10-25T11:04:00Z">
              <w:r w:rsidRPr="005D2442">
                <w:rPr>
                  <w:rFonts w:ascii="Arial" w:hAnsi="Arial"/>
                  <w:sz w:val="18"/>
                </w:rPr>
                <w:t>Note:</w:t>
              </w:r>
              <w:r w:rsidRPr="005D2442">
                <w:rPr>
                  <w:rFonts w:ascii="Arial" w:hAnsi="Arial"/>
                  <w:sz w:val="18"/>
                </w:rPr>
                <w:tab/>
                <w:t xml:space="preserve">The UE is only required to be tested in one of the supported test configurations in each supported band </w:t>
              </w:r>
            </w:ins>
          </w:p>
        </w:tc>
      </w:tr>
    </w:tbl>
    <w:p w14:paraId="10A00690" w14:textId="77777777" w:rsidR="00917D1D" w:rsidRDefault="00917D1D" w:rsidP="00917D1D">
      <w:pPr>
        <w:rPr>
          <w:ins w:id="1704" w:author="Ivan Cheng (鄭宜樺)" w:date="2021-10-25T11:05:00Z"/>
          <w:lang w:eastAsia="zh-TW"/>
        </w:rPr>
      </w:pPr>
    </w:p>
    <w:p w14:paraId="22B58DC9" w14:textId="3EF2452C" w:rsidR="00D711B6" w:rsidRPr="007C3161" w:rsidRDefault="00D711B6" w:rsidP="00D711B6">
      <w:pPr>
        <w:rPr>
          <w:ins w:id="1705" w:author="Ivan Cheng (鄭宜樺)" w:date="2021-10-25T11:05:00Z"/>
          <w:lang w:eastAsia="sv-SE"/>
        </w:rPr>
      </w:pPr>
    </w:p>
    <w:p w14:paraId="6FAD2241" w14:textId="77777777" w:rsidR="008C661B" w:rsidRDefault="00075496" w:rsidP="008C661B">
      <w:pPr>
        <w:pStyle w:val="TH"/>
        <w:rPr>
          <w:ins w:id="1706" w:author="Ivan Cheng (鄭宜樺)" w:date="2021-11-03T11:25:00Z"/>
          <w:lang w:eastAsia="zh-CN"/>
        </w:rPr>
      </w:pPr>
      <w:ins w:id="1707" w:author="Ivan Cheng (鄭宜樺)" w:date="2021-10-25T11:08:00Z">
        <w:r>
          <w:lastRenderedPageBreak/>
          <w:t>Table 4.7.</w:t>
        </w:r>
      </w:ins>
      <w:ins w:id="1708" w:author="Ivan Cheng (鄭宜樺)" w:date="2021-10-25T11:09:00Z">
        <w:r>
          <w:rPr>
            <w:rFonts w:hint="eastAsia"/>
            <w:lang w:eastAsia="zh-TW"/>
          </w:rPr>
          <w:t>7</w:t>
        </w:r>
      </w:ins>
      <w:ins w:id="1709" w:author="Ivan Cheng (鄭宜樺)" w:date="2021-10-25T11:08:00Z">
        <w:r w:rsidRPr="007C3161">
          <w:t xml:space="preserve">.1.4.1-2: </w:t>
        </w:r>
      </w:ins>
      <w:ins w:id="1710" w:author="Ivan Cheng (鄭宜樺)" w:date="2021-11-03T11:25:00Z">
        <w:r w:rsidR="008C661B" w:rsidRPr="008C74CF">
          <w:rPr>
            <w:highlight w:val="yellow"/>
          </w:rPr>
          <w:t xml:space="preserve">Test Environment parameters for EN-DC </w:t>
        </w:r>
        <w:r w:rsidR="008C661B" w:rsidRPr="008C74CF">
          <w:rPr>
            <w:highlight w:val="yellow"/>
            <w:lang w:eastAsia="ko-KR"/>
          </w:rPr>
          <w:t>CSI-RS</w:t>
        </w:r>
        <w:r w:rsidR="008C661B" w:rsidRPr="008C74CF">
          <w:rPr>
            <w:highlight w:val="yellow"/>
          </w:rPr>
          <w:t xml:space="preserve"> based </w:t>
        </w:r>
        <w:r w:rsidR="008C661B" w:rsidRPr="008C74CF">
          <w:rPr>
            <w:snapToGrid w:val="0"/>
            <w:highlight w:val="yellow"/>
          </w:rPr>
          <w:t>CMR without dedicated IMR</w:t>
        </w:r>
        <w:r w:rsidR="008C661B" w:rsidRPr="008C74CF">
          <w:rPr>
            <w:highlight w:val="yellow"/>
          </w:rPr>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5496" w:rsidRPr="007C3161" w14:paraId="428768E7" w14:textId="77777777" w:rsidTr="00850508">
        <w:trPr>
          <w:jc w:val="center"/>
          <w:ins w:id="1711" w:author="Ivan Cheng (鄭宜樺)" w:date="2021-10-25T11:08:00Z"/>
        </w:trPr>
        <w:tc>
          <w:tcPr>
            <w:tcW w:w="1701" w:type="dxa"/>
            <w:shd w:val="clear" w:color="auto" w:fill="auto"/>
          </w:tcPr>
          <w:p w14:paraId="35BAAB11" w14:textId="77777777" w:rsidR="00075496" w:rsidRPr="007C3161" w:rsidRDefault="00075496" w:rsidP="00850508">
            <w:pPr>
              <w:pStyle w:val="TAH"/>
              <w:rPr>
                <w:ins w:id="1712" w:author="Ivan Cheng (鄭宜樺)" w:date="2021-10-25T11:08:00Z"/>
              </w:rPr>
            </w:pPr>
            <w:ins w:id="1713" w:author="Ivan Cheng (鄭宜樺)" w:date="2021-10-25T11:08:00Z">
              <w:r w:rsidRPr="007C3161">
                <w:t>Parameter</w:t>
              </w:r>
            </w:ins>
          </w:p>
        </w:tc>
        <w:tc>
          <w:tcPr>
            <w:tcW w:w="3943" w:type="dxa"/>
            <w:gridSpan w:val="2"/>
            <w:shd w:val="clear" w:color="auto" w:fill="auto"/>
          </w:tcPr>
          <w:p w14:paraId="55417B7F" w14:textId="77777777" w:rsidR="00075496" w:rsidRPr="007C3161" w:rsidRDefault="00075496" w:rsidP="00850508">
            <w:pPr>
              <w:pStyle w:val="TAH"/>
              <w:rPr>
                <w:ins w:id="1714" w:author="Ivan Cheng (鄭宜樺)" w:date="2021-10-25T11:08:00Z"/>
              </w:rPr>
            </w:pPr>
            <w:ins w:id="1715" w:author="Ivan Cheng (鄭宜樺)" w:date="2021-10-25T11:08:00Z">
              <w:r w:rsidRPr="007C3161">
                <w:t>Value</w:t>
              </w:r>
            </w:ins>
          </w:p>
        </w:tc>
        <w:tc>
          <w:tcPr>
            <w:tcW w:w="3961" w:type="dxa"/>
          </w:tcPr>
          <w:p w14:paraId="4C2BAC8D" w14:textId="77777777" w:rsidR="00075496" w:rsidRPr="007C3161" w:rsidRDefault="00075496" w:rsidP="00850508">
            <w:pPr>
              <w:pStyle w:val="TAH"/>
              <w:rPr>
                <w:ins w:id="1716" w:author="Ivan Cheng (鄭宜樺)" w:date="2021-10-25T11:08:00Z"/>
              </w:rPr>
            </w:pPr>
            <w:ins w:id="1717" w:author="Ivan Cheng (鄭宜樺)" w:date="2021-10-25T11:08:00Z">
              <w:r w:rsidRPr="007C3161">
                <w:t>Comment</w:t>
              </w:r>
            </w:ins>
          </w:p>
        </w:tc>
      </w:tr>
      <w:tr w:rsidR="00075496" w:rsidRPr="007C3161" w14:paraId="7714F204" w14:textId="77777777" w:rsidTr="00850508">
        <w:trPr>
          <w:jc w:val="center"/>
          <w:ins w:id="1718" w:author="Ivan Cheng (鄭宜樺)" w:date="2021-10-25T11:08:00Z"/>
        </w:trPr>
        <w:tc>
          <w:tcPr>
            <w:tcW w:w="1701" w:type="dxa"/>
            <w:shd w:val="clear" w:color="auto" w:fill="auto"/>
          </w:tcPr>
          <w:p w14:paraId="5FD02AED" w14:textId="77777777" w:rsidR="00075496" w:rsidRPr="007C3161" w:rsidRDefault="00075496" w:rsidP="00850508">
            <w:pPr>
              <w:pStyle w:val="TAC"/>
              <w:rPr>
                <w:ins w:id="1719" w:author="Ivan Cheng (鄭宜樺)" w:date="2021-10-25T11:08:00Z"/>
              </w:rPr>
            </w:pPr>
            <w:ins w:id="1720" w:author="Ivan Cheng (鄭宜樺)" w:date="2021-10-25T11:08:00Z">
              <w:r w:rsidRPr="007C3161">
                <w:t>Test environment</w:t>
              </w:r>
            </w:ins>
          </w:p>
        </w:tc>
        <w:tc>
          <w:tcPr>
            <w:tcW w:w="3943" w:type="dxa"/>
            <w:gridSpan w:val="2"/>
            <w:shd w:val="clear" w:color="auto" w:fill="auto"/>
          </w:tcPr>
          <w:p w14:paraId="500BAB1A" w14:textId="77777777" w:rsidR="00075496" w:rsidRPr="007C3161" w:rsidRDefault="00075496" w:rsidP="00850508">
            <w:pPr>
              <w:pStyle w:val="TAC"/>
              <w:rPr>
                <w:ins w:id="1721" w:author="Ivan Cheng (鄭宜樺)" w:date="2021-10-25T11:08:00Z"/>
              </w:rPr>
            </w:pPr>
            <w:ins w:id="1722" w:author="Ivan Cheng (鄭宜樺)" w:date="2021-10-25T11:08:00Z">
              <w:r w:rsidRPr="007C3161">
                <w:t>NC, TL/VL, TL/VH, TH/VL, TH/VH</w:t>
              </w:r>
            </w:ins>
          </w:p>
        </w:tc>
        <w:tc>
          <w:tcPr>
            <w:tcW w:w="3961" w:type="dxa"/>
          </w:tcPr>
          <w:p w14:paraId="6AAFD896" w14:textId="77777777" w:rsidR="00075496" w:rsidRPr="007C3161" w:rsidRDefault="00075496" w:rsidP="00850508">
            <w:pPr>
              <w:pStyle w:val="TAC"/>
              <w:rPr>
                <w:ins w:id="1723" w:author="Ivan Cheng (鄭宜樺)" w:date="2021-10-25T11:08:00Z"/>
              </w:rPr>
            </w:pPr>
            <w:ins w:id="1724" w:author="Ivan Cheng (鄭宜樺)" w:date="2021-10-25T11:08:00Z">
              <w:r w:rsidRPr="007C3161">
                <w:t>As specified in TS 38.508-1 [14] clause 4.1.</w:t>
              </w:r>
            </w:ins>
          </w:p>
        </w:tc>
      </w:tr>
      <w:tr w:rsidR="00075496" w:rsidRPr="007C3161" w14:paraId="4A3B1732" w14:textId="77777777" w:rsidTr="00850508">
        <w:trPr>
          <w:jc w:val="center"/>
          <w:ins w:id="1725" w:author="Ivan Cheng (鄭宜樺)" w:date="2021-10-25T11:08:00Z"/>
        </w:trPr>
        <w:tc>
          <w:tcPr>
            <w:tcW w:w="1701" w:type="dxa"/>
            <w:shd w:val="clear" w:color="auto" w:fill="auto"/>
          </w:tcPr>
          <w:p w14:paraId="7995897F" w14:textId="77777777" w:rsidR="00075496" w:rsidRPr="007C3161" w:rsidRDefault="00075496" w:rsidP="00850508">
            <w:pPr>
              <w:pStyle w:val="TAC"/>
              <w:rPr>
                <w:ins w:id="1726" w:author="Ivan Cheng (鄭宜樺)" w:date="2021-10-25T11:08:00Z"/>
              </w:rPr>
            </w:pPr>
            <w:ins w:id="1727" w:author="Ivan Cheng (鄭宜樺)" w:date="2021-10-25T11:08:00Z">
              <w:r w:rsidRPr="007C3161">
                <w:t>Test frequencies</w:t>
              </w:r>
            </w:ins>
          </w:p>
        </w:tc>
        <w:tc>
          <w:tcPr>
            <w:tcW w:w="7904" w:type="dxa"/>
            <w:gridSpan w:val="3"/>
            <w:shd w:val="clear" w:color="auto" w:fill="auto"/>
          </w:tcPr>
          <w:p w14:paraId="78C8CBB0" w14:textId="77777777" w:rsidR="00075496" w:rsidRPr="007C3161" w:rsidRDefault="00075496" w:rsidP="00850508">
            <w:pPr>
              <w:pStyle w:val="TAC"/>
              <w:rPr>
                <w:ins w:id="1728" w:author="Ivan Cheng (鄭宜樺)" w:date="2021-10-25T11:08:00Z"/>
              </w:rPr>
            </w:pPr>
            <w:ins w:id="1729" w:author="Ivan Cheng (鄭宜樺)" w:date="2021-10-25T11:08:00Z">
              <w:r w:rsidRPr="007C3161">
                <w:t>As specified in Annex E, Table E.2-1 and TS 38.508-1 [14] clause 4.3.1.</w:t>
              </w:r>
            </w:ins>
          </w:p>
        </w:tc>
      </w:tr>
      <w:tr w:rsidR="00075496" w:rsidRPr="007C3161" w14:paraId="65022BB3" w14:textId="77777777" w:rsidTr="00850508">
        <w:trPr>
          <w:jc w:val="center"/>
          <w:ins w:id="1730" w:author="Ivan Cheng (鄭宜樺)" w:date="2021-10-25T11:08:00Z"/>
        </w:trPr>
        <w:tc>
          <w:tcPr>
            <w:tcW w:w="1701" w:type="dxa"/>
            <w:shd w:val="clear" w:color="auto" w:fill="auto"/>
          </w:tcPr>
          <w:p w14:paraId="57F5C788" w14:textId="77777777" w:rsidR="00075496" w:rsidRPr="007C3161" w:rsidRDefault="00075496" w:rsidP="00850508">
            <w:pPr>
              <w:pStyle w:val="TAC"/>
              <w:rPr>
                <w:ins w:id="1731" w:author="Ivan Cheng (鄭宜樺)" w:date="2021-10-25T11:08:00Z"/>
              </w:rPr>
            </w:pPr>
            <w:ins w:id="1732" w:author="Ivan Cheng (鄭宜樺)" w:date="2021-10-25T11:08:00Z">
              <w:r w:rsidRPr="007C3161">
                <w:t>Channel bandwidth</w:t>
              </w:r>
            </w:ins>
          </w:p>
        </w:tc>
        <w:tc>
          <w:tcPr>
            <w:tcW w:w="7904" w:type="dxa"/>
            <w:gridSpan w:val="3"/>
            <w:shd w:val="clear" w:color="auto" w:fill="auto"/>
          </w:tcPr>
          <w:p w14:paraId="0AF49B9A" w14:textId="70F9AD02" w:rsidR="00075496" w:rsidRPr="007C3161" w:rsidRDefault="00075496" w:rsidP="00850508">
            <w:pPr>
              <w:pStyle w:val="TAC"/>
              <w:rPr>
                <w:ins w:id="1733" w:author="Ivan Cheng (鄭宜樺)" w:date="2021-10-25T11:08:00Z"/>
              </w:rPr>
            </w:pPr>
            <w:ins w:id="1734" w:author="Ivan Cheng (鄭宜樺)" w:date="2021-10-25T11:08:00Z">
              <w:r w:rsidRPr="007C3161">
                <w:t>As specified by the test configu</w:t>
              </w:r>
              <w:r>
                <w:t>ration selected from Table 4.7.</w:t>
              </w:r>
            </w:ins>
            <w:ins w:id="1735" w:author="Ivan Cheng (鄭宜樺)" w:date="2021-10-25T11:09:00Z">
              <w:r>
                <w:rPr>
                  <w:rFonts w:hint="eastAsia"/>
                  <w:lang w:eastAsia="zh-TW"/>
                </w:rPr>
                <w:t>7</w:t>
              </w:r>
            </w:ins>
            <w:ins w:id="1736" w:author="Ivan Cheng (鄭宜樺)" w:date="2021-10-25T11:08:00Z">
              <w:r w:rsidRPr="007C3161">
                <w:t>.1.4.1-1.</w:t>
              </w:r>
            </w:ins>
          </w:p>
        </w:tc>
      </w:tr>
      <w:tr w:rsidR="00075496" w:rsidRPr="007C3161" w14:paraId="6BFCFDA9" w14:textId="77777777" w:rsidTr="00850508">
        <w:trPr>
          <w:jc w:val="center"/>
          <w:ins w:id="1737" w:author="Ivan Cheng (鄭宜樺)" w:date="2021-10-25T11:08:00Z"/>
        </w:trPr>
        <w:tc>
          <w:tcPr>
            <w:tcW w:w="1701" w:type="dxa"/>
            <w:shd w:val="clear" w:color="auto" w:fill="auto"/>
          </w:tcPr>
          <w:p w14:paraId="1F535A2E" w14:textId="77777777" w:rsidR="00075496" w:rsidRPr="007C3161" w:rsidRDefault="00075496" w:rsidP="00850508">
            <w:pPr>
              <w:pStyle w:val="TAC"/>
              <w:rPr>
                <w:ins w:id="1738" w:author="Ivan Cheng (鄭宜樺)" w:date="2021-10-25T11:08:00Z"/>
              </w:rPr>
            </w:pPr>
            <w:ins w:id="1739" w:author="Ivan Cheng (鄭宜樺)" w:date="2021-10-25T11:08:00Z">
              <w:r w:rsidRPr="007C3161">
                <w:t>Propagation conditions</w:t>
              </w:r>
            </w:ins>
          </w:p>
        </w:tc>
        <w:tc>
          <w:tcPr>
            <w:tcW w:w="3943" w:type="dxa"/>
            <w:gridSpan w:val="2"/>
            <w:shd w:val="clear" w:color="auto" w:fill="auto"/>
          </w:tcPr>
          <w:p w14:paraId="5BB75C9E" w14:textId="77777777" w:rsidR="00075496" w:rsidRPr="007C3161" w:rsidRDefault="00075496" w:rsidP="00850508">
            <w:pPr>
              <w:pStyle w:val="TAC"/>
              <w:rPr>
                <w:ins w:id="1740" w:author="Ivan Cheng (鄭宜樺)" w:date="2021-10-25T11:08:00Z"/>
              </w:rPr>
            </w:pPr>
            <w:ins w:id="1741" w:author="Ivan Cheng (鄭宜樺)" w:date="2021-10-25T11:08:00Z">
              <w:r w:rsidRPr="007C3161">
                <w:t>AWGN</w:t>
              </w:r>
            </w:ins>
          </w:p>
        </w:tc>
        <w:tc>
          <w:tcPr>
            <w:tcW w:w="3961" w:type="dxa"/>
          </w:tcPr>
          <w:p w14:paraId="2469054C" w14:textId="77777777" w:rsidR="00075496" w:rsidRPr="007C3161" w:rsidRDefault="00075496" w:rsidP="00850508">
            <w:pPr>
              <w:pStyle w:val="TAC"/>
              <w:rPr>
                <w:ins w:id="1742" w:author="Ivan Cheng (鄭宜樺)" w:date="2021-10-25T11:08:00Z"/>
              </w:rPr>
            </w:pPr>
            <w:ins w:id="1743" w:author="Ivan Cheng (鄭宜樺)" w:date="2021-10-25T11:08:00Z">
              <w:r w:rsidRPr="007C3161">
                <w:t>As specified in Annex C.2.2.</w:t>
              </w:r>
            </w:ins>
          </w:p>
        </w:tc>
      </w:tr>
      <w:tr w:rsidR="00075496" w:rsidRPr="007C3161" w14:paraId="58EE3E6D" w14:textId="77777777" w:rsidTr="00850508">
        <w:trPr>
          <w:trHeight w:val="251"/>
          <w:jc w:val="center"/>
          <w:ins w:id="1744" w:author="Ivan Cheng (鄭宜樺)" w:date="2021-10-25T11:08:00Z"/>
        </w:trPr>
        <w:tc>
          <w:tcPr>
            <w:tcW w:w="1701" w:type="dxa"/>
            <w:vMerge w:val="restart"/>
            <w:shd w:val="clear" w:color="auto" w:fill="auto"/>
          </w:tcPr>
          <w:p w14:paraId="639C406B" w14:textId="77777777" w:rsidR="00075496" w:rsidRPr="007C3161" w:rsidRDefault="00075496" w:rsidP="00850508">
            <w:pPr>
              <w:pStyle w:val="TAC"/>
              <w:rPr>
                <w:ins w:id="1745" w:author="Ivan Cheng (鄭宜樺)" w:date="2021-10-25T11:08:00Z"/>
              </w:rPr>
            </w:pPr>
            <w:ins w:id="1746" w:author="Ivan Cheng (鄭宜樺)" w:date="2021-10-25T11:08:00Z">
              <w:r w:rsidRPr="007C3161">
                <w:t>Connection Diagram</w:t>
              </w:r>
            </w:ins>
          </w:p>
        </w:tc>
        <w:tc>
          <w:tcPr>
            <w:tcW w:w="1134" w:type="dxa"/>
            <w:shd w:val="clear" w:color="auto" w:fill="auto"/>
          </w:tcPr>
          <w:p w14:paraId="7C6024A8" w14:textId="77777777" w:rsidR="00075496" w:rsidRPr="007C3161" w:rsidRDefault="00075496" w:rsidP="00850508">
            <w:pPr>
              <w:pStyle w:val="TAC"/>
              <w:rPr>
                <w:ins w:id="1747" w:author="Ivan Cheng (鄭宜樺)" w:date="2021-10-25T11:08:00Z"/>
              </w:rPr>
            </w:pPr>
            <w:ins w:id="1748" w:author="Ivan Cheng (鄭宜樺)" w:date="2021-10-25T11:08:00Z">
              <w:r w:rsidRPr="007C3161">
                <w:t>TE Part 2Rx</w:t>
              </w:r>
            </w:ins>
          </w:p>
        </w:tc>
        <w:tc>
          <w:tcPr>
            <w:tcW w:w="2809" w:type="dxa"/>
            <w:shd w:val="clear" w:color="auto" w:fill="auto"/>
          </w:tcPr>
          <w:p w14:paraId="0F6B2E6E" w14:textId="77777777" w:rsidR="00075496" w:rsidRPr="007C3161" w:rsidRDefault="00075496" w:rsidP="00850508">
            <w:pPr>
              <w:pStyle w:val="TAC"/>
              <w:rPr>
                <w:ins w:id="1749" w:author="Ivan Cheng (鄭宜樺)" w:date="2021-10-25T11:08:00Z"/>
              </w:rPr>
            </w:pPr>
            <w:ins w:id="1750" w:author="Ivan Cheng (鄭宜樺)" w:date="2021-10-25T11:08:00Z">
              <w:r w:rsidRPr="007C3161">
                <w:t>A.3.1.8.2 with n = 1</w:t>
              </w:r>
            </w:ins>
          </w:p>
        </w:tc>
        <w:tc>
          <w:tcPr>
            <w:tcW w:w="3961" w:type="dxa"/>
            <w:vMerge w:val="restart"/>
          </w:tcPr>
          <w:p w14:paraId="1DE0ECEF" w14:textId="77777777" w:rsidR="00075496" w:rsidRPr="007C3161" w:rsidRDefault="00075496" w:rsidP="00850508">
            <w:pPr>
              <w:pStyle w:val="TAC"/>
              <w:rPr>
                <w:ins w:id="1751" w:author="Ivan Cheng (鄭宜樺)" w:date="2021-10-25T11:08:00Z"/>
              </w:rPr>
            </w:pPr>
            <w:ins w:id="1752" w:author="Ivan Cheng (鄭宜樺)" w:date="2021-10-25T11:08:00Z">
              <w:r w:rsidRPr="007C3161">
                <w:t>As specified in TS 38.508-1 [14] Annex A.</w:t>
              </w:r>
            </w:ins>
          </w:p>
        </w:tc>
      </w:tr>
      <w:tr w:rsidR="00075496" w:rsidRPr="007C3161" w14:paraId="587F7FA1" w14:textId="77777777" w:rsidTr="00850508">
        <w:trPr>
          <w:trHeight w:val="251"/>
          <w:jc w:val="center"/>
          <w:ins w:id="1753" w:author="Ivan Cheng (鄭宜樺)" w:date="2021-10-25T11:08:00Z"/>
        </w:trPr>
        <w:tc>
          <w:tcPr>
            <w:tcW w:w="1701" w:type="dxa"/>
            <w:vMerge/>
            <w:shd w:val="clear" w:color="auto" w:fill="auto"/>
          </w:tcPr>
          <w:p w14:paraId="46DDBEE1" w14:textId="77777777" w:rsidR="00075496" w:rsidRPr="007C3161" w:rsidRDefault="00075496" w:rsidP="00850508">
            <w:pPr>
              <w:pStyle w:val="TAC"/>
              <w:rPr>
                <w:ins w:id="1754" w:author="Ivan Cheng (鄭宜樺)" w:date="2021-10-25T11:08:00Z"/>
              </w:rPr>
            </w:pPr>
          </w:p>
        </w:tc>
        <w:tc>
          <w:tcPr>
            <w:tcW w:w="1134" w:type="dxa"/>
            <w:shd w:val="clear" w:color="auto" w:fill="auto"/>
          </w:tcPr>
          <w:p w14:paraId="43F08B10" w14:textId="77777777" w:rsidR="00075496" w:rsidRPr="007C3161" w:rsidRDefault="00075496" w:rsidP="00850508">
            <w:pPr>
              <w:pStyle w:val="TAC"/>
              <w:rPr>
                <w:ins w:id="1755" w:author="Ivan Cheng (鄭宜樺)" w:date="2021-10-25T11:08:00Z"/>
              </w:rPr>
            </w:pPr>
            <w:ins w:id="1756" w:author="Ivan Cheng (鄭宜樺)" w:date="2021-10-25T11:08:00Z">
              <w:r w:rsidRPr="007C3161">
                <w:t>TE Part 4Rx</w:t>
              </w:r>
            </w:ins>
          </w:p>
        </w:tc>
        <w:tc>
          <w:tcPr>
            <w:tcW w:w="2809" w:type="dxa"/>
            <w:shd w:val="clear" w:color="auto" w:fill="auto"/>
          </w:tcPr>
          <w:p w14:paraId="7E13D008" w14:textId="77777777" w:rsidR="00075496" w:rsidRPr="007C3161" w:rsidRDefault="00075496" w:rsidP="00850508">
            <w:pPr>
              <w:pStyle w:val="TAC"/>
              <w:rPr>
                <w:ins w:id="1757" w:author="Ivan Cheng (鄭宜樺)" w:date="2021-10-25T11:08:00Z"/>
              </w:rPr>
            </w:pPr>
            <w:ins w:id="1758" w:author="Ivan Cheng (鄭宜樺)" w:date="2021-10-25T11:08:00Z">
              <w:r w:rsidRPr="007C3161">
                <w:t>A.3.1.8.5 with n = 1</w:t>
              </w:r>
            </w:ins>
          </w:p>
        </w:tc>
        <w:tc>
          <w:tcPr>
            <w:tcW w:w="3961" w:type="dxa"/>
            <w:vMerge/>
          </w:tcPr>
          <w:p w14:paraId="5920C056" w14:textId="77777777" w:rsidR="00075496" w:rsidRPr="007C3161" w:rsidRDefault="00075496" w:rsidP="00850508">
            <w:pPr>
              <w:pStyle w:val="TAC"/>
              <w:rPr>
                <w:ins w:id="1759" w:author="Ivan Cheng (鄭宜樺)" w:date="2021-10-25T11:08:00Z"/>
              </w:rPr>
            </w:pPr>
          </w:p>
        </w:tc>
      </w:tr>
      <w:tr w:rsidR="00075496" w:rsidRPr="007C3161" w14:paraId="62191043" w14:textId="77777777" w:rsidTr="00850508">
        <w:trPr>
          <w:trHeight w:val="251"/>
          <w:jc w:val="center"/>
          <w:ins w:id="1760" w:author="Ivan Cheng (鄭宜樺)" w:date="2021-10-25T11:08:00Z"/>
        </w:trPr>
        <w:tc>
          <w:tcPr>
            <w:tcW w:w="1701" w:type="dxa"/>
            <w:vMerge/>
            <w:shd w:val="clear" w:color="auto" w:fill="auto"/>
          </w:tcPr>
          <w:p w14:paraId="2E501BE8" w14:textId="77777777" w:rsidR="00075496" w:rsidRPr="007C3161" w:rsidRDefault="00075496" w:rsidP="00850508">
            <w:pPr>
              <w:pStyle w:val="TAC"/>
              <w:rPr>
                <w:ins w:id="1761" w:author="Ivan Cheng (鄭宜樺)" w:date="2021-10-25T11:08:00Z"/>
              </w:rPr>
            </w:pPr>
          </w:p>
        </w:tc>
        <w:tc>
          <w:tcPr>
            <w:tcW w:w="1134" w:type="dxa"/>
            <w:shd w:val="clear" w:color="auto" w:fill="auto"/>
          </w:tcPr>
          <w:p w14:paraId="524B53A5" w14:textId="77777777" w:rsidR="00075496" w:rsidRPr="007C3161" w:rsidRDefault="00075496" w:rsidP="00850508">
            <w:pPr>
              <w:pStyle w:val="TAC"/>
              <w:rPr>
                <w:ins w:id="1762" w:author="Ivan Cheng (鄭宜樺)" w:date="2021-10-25T11:08:00Z"/>
              </w:rPr>
            </w:pPr>
            <w:ins w:id="1763" w:author="Ivan Cheng (鄭宜樺)" w:date="2021-10-25T11:08:00Z">
              <w:r w:rsidRPr="007C3161">
                <w:t>DUT Part 2Rx</w:t>
              </w:r>
            </w:ins>
          </w:p>
        </w:tc>
        <w:tc>
          <w:tcPr>
            <w:tcW w:w="2809" w:type="dxa"/>
            <w:shd w:val="clear" w:color="auto" w:fill="auto"/>
          </w:tcPr>
          <w:p w14:paraId="2ED4BBE8" w14:textId="77777777" w:rsidR="00075496" w:rsidRPr="007C3161" w:rsidRDefault="00075496" w:rsidP="00850508">
            <w:pPr>
              <w:pStyle w:val="TAC"/>
              <w:rPr>
                <w:ins w:id="1764" w:author="Ivan Cheng (鄭宜樺)" w:date="2021-10-25T11:08:00Z"/>
              </w:rPr>
            </w:pPr>
            <w:ins w:id="1765" w:author="Ivan Cheng (鄭宜樺)" w:date="2021-10-25T11:08:00Z">
              <w:r w:rsidRPr="007C3161">
                <w:t>A.3.2.3.4</w:t>
              </w:r>
            </w:ins>
          </w:p>
        </w:tc>
        <w:tc>
          <w:tcPr>
            <w:tcW w:w="3961" w:type="dxa"/>
            <w:vMerge/>
          </w:tcPr>
          <w:p w14:paraId="32397A64" w14:textId="77777777" w:rsidR="00075496" w:rsidRPr="007C3161" w:rsidRDefault="00075496" w:rsidP="00850508">
            <w:pPr>
              <w:pStyle w:val="TAC"/>
              <w:rPr>
                <w:ins w:id="1766" w:author="Ivan Cheng (鄭宜樺)" w:date="2021-10-25T11:08:00Z"/>
              </w:rPr>
            </w:pPr>
          </w:p>
        </w:tc>
      </w:tr>
      <w:tr w:rsidR="00075496" w:rsidRPr="007C3161" w14:paraId="28F259A9" w14:textId="77777777" w:rsidTr="00850508">
        <w:trPr>
          <w:trHeight w:val="250"/>
          <w:jc w:val="center"/>
          <w:ins w:id="1767" w:author="Ivan Cheng (鄭宜樺)" w:date="2021-10-25T11:08:00Z"/>
        </w:trPr>
        <w:tc>
          <w:tcPr>
            <w:tcW w:w="1701" w:type="dxa"/>
            <w:vMerge/>
            <w:shd w:val="clear" w:color="auto" w:fill="auto"/>
          </w:tcPr>
          <w:p w14:paraId="7691D48B" w14:textId="77777777" w:rsidR="00075496" w:rsidRPr="007C3161" w:rsidRDefault="00075496" w:rsidP="00850508">
            <w:pPr>
              <w:pStyle w:val="TAC"/>
              <w:rPr>
                <w:ins w:id="1768" w:author="Ivan Cheng (鄭宜樺)" w:date="2021-10-25T11:08:00Z"/>
              </w:rPr>
            </w:pPr>
          </w:p>
        </w:tc>
        <w:tc>
          <w:tcPr>
            <w:tcW w:w="1134" w:type="dxa"/>
            <w:shd w:val="clear" w:color="auto" w:fill="auto"/>
          </w:tcPr>
          <w:p w14:paraId="5393E283" w14:textId="77777777" w:rsidR="00075496" w:rsidRPr="007C3161" w:rsidRDefault="00075496" w:rsidP="00850508">
            <w:pPr>
              <w:pStyle w:val="TAC"/>
              <w:rPr>
                <w:ins w:id="1769" w:author="Ivan Cheng (鄭宜樺)" w:date="2021-10-25T11:08:00Z"/>
              </w:rPr>
            </w:pPr>
            <w:ins w:id="1770" w:author="Ivan Cheng (鄭宜樺)" w:date="2021-10-25T11:08:00Z">
              <w:r w:rsidRPr="007C3161">
                <w:t>DUT Part 4Rx</w:t>
              </w:r>
            </w:ins>
          </w:p>
        </w:tc>
        <w:tc>
          <w:tcPr>
            <w:tcW w:w="2809" w:type="dxa"/>
            <w:shd w:val="clear" w:color="auto" w:fill="auto"/>
          </w:tcPr>
          <w:p w14:paraId="6B65ABC1" w14:textId="77777777" w:rsidR="00075496" w:rsidRPr="007C3161" w:rsidRDefault="00075496" w:rsidP="00850508">
            <w:pPr>
              <w:pStyle w:val="TAC"/>
              <w:rPr>
                <w:ins w:id="1771" w:author="Ivan Cheng (鄭宜樺)" w:date="2021-10-25T11:08:00Z"/>
              </w:rPr>
            </w:pPr>
            <w:ins w:id="1772" w:author="Ivan Cheng (鄭宜樺)" w:date="2021-10-25T11:08:00Z">
              <w:r w:rsidRPr="007C3161">
                <w:t>A.3.2.5.2</w:t>
              </w:r>
            </w:ins>
          </w:p>
        </w:tc>
        <w:tc>
          <w:tcPr>
            <w:tcW w:w="3961" w:type="dxa"/>
            <w:vMerge/>
          </w:tcPr>
          <w:p w14:paraId="367B0818" w14:textId="77777777" w:rsidR="00075496" w:rsidRPr="007C3161" w:rsidRDefault="00075496" w:rsidP="00850508">
            <w:pPr>
              <w:pStyle w:val="TAC"/>
              <w:rPr>
                <w:ins w:id="1773" w:author="Ivan Cheng (鄭宜樺)" w:date="2021-10-25T11:08:00Z"/>
              </w:rPr>
            </w:pPr>
          </w:p>
        </w:tc>
      </w:tr>
      <w:tr w:rsidR="00075496" w:rsidRPr="007C3161" w14:paraId="42788DE3" w14:textId="77777777" w:rsidTr="00850508">
        <w:trPr>
          <w:jc w:val="center"/>
          <w:ins w:id="1774" w:author="Ivan Cheng (鄭宜樺)" w:date="2021-10-25T11:08:00Z"/>
        </w:trPr>
        <w:tc>
          <w:tcPr>
            <w:tcW w:w="1701" w:type="dxa"/>
            <w:shd w:val="clear" w:color="auto" w:fill="auto"/>
          </w:tcPr>
          <w:p w14:paraId="7466732C" w14:textId="77777777" w:rsidR="00075496" w:rsidRPr="007C3161" w:rsidRDefault="00075496" w:rsidP="00850508">
            <w:pPr>
              <w:pStyle w:val="TAC"/>
              <w:rPr>
                <w:ins w:id="1775" w:author="Ivan Cheng (鄭宜樺)" w:date="2021-10-25T11:08:00Z"/>
              </w:rPr>
            </w:pPr>
            <w:ins w:id="1776" w:author="Ivan Cheng (鄭宜樺)" w:date="2021-10-25T11:08:00Z">
              <w:r w:rsidRPr="007C3161">
                <w:t>Exceptions to connection diagram</w:t>
              </w:r>
            </w:ins>
          </w:p>
        </w:tc>
        <w:tc>
          <w:tcPr>
            <w:tcW w:w="3943" w:type="dxa"/>
            <w:gridSpan w:val="2"/>
            <w:shd w:val="clear" w:color="auto" w:fill="auto"/>
          </w:tcPr>
          <w:p w14:paraId="195D4377" w14:textId="77777777" w:rsidR="00075496" w:rsidRPr="007C3161" w:rsidRDefault="00075496" w:rsidP="00850508">
            <w:pPr>
              <w:pStyle w:val="TAC"/>
              <w:rPr>
                <w:ins w:id="1777" w:author="Ivan Cheng (鄭宜樺)" w:date="2021-10-25T11:08:00Z"/>
              </w:rPr>
            </w:pPr>
            <w:ins w:id="1778" w:author="Ivan Cheng (鄭宜樺)" w:date="2021-10-25T11:08:00Z">
              <w:r w:rsidRPr="007C3161">
                <w:t>N/A</w:t>
              </w:r>
            </w:ins>
          </w:p>
        </w:tc>
        <w:tc>
          <w:tcPr>
            <w:tcW w:w="3961" w:type="dxa"/>
          </w:tcPr>
          <w:p w14:paraId="29F1F609" w14:textId="77777777" w:rsidR="00075496" w:rsidRPr="007C3161" w:rsidRDefault="00075496" w:rsidP="00850508">
            <w:pPr>
              <w:pStyle w:val="TAC"/>
              <w:rPr>
                <w:ins w:id="1779" w:author="Ivan Cheng (鄭宜樺)" w:date="2021-10-25T11:08:00Z"/>
              </w:rPr>
            </w:pPr>
          </w:p>
        </w:tc>
      </w:tr>
    </w:tbl>
    <w:p w14:paraId="25E81668" w14:textId="77777777" w:rsidR="00075496" w:rsidRPr="007C3161" w:rsidRDefault="00075496" w:rsidP="00075496">
      <w:pPr>
        <w:rPr>
          <w:ins w:id="1780" w:author="Ivan Cheng (鄭宜樺)" w:date="2021-10-25T11:08:00Z"/>
          <w:rFonts w:ascii="Arial" w:hAnsi="Arial" w:cs="Arial"/>
          <w:sz w:val="18"/>
          <w:szCs w:val="18"/>
          <w:lang w:eastAsia="sv-SE"/>
        </w:rPr>
      </w:pPr>
    </w:p>
    <w:p w14:paraId="53B05E8F" w14:textId="5091C9A6" w:rsidR="00075496" w:rsidRPr="007C3161" w:rsidRDefault="00075496" w:rsidP="00075496">
      <w:pPr>
        <w:pStyle w:val="B10"/>
        <w:rPr>
          <w:ins w:id="1781" w:author="Ivan Cheng (鄭宜樺)" w:date="2021-10-25T11:08:00Z"/>
        </w:rPr>
      </w:pPr>
      <w:ins w:id="1782" w:author="Ivan Cheng (鄭宜樺)" w:date="2021-10-25T11:08:00Z">
        <w:r w:rsidRPr="007C3161">
          <w:t>1.</w:t>
        </w:r>
        <w:r w:rsidRPr="007C3161">
          <w:tab/>
          <w:t>Message cont</w:t>
        </w:r>
        <w:r>
          <w:t>ents are defined in clause 4.7.</w:t>
        </w:r>
      </w:ins>
      <w:ins w:id="1783" w:author="Ivan Cheng (鄭宜樺)" w:date="2021-10-25T11:10:00Z">
        <w:r>
          <w:rPr>
            <w:rFonts w:hint="eastAsia"/>
            <w:lang w:eastAsia="zh-TW"/>
          </w:rPr>
          <w:t>7</w:t>
        </w:r>
      </w:ins>
      <w:ins w:id="1784" w:author="Ivan Cheng (鄭宜樺)" w:date="2021-10-25T11:08:00Z">
        <w:r w:rsidRPr="007C3161">
          <w:t>.1.4.3.</w:t>
        </w:r>
      </w:ins>
    </w:p>
    <w:p w14:paraId="02F44712" w14:textId="22AAAD4B" w:rsidR="00075496" w:rsidRPr="007C3161" w:rsidRDefault="00075496" w:rsidP="00075496">
      <w:pPr>
        <w:pStyle w:val="B10"/>
        <w:rPr>
          <w:ins w:id="1785" w:author="Ivan Cheng (鄭宜樺)" w:date="2021-10-25T11:14:00Z"/>
        </w:rPr>
      </w:pPr>
      <w:ins w:id="1786" w:author="Ivan Cheng (鄭宜樺)" w:date="2021-10-25T11:08:00Z">
        <w:r w:rsidRPr="007C3161">
          <w:t>2.</w:t>
        </w:r>
        <w:r w:rsidRPr="007C3161">
          <w:tab/>
          <w:t>Cell 1 is the E-UTRA serving cell (</w:t>
        </w:r>
        <w:proofErr w:type="spellStart"/>
        <w:r w:rsidRPr="007C3161">
          <w:t>PCell</w:t>
        </w:r>
        <w:proofErr w:type="spellEnd"/>
        <w:r w:rsidRPr="007C3161">
          <w:t>) for the EN-DC setup. The power levels and settings for Cell 1 are set according to Annex A.6. Cell 2 is the NR FR1 cell</w:t>
        </w:r>
      </w:ins>
      <w:ins w:id="1787" w:author="Ivan Cheng (鄭宜樺)" w:date="2021-10-30T02:36:00Z">
        <w:r w:rsidR="00955CB5">
          <w:rPr>
            <w:rFonts w:hint="eastAsia"/>
            <w:lang w:eastAsia="zh-TW"/>
          </w:rPr>
          <w:t xml:space="preserve"> (</w:t>
        </w:r>
        <w:proofErr w:type="spellStart"/>
        <w:r w:rsidR="00955CB5">
          <w:rPr>
            <w:rFonts w:hint="eastAsia"/>
            <w:lang w:eastAsia="zh-TW"/>
          </w:rPr>
          <w:t>PSCell</w:t>
        </w:r>
        <w:proofErr w:type="spellEnd"/>
        <w:r w:rsidR="00955CB5">
          <w:rPr>
            <w:rFonts w:hint="eastAsia"/>
            <w:lang w:eastAsia="zh-TW"/>
          </w:rPr>
          <w:t>)</w:t>
        </w:r>
      </w:ins>
      <w:ins w:id="1788" w:author="Ivan Cheng (鄭宜樺)" w:date="2021-10-25T11:08:00Z">
        <w:r w:rsidRPr="007C3161">
          <w:t xml:space="preserve">. Cell 2 is the </w:t>
        </w:r>
      </w:ins>
      <w:ins w:id="1789" w:author="Ivan Cheng (鄭宜樺)" w:date="2021-10-25T11:14:00Z">
        <w:r w:rsidRPr="007C3161">
          <w:t>target for CSI-RS-based L1-</w:t>
        </w:r>
        <w:r>
          <w:rPr>
            <w:rFonts w:hint="eastAsia"/>
            <w:lang w:eastAsia="zh-TW"/>
          </w:rPr>
          <w:t>SINR</w:t>
        </w:r>
        <w:r w:rsidRPr="007C3161">
          <w:t xml:space="preserve"> measurements. Before the test, UE is configured to perform RLM and BFD measurement based on the SSBs. The connection setup is done according to the settings in Annex C.1.1.</w:t>
        </w:r>
      </w:ins>
    </w:p>
    <w:p w14:paraId="6C0426AD" w14:textId="1A9EC02D" w:rsidR="00C7365B" w:rsidRPr="007C3161" w:rsidRDefault="00C7365B" w:rsidP="00C7365B">
      <w:pPr>
        <w:pStyle w:val="H6"/>
        <w:rPr>
          <w:ins w:id="1790" w:author="Ivan Cheng (鄭宜樺)" w:date="2021-10-25T11:16:00Z"/>
          <w:lang w:eastAsia="sv-SE"/>
        </w:rPr>
      </w:pPr>
      <w:ins w:id="1791" w:author="Ivan Cheng (鄭宜樺)" w:date="2021-10-25T11:16:00Z">
        <w:r>
          <w:rPr>
            <w:lang w:eastAsia="sv-SE"/>
          </w:rPr>
          <w:t>4.7.</w:t>
        </w:r>
      </w:ins>
      <w:ins w:id="1792" w:author="Ivan Cheng (鄭宜樺)" w:date="2021-10-25T11:17:00Z">
        <w:r>
          <w:rPr>
            <w:rFonts w:hint="eastAsia"/>
            <w:lang w:eastAsia="zh-TW"/>
          </w:rPr>
          <w:t>7</w:t>
        </w:r>
      </w:ins>
      <w:ins w:id="1793" w:author="Ivan Cheng (鄭宜樺)" w:date="2021-10-25T11:16:00Z">
        <w:r w:rsidRPr="007C3161">
          <w:rPr>
            <w:lang w:eastAsia="sv-SE"/>
          </w:rPr>
          <w:t>.1.4.2</w:t>
        </w:r>
        <w:r w:rsidRPr="007C3161">
          <w:rPr>
            <w:lang w:eastAsia="sv-SE"/>
          </w:rPr>
          <w:tab/>
          <w:t>Test procedure</w:t>
        </w:r>
      </w:ins>
    </w:p>
    <w:p w14:paraId="23632280" w14:textId="77777777" w:rsidR="00FE4975" w:rsidRPr="007C3161" w:rsidRDefault="00FE4975" w:rsidP="00FE4975">
      <w:pPr>
        <w:rPr>
          <w:ins w:id="1794" w:author="Ivan Cheng (鄭宜樺)" w:date="2021-11-04T11:27:00Z"/>
          <w:lang w:eastAsia="sv-SE"/>
        </w:rPr>
      </w:pPr>
      <w:ins w:id="1795" w:author="Ivan Cheng (鄭宜樺)" w:date="2021-11-04T11:27:00Z">
        <w:r w:rsidRPr="007C3161">
          <w:t xml:space="preserve">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2] with a reporting periodicity as mentioned in the above table </w:t>
        </w:r>
        <w:r>
          <w:rPr>
            <w:lang w:eastAsia="sv-SE"/>
          </w:rPr>
          <w:t>4.7.</w:t>
        </w:r>
        <w:r>
          <w:rPr>
            <w:rFonts w:hint="eastAsia"/>
            <w:lang w:eastAsia="zh-TW"/>
          </w:rPr>
          <w:t>7</w:t>
        </w:r>
        <w:r>
          <w:rPr>
            <w:lang w:eastAsia="sv-SE"/>
          </w:rPr>
          <w:t>.</w:t>
        </w:r>
        <w:r>
          <w:rPr>
            <w:rFonts w:hint="eastAsia"/>
            <w:lang w:eastAsia="zh-TW"/>
          </w:rPr>
          <w:t>1</w:t>
        </w:r>
        <w:r>
          <w:rPr>
            <w:lang w:eastAsia="sv-SE"/>
          </w:rPr>
          <w:t>.</w:t>
        </w:r>
        <w:r>
          <w:rPr>
            <w:rFonts w:hint="eastAsia"/>
            <w:lang w:eastAsia="zh-TW"/>
          </w:rPr>
          <w:t>4</w:t>
        </w:r>
        <w:r w:rsidRPr="007C3161">
          <w:rPr>
            <w:lang w:eastAsia="sv-SE"/>
          </w:rPr>
          <w:t>.1-2</w:t>
        </w:r>
        <w:r w:rsidRPr="007C3161">
          <w:t>.</w:t>
        </w:r>
      </w:ins>
    </w:p>
    <w:p w14:paraId="2D2F5767" w14:textId="77777777" w:rsidR="00FE4975" w:rsidRPr="007C3161" w:rsidRDefault="00FE4975" w:rsidP="00FE4975">
      <w:pPr>
        <w:pStyle w:val="B10"/>
        <w:rPr>
          <w:ins w:id="1796" w:author="Ivan Cheng (鄭宜樺)" w:date="2021-11-04T11:27:00Z"/>
        </w:rPr>
      </w:pPr>
      <w:ins w:id="1797" w:author="Ivan Cheng (鄭宜樺)" w:date="2021-11-04T11:27:00Z">
        <w:r w:rsidRPr="007C3161">
          <w:t>1.</w:t>
        </w:r>
        <w:r w:rsidRPr="007C3161">
          <w:tab/>
          <w:t xml:space="preserve">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 and general test parameters set according to Table </w:t>
        </w:r>
        <w:r>
          <w:rPr>
            <w:lang w:eastAsia="sv-SE"/>
          </w:rPr>
          <w:t>4.7.</w:t>
        </w:r>
        <w:r>
          <w:rPr>
            <w:rFonts w:hint="eastAsia"/>
            <w:lang w:eastAsia="zh-TW"/>
          </w:rPr>
          <w:t>7</w:t>
        </w:r>
        <w:r w:rsidRPr="007C3161">
          <w:rPr>
            <w:lang w:eastAsia="sv-SE"/>
          </w:rPr>
          <w:t>.1.4.1-2</w:t>
        </w:r>
        <w:r w:rsidRPr="007C3161">
          <w:t>.</w:t>
        </w:r>
      </w:ins>
    </w:p>
    <w:p w14:paraId="0C38C82A" w14:textId="77777777" w:rsidR="00FE4975" w:rsidRPr="007C3161" w:rsidRDefault="00FE4975" w:rsidP="00FE4975">
      <w:pPr>
        <w:pStyle w:val="B10"/>
        <w:rPr>
          <w:ins w:id="1798" w:author="Ivan Cheng (鄭宜樺)" w:date="2021-11-04T11:27:00Z"/>
        </w:rPr>
      </w:pPr>
      <w:ins w:id="1799" w:author="Ivan Cheng (鄭宜樺)" w:date="2021-11-04T11:27:00Z">
        <w:r w:rsidRPr="007C3161">
          <w:t>2.</w:t>
        </w:r>
        <w:r w:rsidRPr="007C3161">
          <w:tab/>
          <w:t>Set the parameters according to T1 in Table</w:t>
        </w:r>
        <w:r>
          <w:rPr>
            <w:lang w:eastAsia="sv-SE"/>
          </w:rPr>
          <w:t xml:space="preserve"> 4.7.</w:t>
        </w:r>
        <w:r>
          <w:rPr>
            <w:rFonts w:hint="eastAsia"/>
            <w:lang w:eastAsia="zh-TW"/>
          </w:rPr>
          <w:t>7</w:t>
        </w:r>
        <w:r w:rsidRPr="007C3161">
          <w:rPr>
            <w:lang w:eastAsia="sv-SE"/>
          </w:rPr>
          <w:t>.2.1.5-</w:t>
        </w:r>
        <w:r w:rsidRPr="007C3161">
          <w:t>1.</w:t>
        </w:r>
      </w:ins>
    </w:p>
    <w:p w14:paraId="79639A24" w14:textId="77777777" w:rsidR="00FE4975" w:rsidRPr="007C3161" w:rsidRDefault="00FE4975" w:rsidP="00FE4975">
      <w:pPr>
        <w:pStyle w:val="B10"/>
        <w:rPr>
          <w:ins w:id="1800" w:author="Ivan Cheng (鄭宜樺)" w:date="2021-11-04T11:27:00Z"/>
          <w:rFonts w:cs="v4.2.0"/>
        </w:rPr>
      </w:pPr>
      <w:ins w:id="1801" w:author="Ivan Cheng (鄭宜樺)" w:date="2021-11-04T11:27:00Z">
        <w:r w:rsidRPr="007C3161">
          <w:t>3.</w:t>
        </w:r>
        <w:r w:rsidRPr="007C3161">
          <w:tab/>
          <w:t>T</w:t>
        </w:r>
        <w:r w:rsidRPr="007C3161">
          <w:rPr>
            <w:rFonts w:cs="v4.2.0"/>
          </w:rPr>
          <w:t>he UE shall start sending L1-</w:t>
        </w:r>
        <w:r>
          <w:rPr>
            <w:rFonts w:cs="v4.2.0" w:hint="eastAsia"/>
            <w:lang w:eastAsia="zh-TW"/>
          </w:rPr>
          <w:t>SINR</w:t>
        </w:r>
        <w:r w:rsidRPr="007C3161">
          <w:rPr>
            <w:rFonts w:cs="v4.2.0"/>
          </w:rPr>
          <w:t xml:space="preserve"> report including results of both CSI-RS#0 and CSI-RS #1 every 80 slots. </w:t>
        </w:r>
      </w:ins>
    </w:p>
    <w:p w14:paraId="7D1D61B1" w14:textId="77777777" w:rsidR="00FE4975" w:rsidRPr="007C3161" w:rsidRDefault="00FE4975" w:rsidP="00FE4975">
      <w:pPr>
        <w:pStyle w:val="B10"/>
        <w:rPr>
          <w:ins w:id="1802" w:author="Ivan Cheng (鄭宜樺)" w:date="2021-11-04T11:27:00Z"/>
        </w:rPr>
      </w:pPr>
      <w:ins w:id="1803" w:author="Ivan Cheng (鄭宜樺)" w:date="2021-11-04T11:27:00Z">
        <w:r w:rsidRPr="007C3161">
          <w:t>4.</w:t>
        </w:r>
        <w:r w:rsidRPr="007C3161">
          <w:tab/>
        </w:r>
        <w:r w:rsidRPr="007C3161">
          <w:rPr>
            <w:rFonts w:cs="v4.2.0"/>
          </w:rPr>
          <w:t>The SS shall check the L1-</w:t>
        </w:r>
        <w:r>
          <w:rPr>
            <w:rFonts w:cs="v4.2.0" w:hint="eastAsia"/>
            <w:lang w:eastAsia="zh-TW"/>
          </w:rPr>
          <w:t>SINR</w:t>
        </w:r>
        <w:r w:rsidRPr="007C3161">
          <w:rPr>
            <w:rFonts w:cs="v4.2.0"/>
          </w:rPr>
          <w:t xml:space="preserve"> reported values of CSI-RS #0 and CSI-RS #1 in the periodic L1-</w:t>
        </w:r>
        <w:r>
          <w:rPr>
            <w:rFonts w:cs="v4.2.0" w:hint="eastAsia"/>
            <w:lang w:eastAsia="zh-TW"/>
          </w:rPr>
          <w:t>SINR</w:t>
        </w:r>
        <w:r w:rsidRPr="007C3161">
          <w:rPr>
            <w:rFonts w:cs="v4.2.0"/>
          </w:rPr>
          <w:t xml:space="preserve"> reports. If the value for both CSI-RSs is within the limits in Table 4.7.4.2.1.5-2 or Table 4.7.4.2.1.5-3 (depending on the test configuration), the number </w:t>
        </w:r>
        <w:r w:rsidRPr="007C3161">
          <w:t>of passed iterations is increased by one, otherwise the number of failed iterations is increased by one.</w:t>
        </w:r>
      </w:ins>
    </w:p>
    <w:p w14:paraId="6B39C4D9" w14:textId="4113F808" w:rsidR="00FE4975" w:rsidRPr="007C3161" w:rsidRDefault="00FE4975" w:rsidP="00FE4975">
      <w:pPr>
        <w:pStyle w:val="B10"/>
        <w:rPr>
          <w:ins w:id="1804" w:author="Ivan Cheng (鄭宜樺)" w:date="2021-11-04T11:27:00Z"/>
        </w:rPr>
      </w:pPr>
      <w:ins w:id="1805" w:author="Ivan Cheng (鄭宜樺)" w:date="2021-11-04T11:27:00Z">
        <w:r w:rsidRPr="007C3161">
          <w:rPr>
            <w:lang w:eastAsia="zh-TW"/>
          </w:rPr>
          <w:t>5.</w:t>
        </w:r>
        <w:r w:rsidRPr="007C3161">
          <w:rPr>
            <w:lang w:eastAsia="zh-TW"/>
          </w:rPr>
          <w:tab/>
        </w:r>
        <w:r w:rsidRPr="007C3161">
          <w:t>The SS shall continue checking the L1-</w:t>
        </w:r>
      </w:ins>
      <w:ins w:id="1806" w:author="Ivan Cheng (鄭宜樺)" w:date="2021-11-04T11:40:00Z">
        <w:r w:rsidR="00007FC6" w:rsidRPr="00007FC6">
          <w:rPr>
            <w:rFonts w:hint="eastAsia"/>
            <w:highlight w:val="yellow"/>
            <w:lang w:eastAsia="zh-TW"/>
          </w:rPr>
          <w:t>SINR</w:t>
        </w:r>
      </w:ins>
      <w:ins w:id="1807" w:author="Ivan Cheng (鄭宜樺)" w:date="2021-11-04T11:27:00Z">
        <w:r w:rsidRPr="007C3161">
          <w:t xml:space="preserve"> report messages transmitted by the UE until the confidence level according to Table G.2.3-1 in Annex G is achieved.</w:t>
        </w:r>
      </w:ins>
    </w:p>
    <w:p w14:paraId="2241BB49" w14:textId="77777777" w:rsidR="00FE4975" w:rsidRPr="007C3161" w:rsidRDefault="00FE4975" w:rsidP="00FE4975">
      <w:pPr>
        <w:pStyle w:val="B10"/>
        <w:rPr>
          <w:ins w:id="1808" w:author="Ivan Cheng (鄭宜樺)" w:date="2021-11-04T11:27:00Z"/>
        </w:rPr>
      </w:pPr>
      <w:ins w:id="1809" w:author="Ivan Cheng (鄭宜樺)" w:date="2021-11-04T11:27:00Z">
        <w:r w:rsidRPr="007C3161">
          <w:t>6. Set the parameters according to each sub-test in Table 4.7.4.2.1.5-1 as appropriate and repeat steps 3-5.</w:t>
        </w:r>
      </w:ins>
    </w:p>
    <w:p w14:paraId="6C1601E2" w14:textId="117244F7" w:rsidR="005C3D46" w:rsidRPr="007C3161" w:rsidRDefault="005C3D46" w:rsidP="005C3D46">
      <w:pPr>
        <w:pStyle w:val="H6"/>
        <w:rPr>
          <w:ins w:id="1810" w:author="Ivan Cheng (鄭宜樺)" w:date="2021-10-25T11:46:00Z"/>
          <w:lang w:eastAsia="sv-SE"/>
        </w:rPr>
      </w:pPr>
      <w:ins w:id="1811" w:author="Ivan Cheng (鄭宜樺)" w:date="2021-10-25T11:46:00Z">
        <w:r>
          <w:rPr>
            <w:lang w:eastAsia="sv-SE"/>
          </w:rPr>
          <w:t>4.7.</w:t>
        </w:r>
        <w:r>
          <w:rPr>
            <w:rFonts w:hint="eastAsia"/>
            <w:lang w:eastAsia="zh-TW"/>
          </w:rPr>
          <w:t>7</w:t>
        </w:r>
        <w:r w:rsidRPr="007C3161">
          <w:rPr>
            <w:lang w:eastAsia="sv-SE"/>
          </w:rPr>
          <w:t>.1.4.3</w:t>
        </w:r>
        <w:r w:rsidRPr="007C3161">
          <w:rPr>
            <w:lang w:eastAsia="sv-SE"/>
          </w:rPr>
          <w:tab/>
          <w:t>Message contents</w:t>
        </w:r>
      </w:ins>
    </w:p>
    <w:p w14:paraId="235323A1" w14:textId="77777777" w:rsidR="005C3D46" w:rsidRDefault="005C3D46" w:rsidP="005C3D46">
      <w:pPr>
        <w:rPr>
          <w:ins w:id="1812" w:author="Ivan Cheng (鄭宜樺)" w:date="2021-10-25T17:35:00Z"/>
          <w:lang w:eastAsia="zh-TW"/>
        </w:rPr>
      </w:pPr>
      <w:ins w:id="1813" w:author="Ivan Cheng (鄭宜樺)" w:date="2021-10-25T11:46:00Z">
        <w:r w:rsidRPr="007C3161">
          <w:rPr>
            <w:lang w:eastAsia="sv-SE"/>
          </w:rPr>
          <w:t>Message contents are according to TS 38.508-1 [14] clause 7.3 with the following exceptions:</w:t>
        </w:r>
      </w:ins>
    </w:p>
    <w:p w14:paraId="75C6D2E4" w14:textId="19A7B0C1" w:rsidR="00C65120" w:rsidRDefault="00C65120" w:rsidP="00C65120">
      <w:pPr>
        <w:pStyle w:val="TH"/>
        <w:rPr>
          <w:ins w:id="1814" w:author="Ivan Cheng (鄭宜樺)" w:date="2021-10-30T02:44:00Z"/>
        </w:rPr>
      </w:pPr>
      <w:ins w:id="1815" w:author="Ivan Cheng (鄭宜樺)" w:date="2021-10-30T02:44:00Z">
        <w:r>
          <w:lastRenderedPageBreak/>
          <w:t xml:space="preserve">Table </w:t>
        </w:r>
        <w:r w:rsidR="00FE4975">
          <w:rPr>
            <w:lang w:eastAsia="sv-SE"/>
          </w:rPr>
          <w:t>4.</w:t>
        </w:r>
      </w:ins>
      <w:ins w:id="1816" w:author="Ivan Cheng (鄭宜樺)" w:date="2021-11-04T11:28:00Z">
        <w:r w:rsidR="00FE4975">
          <w:rPr>
            <w:rFonts w:hint="eastAsia"/>
            <w:lang w:eastAsia="zh-TW"/>
          </w:rPr>
          <w:t>7</w:t>
        </w:r>
      </w:ins>
      <w:ins w:id="1817" w:author="Ivan Cheng (鄭宜樺)" w:date="2021-10-30T02:44:00Z">
        <w:r>
          <w:rPr>
            <w:lang w:eastAsia="sv-SE"/>
          </w:rPr>
          <w:t>.7.1.4.3</w:t>
        </w:r>
        <w:r>
          <w:t xml:space="preserve">-1: Common Exception messages EN-DC CSI-RS </w:t>
        </w:r>
        <w:r>
          <w:rPr>
            <w:snapToGrid w:val="0"/>
          </w:rPr>
          <w:t>based CMR without dedicated IMR</w:t>
        </w:r>
        <w:r>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65120" w14:paraId="6BC8C4E0" w14:textId="77777777" w:rsidTr="002A3ECC">
        <w:trPr>
          <w:cantSplit/>
          <w:jc w:val="center"/>
          <w:ins w:id="1818" w:author="Ivan Cheng (鄭宜樺)" w:date="2021-10-30T02:44:00Z"/>
        </w:trPr>
        <w:tc>
          <w:tcPr>
            <w:tcW w:w="9775" w:type="dxa"/>
            <w:gridSpan w:val="2"/>
            <w:tcBorders>
              <w:top w:val="single" w:sz="4" w:space="0" w:color="auto"/>
              <w:left w:val="single" w:sz="4" w:space="0" w:color="auto"/>
              <w:bottom w:val="single" w:sz="4" w:space="0" w:color="auto"/>
              <w:right w:val="single" w:sz="4" w:space="0" w:color="auto"/>
            </w:tcBorders>
            <w:hideMark/>
          </w:tcPr>
          <w:p w14:paraId="6795757A" w14:textId="77777777" w:rsidR="00C65120" w:rsidRDefault="00C65120" w:rsidP="008C74CF">
            <w:pPr>
              <w:pStyle w:val="TAH"/>
              <w:rPr>
                <w:ins w:id="1819" w:author="Ivan Cheng (鄭宜樺)" w:date="2021-10-30T02:44:00Z"/>
                <w:kern w:val="2"/>
              </w:rPr>
            </w:pPr>
            <w:ins w:id="1820" w:author="Ivan Cheng (鄭宜樺)" w:date="2021-10-30T02:44:00Z">
              <w:r>
                <w:rPr>
                  <w:kern w:val="2"/>
                </w:rPr>
                <w:t>Default Message Contents</w:t>
              </w:r>
            </w:ins>
          </w:p>
        </w:tc>
      </w:tr>
      <w:tr w:rsidR="00C65120" w14:paraId="63806EA5" w14:textId="77777777" w:rsidTr="008C74CF">
        <w:trPr>
          <w:cantSplit/>
          <w:jc w:val="center"/>
          <w:ins w:id="1821" w:author="Ivan Cheng (鄭宜樺)" w:date="2021-10-30T02:44:00Z"/>
        </w:trPr>
        <w:tc>
          <w:tcPr>
            <w:tcW w:w="0" w:type="auto"/>
            <w:tcBorders>
              <w:top w:val="single" w:sz="4" w:space="0" w:color="auto"/>
              <w:left w:val="single" w:sz="4" w:space="0" w:color="auto"/>
              <w:bottom w:val="single" w:sz="4" w:space="0" w:color="auto"/>
              <w:right w:val="single" w:sz="4" w:space="0" w:color="auto"/>
            </w:tcBorders>
            <w:hideMark/>
          </w:tcPr>
          <w:p w14:paraId="1035B35F" w14:textId="77777777" w:rsidR="00C65120" w:rsidRDefault="00C65120" w:rsidP="008C74CF">
            <w:pPr>
              <w:pStyle w:val="TAL"/>
              <w:rPr>
                <w:ins w:id="1822" w:author="Ivan Cheng (鄭宜樺)" w:date="2021-10-30T02:44:00Z"/>
                <w:kern w:val="2"/>
              </w:rPr>
            </w:pPr>
            <w:ins w:id="1823" w:author="Ivan Cheng (鄭宜樺)" w:date="2021-10-30T02:44: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772F0FDC" w14:textId="77777777" w:rsidR="00C65120" w:rsidRDefault="00C65120" w:rsidP="008C74CF">
            <w:pPr>
              <w:pStyle w:val="TAL"/>
              <w:rPr>
                <w:ins w:id="1824" w:author="Ivan Cheng (鄭宜樺)" w:date="2021-10-30T02:44:00Z"/>
                <w:kern w:val="2"/>
              </w:rPr>
            </w:pPr>
          </w:p>
        </w:tc>
      </w:tr>
      <w:tr w:rsidR="002A3ECC" w14:paraId="32CD2E2B" w14:textId="77777777" w:rsidTr="008C74CF">
        <w:trPr>
          <w:cantSplit/>
          <w:trHeight w:val="463"/>
          <w:jc w:val="center"/>
          <w:ins w:id="1825" w:author="Ivan Cheng (鄭宜樺)" w:date="2021-10-30T02:44:00Z"/>
        </w:trPr>
        <w:tc>
          <w:tcPr>
            <w:tcW w:w="0" w:type="auto"/>
            <w:tcBorders>
              <w:top w:val="single" w:sz="4" w:space="0" w:color="auto"/>
              <w:left w:val="single" w:sz="4" w:space="0" w:color="auto"/>
              <w:bottom w:val="single" w:sz="4" w:space="0" w:color="auto"/>
              <w:right w:val="single" w:sz="4" w:space="0" w:color="auto"/>
            </w:tcBorders>
            <w:hideMark/>
          </w:tcPr>
          <w:p w14:paraId="51219638" w14:textId="77777777" w:rsidR="002A3ECC" w:rsidRDefault="002A3ECC" w:rsidP="008C74CF">
            <w:pPr>
              <w:pStyle w:val="TAL"/>
              <w:rPr>
                <w:ins w:id="1826" w:author="Ivan Cheng (鄭宜樺)" w:date="2021-10-30T02:44:00Z"/>
                <w:kern w:val="2"/>
              </w:rPr>
            </w:pPr>
            <w:ins w:id="1827" w:author="Ivan Cheng (鄭宜樺)" w:date="2021-10-30T02:44:00Z">
              <w:r>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54BB975" w14:textId="23881678" w:rsidR="002A3ECC" w:rsidRPr="00D14BAF" w:rsidRDefault="002A3ECC" w:rsidP="00E50590">
            <w:pPr>
              <w:pStyle w:val="TAL"/>
              <w:rPr>
                <w:ins w:id="1828" w:author="Ivan Cheng (鄭宜樺)" w:date="2021-11-12T10:20:00Z"/>
                <w:highlight w:val="green"/>
              </w:rPr>
            </w:pPr>
            <w:ins w:id="1829" w:author="Ivan Cheng (鄭宜樺)" w:date="2021-11-12T10:20:00Z">
              <w:r w:rsidRPr="00D14BAF">
                <w:rPr>
                  <w:kern w:val="2"/>
                  <w:highlight w:val="green"/>
                  <w:lang w:eastAsia="zh-CN"/>
                </w:rPr>
                <w:t>T</w:t>
              </w:r>
              <w:r w:rsidRPr="00D14BAF">
                <w:rPr>
                  <w:highlight w:val="green"/>
                </w:rPr>
                <w:t xml:space="preserve">able H.3.6A-1 with conditions PERIODIC and </w:t>
              </w:r>
              <w:r>
                <w:rPr>
                  <w:rFonts w:hint="eastAsia"/>
                  <w:highlight w:val="green"/>
                  <w:lang w:eastAsia="zh-TW"/>
                </w:rPr>
                <w:t>CSI</w:t>
              </w:r>
              <w:r w:rsidRPr="00D14BAF">
                <w:rPr>
                  <w:highlight w:val="green"/>
                </w:rPr>
                <w:t>-SINR</w:t>
              </w:r>
              <w:bookmarkStart w:id="1830" w:name="_GoBack"/>
              <w:bookmarkEnd w:id="1830"/>
            </w:ins>
          </w:p>
          <w:p w14:paraId="35169C4A" w14:textId="77777777" w:rsidR="002A3ECC" w:rsidRPr="00610BAF" w:rsidRDefault="002A3ECC" w:rsidP="00E50590">
            <w:pPr>
              <w:pStyle w:val="TAL"/>
              <w:rPr>
                <w:ins w:id="1831" w:author="Ivan Cheng (鄭宜樺)" w:date="2021-11-12T10:20:00Z"/>
                <w:highlight w:val="green"/>
              </w:rPr>
            </w:pPr>
            <w:ins w:id="1832" w:author="Ivan Cheng (鄭宜樺)" w:date="2021-11-12T10:20:00Z">
              <w:r w:rsidRPr="00610BAF">
                <w:rPr>
                  <w:highlight w:val="green"/>
                </w:rPr>
                <w:t xml:space="preserve">Table H.3.6A-2 with conditions </w:t>
              </w:r>
              <w:r w:rsidRPr="00610BAF">
                <w:rPr>
                  <w:rFonts w:hint="eastAsia"/>
                  <w:highlight w:val="green"/>
                  <w:lang w:eastAsia="zh-TW"/>
                </w:rPr>
                <w:t>CSI-RS</w:t>
              </w:r>
              <w:r w:rsidRPr="00610BAF">
                <w:rPr>
                  <w:highlight w:val="green"/>
                </w:rPr>
                <w:t xml:space="preserve"> and PERIODIC</w:t>
              </w:r>
            </w:ins>
          </w:p>
          <w:p w14:paraId="3F76941B" w14:textId="77777777" w:rsidR="002A3ECC" w:rsidRPr="00CF3E45" w:rsidRDefault="002A3ECC" w:rsidP="00E50590">
            <w:pPr>
              <w:pStyle w:val="TAL"/>
              <w:rPr>
                <w:ins w:id="1833" w:author="Ivan Cheng (鄭宜樺)" w:date="2021-11-12T10:20:00Z"/>
                <w:highlight w:val="yellow"/>
              </w:rPr>
            </w:pPr>
            <w:ins w:id="1834" w:author="Ivan Cheng (鄭宜樺)" w:date="2021-11-12T10:20:00Z">
              <w:r w:rsidRPr="00610BAF">
                <w:rPr>
                  <w:highlight w:val="green"/>
                </w:rPr>
                <w:t>Table H.3.6A-3 with condition PERIODIC</w:t>
              </w:r>
            </w:ins>
          </w:p>
          <w:p w14:paraId="01C30CC2" w14:textId="431CA5C0" w:rsidR="002A3ECC" w:rsidRPr="009C5452" w:rsidRDefault="002A3ECC" w:rsidP="008C74CF">
            <w:pPr>
              <w:pStyle w:val="TAL"/>
              <w:rPr>
                <w:ins w:id="1835" w:author="Ivan Cheng (鄭宜樺)" w:date="2021-10-30T02:44:00Z"/>
              </w:rPr>
            </w:pPr>
            <w:ins w:id="1836" w:author="Ivan Cheng (鄭宜樺)" w:date="2021-11-12T10:20:00Z">
              <w:r w:rsidRPr="00CF3E45">
                <w:rPr>
                  <w:rFonts w:cs="v4.2.0"/>
                  <w:highlight w:val="yellow"/>
                </w:rPr>
                <w:t>Table 7.3.1-3 in TS 38.508-1 [14] with condition SMTC.1</w:t>
              </w:r>
            </w:ins>
          </w:p>
        </w:tc>
      </w:tr>
    </w:tbl>
    <w:p w14:paraId="0470EA3D" w14:textId="77777777" w:rsidR="00C65120" w:rsidRDefault="00C65120" w:rsidP="00C65120">
      <w:pPr>
        <w:rPr>
          <w:ins w:id="1837" w:author="Ivan Cheng (鄭宜樺)" w:date="2021-10-30T02:44:00Z"/>
        </w:rPr>
      </w:pPr>
    </w:p>
    <w:p w14:paraId="7AD6DCA1" w14:textId="6D1731AA" w:rsidR="00C65120" w:rsidRDefault="00C65120" w:rsidP="00C65120">
      <w:pPr>
        <w:pStyle w:val="TH"/>
        <w:rPr>
          <w:ins w:id="1838" w:author="Ivan Cheng (鄭宜樺)" w:date="2021-10-30T02:44:00Z"/>
        </w:rPr>
      </w:pPr>
      <w:ins w:id="1839" w:author="Ivan Cheng (鄭宜樺)" w:date="2021-10-30T02:44:00Z">
        <w:r>
          <w:t xml:space="preserve">Table </w:t>
        </w:r>
        <w:r w:rsidR="00FE4975">
          <w:rPr>
            <w:lang w:eastAsia="sv-SE"/>
          </w:rPr>
          <w:t>4.</w:t>
        </w:r>
      </w:ins>
      <w:ins w:id="1840" w:author="Ivan Cheng (鄭宜樺)" w:date="2021-11-04T11:28:00Z">
        <w:r w:rsidR="00FE4975">
          <w:rPr>
            <w:rFonts w:hint="eastAsia"/>
            <w:lang w:eastAsia="zh-TW"/>
          </w:rPr>
          <w:t>7</w:t>
        </w:r>
      </w:ins>
      <w:ins w:id="1841" w:author="Ivan Cheng (鄭宜樺)" w:date="2021-10-30T02:44:00Z">
        <w:r>
          <w:rPr>
            <w:lang w:eastAsia="sv-SE"/>
          </w:rPr>
          <w:t>.7.1.4.3</w:t>
        </w:r>
        <w:r>
          <w:t xml:space="preserve">-2: </w:t>
        </w:r>
        <w:proofErr w:type="spellStart"/>
        <w: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5120" w14:paraId="31D0507B" w14:textId="77777777" w:rsidTr="008C74CF">
        <w:trPr>
          <w:ins w:id="1842" w:author="Ivan Cheng (鄭宜樺)" w:date="2021-10-30T02:44:00Z"/>
        </w:trPr>
        <w:tc>
          <w:tcPr>
            <w:tcW w:w="9747" w:type="dxa"/>
            <w:gridSpan w:val="4"/>
            <w:tcBorders>
              <w:top w:val="single" w:sz="4" w:space="0" w:color="auto"/>
              <w:left w:val="single" w:sz="4" w:space="0" w:color="auto"/>
              <w:bottom w:val="single" w:sz="4" w:space="0" w:color="auto"/>
              <w:right w:val="single" w:sz="4" w:space="0" w:color="auto"/>
            </w:tcBorders>
            <w:hideMark/>
          </w:tcPr>
          <w:p w14:paraId="1FDB0EB7" w14:textId="77777777" w:rsidR="00C65120" w:rsidRDefault="00C65120" w:rsidP="008C74CF">
            <w:pPr>
              <w:pStyle w:val="TAH"/>
              <w:jc w:val="left"/>
              <w:rPr>
                <w:ins w:id="1843" w:author="Ivan Cheng (鄭宜樺)" w:date="2021-10-30T02:44:00Z"/>
                <w:b w:val="0"/>
                <w:kern w:val="2"/>
              </w:rPr>
            </w:pPr>
            <w:ins w:id="1844" w:author="Ivan Cheng (鄭宜樺)" w:date="2021-10-30T02:44:00Z">
              <w:r>
                <w:rPr>
                  <w:b w:val="0"/>
                  <w:kern w:val="2"/>
                </w:rPr>
                <w:t>Derivation Path: TS 38.508-1 [14], Table 4.6.3-133</w:t>
              </w:r>
            </w:ins>
          </w:p>
        </w:tc>
      </w:tr>
      <w:tr w:rsidR="00C65120" w14:paraId="61AC59C6" w14:textId="77777777" w:rsidTr="008C74CF">
        <w:trPr>
          <w:ins w:id="1845"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1FAC5BE6" w14:textId="77777777" w:rsidR="00C65120" w:rsidRDefault="00C65120" w:rsidP="008C74CF">
            <w:pPr>
              <w:pStyle w:val="TAH"/>
              <w:rPr>
                <w:ins w:id="1846" w:author="Ivan Cheng (鄭宜樺)" w:date="2021-10-30T02:44:00Z"/>
                <w:kern w:val="2"/>
              </w:rPr>
            </w:pPr>
            <w:ins w:id="1847" w:author="Ivan Cheng (鄭宜樺)" w:date="2021-10-30T02:44:00Z">
              <w:r>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4E3888" w14:textId="77777777" w:rsidR="00C65120" w:rsidRDefault="00C65120" w:rsidP="008C74CF">
            <w:pPr>
              <w:pStyle w:val="TAH"/>
              <w:rPr>
                <w:ins w:id="1848" w:author="Ivan Cheng (鄭宜樺)" w:date="2021-10-30T02:44:00Z"/>
                <w:kern w:val="2"/>
              </w:rPr>
            </w:pPr>
            <w:ins w:id="1849" w:author="Ivan Cheng (鄭宜樺)" w:date="2021-10-30T02:44:00Z">
              <w:r>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DB9929" w14:textId="77777777" w:rsidR="00C65120" w:rsidRDefault="00C65120" w:rsidP="008C74CF">
            <w:pPr>
              <w:pStyle w:val="TAH"/>
              <w:rPr>
                <w:ins w:id="1850" w:author="Ivan Cheng (鄭宜樺)" w:date="2021-10-30T02:44:00Z"/>
                <w:kern w:val="2"/>
              </w:rPr>
            </w:pPr>
            <w:ins w:id="1851" w:author="Ivan Cheng (鄭宜樺)" w:date="2021-10-30T02:44:00Z">
              <w:r>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8FBF57" w14:textId="77777777" w:rsidR="00C65120" w:rsidRDefault="00C65120" w:rsidP="008C74CF">
            <w:pPr>
              <w:pStyle w:val="TAH"/>
              <w:rPr>
                <w:ins w:id="1852" w:author="Ivan Cheng (鄭宜樺)" w:date="2021-10-30T02:44:00Z"/>
                <w:kern w:val="2"/>
              </w:rPr>
            </w:pPr>
            <w:ins w:id="1853" w:author="Ivan Cheng (鄭宜樺)" w:date="2021-10-30T02:44:00Z">
              <w:r>
                <w:rPr>
                  <w:kern w:val="2"/>
                </w:rPr>
                <w:t>Condition</w:t>
              </w:r>
            </w:ins>
          </w:p>
        </w:tc>
      </w:tr>
      <w:tr w:rsidR="00C65120" w14:paraId="1EC129C7" w14:textId="77777777" w:rsidTr="008C74CF">
        <w:trPr>
          <w:ins w:id="1854"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2BFCF3CC" w14:textId="77777777" w:rsidR="00C65120" w:rsidRDefault="00C65120" w:rsidP="008C74CF">
            <w:pPr>
              <w:pStyle w:val="TAL"/>
              <w:rPr>
                <w:ins w:id="1855" w:author="Ivan Cheng (鄭宜樺)" w:date="2021-10-30T02:44:00Z"/>
                <w:kern w:val="2"/>
              </w:rPr>
            </w:pPr>
            <w:proofErr w:type="spellStart"/>
            <w:ins w:id="1856" w:author="Ivan Cheng (鄭宜樺)" w:date="2021-10-30T02:44:00Z">
              <w:r>
                <w:rPr>
                  <w:kern w:val="2"/>
                </w:rPr>
                <w:t>RadioLinkMonitoringConfig</w:t>
              </w:r>
              <w:proofErr w:type="spellEnd"/>
              <w:r>
                <w:rPr>
                  <w:kern w:val="2"/>
                </w:rPr>
                <w:t xml:space="preserve"> ::= </w:t>
              </w:r>
              <w:r>
                <w:rPr>
                  <w:snapToGrid w:val="0"/>
                  <w:kern w:val="2"/>
                </w:rPr>
                <w:t xml:space="preserve">SEQUENCE </w:t>
              </w:r>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22219E0C" w14:textId="77777777" w:rsidR="00C65120" w:rsidRDefault="00C65120" w:rsidP="008C74CF">
            <w:pPr>
              <w:pStyle w:val="TAL"/>
              <w:rPr>
                <w:ins w:id="1857"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7EB8EA07" w14:textId="77777777" w:rsidR="00C65120" w:rsidRDefault="00C65120" w:rsidP="008C74CF">
            <w:pPr>
              <w:pStyle w:val="TAL"/>
              <w:rPr>
                <w:ins w:id="1858"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16F70D2D" w14:textId="77777777" w:rsidR="00C65120" w:rsidRDefault="00C65120" w:rsidP="008C74CF">
            <w:pPr>
              <w:pStyle w:val="TAL"/>
              <w:rPr>
                <w:ins w:id="1859" w:author="Ivan Cheng (鄭宜樺)" w:date="2021-10-30T02:44:00Z"/>
                <w:kern w:val="2"/>
              </w:rPr>
            </w:pPr>
          </w:p>
        </w:tc>
      </w:tr>
      <w:tr w:rsidR="00C65120" w14:paraId="58BC4F8B" w14:textId="77777777" w:rsidTr="008C74CF">
        <w:trPr>
          <w:ins w:id="1860"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736C7422" w14:textId="77777777" w:rsidR="00C65120" w:rsidRDefault="00C65120" w:rsidP="008C74CF">
            <w:pPr>
              <w:pStyle w:val="TAL"/>
              <w:rPr>
                <w:ins w:id="1861" w:author="Ivan Cheng (鄭宜樺)" w:date="2021-10-30T02:44:00Z"/>
                <w:kern w:val="2"/>
              </w:rPr>
            </w:pPr>
            <w:ins w:id="1862" w:author="Ivan Cheng (鄭宜樺)" w:date="2021-10-30T02:44:00Z">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2B02913" w14:textId="77777777" w:rsidR="00C65120" w:rsidRDefault="00C65120" w:rsidP="008C74CF">
            <w:pPr>
              <w:pStyle w:val="TAL"/>
              <w:rPr>
                <w:ins w:id="1863" w:author="Ivan Cheng (鄭宜樺)" w:date="2021-10-30T02:44:00Z"/>
                <w:kern w:val="2"/>
              </w:rPr>
            </w:pPr>
            <w:ins w:id="1864" w:author="Ivan Cheng (鄭宜樺)" w:date="2021-10-30T02:44:00Z">
              <w:r>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5B2486F5" w14:textId="77777777" w:rsidR="00C65120" w:rsidRDefault="00C65120" w:rsidP="008C74CF">
            <w:pPr>
              <w:pStyle w:val="TAL"/>
              <w:rPr>
                <w:ins w:id="1865"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235A42AB" w14:textId="77777777" w:rsidR="00C65120" w:rsidRDefault="00C65120" w:rsidP="008C74CF">
            <w:pPr>
              <w:pStyle w:val="TAL"/>
              <w:rPr>
                <w:ins w:id="1866" w:author="Ivan Cheng (鄭宜樺)" w:date="2021-10-30T02:44:00Z"/>
                <w:kern w:val="2"/>
              </w:rPr>
            </w:pPr>
          </w:p>
        </w:tc>
      </w:tr>
      <w:tr w:rsidR="00C65120" w14:paraId="3E0CF338" w14:textId="77777777" w:rsidTr="008C74CF">
        <w:trPr>
          <w:ins w:id="1867"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4B4474E4" w14:textId="77777777" w:rsidR="00C65120" w:rsidRDefault="00C65120" w:rsidP="008C74CF">
            <w:pPr>
              <w:pStyle w:val="TAL"/>
              <w:rPr>
                <w:ins w:id="1868" w:author="Ivan Cheng (鄭宜樺)" w:date="2021-10-30T02:44:00Z"/>
                <w:kern w:val="2"/>
              </w:rPr>
            </w:pPr>
            <w:ins w:id="1869" w:author="Ivan Cheng (鄭宜樺)" w:date="2021-10-30T02:44: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C45302A" w14:textId="77777777" w:rsidR="00C65120" w:rsidRDefault="00C65120" w:rsidP="008C74CF">
            <w:pPr>
              <w:pStyle w:val="TAL"/>
              <w:rPr>
                <w:ins w:id="1870" w:author="Ivan Cheng (鄭宜樺)" w:date="2021-10-30T02:44:00Z"/>
                <w:kern w:val="2"/>
                <w:lang w:eastAsia="ja-JP"/>
              </w:rPr>
            </w:pPr>
            <w:ins w:id="1871" w:author="Ivan Cheng (鄭宜樺)" w:date="2021-10-30T02:44:00Z">
              <w:r>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5556CDD" w14:textId="77777777" w:rsidR="00C65120" w:rsidRDefault="00C65120" w:rsidP="008C74CF">
            <w:pPr>
              <w:pStyle w:val="TAL"/>
              <w:rPr>
                <w:ins w:id="1872" w:author="Ivan Cheng (鄭宜樺)" w:date="2021-10-30T02:44:00Z"/>
                <w:kern w:val="2"/>
                <w:lang w:eastAsia="zh-CN"/>
              </w:rPr>
            </w:pPr>
            <w:ins w:id="1873" w:author="Ivan Cheng (鄭宜樺)" w:date="2021-10-30T02:44:00Z">
              <w:r>
                <w:rPr>
                  <w:kern w:val="2"/>
                </w:rPr>
                <w:t>UE is configured to perf</w:t>
              </w:r>
              <w:r w:rsidRPr="00263E1A">
                <w:rPr>
                  <w:kern w:val="2"/>
                </w:rPr>
                <w:t>orm RLM and BFD based on the SSBs</w:t>
              </w:r>
              <w:r>
                <w:rPr>
                  <w:kern w:val="2"/>
                </w:rPr>
                <w:t>.</w:t>
              </w:r>
            </w:ins>
          </w:p>
        </w:tc>
        <w:tc>
          <w:tcPr>
            <w:tcW w:w="1245" w:type="dxa"/>
            <w:tcBorders>
              <w:top w:val="single" w:sz="4" w:space="0" w:color="auto"/>
              <w:left w:val="single" w:sz="4" w:space="0" w:color="auto"/>
              <w:bottom w:val="single" w:sz="4" w:space="0" w:color="auto"/>
              <w:right w:val="single" w:sz="4" w:space="0" w:color="auto"/>
            </w:tcBorders>
          </w:tcPr>
          <w:p w14:paraId="593E1733" w14:textId="77777777" w:rsidR="00C65120" w:rsidRDefault="00C65120" w:rsidP="008C74CF">
            <w:pPr>
              <w:pStyle w:val="TAL"/>
              <w:rPr>
                <w:ins w:id="1874" w:author="Ivan Cheng (鄭宜樺)" w:date="2021-10-30T02:44:00Z"/>
                <w:kern w:val="2"/>
              </w:rPr>
            </w:pPr>
          </w:p>
        </w:tc>
      </w:tr>
      <w:tr w:rsidR="00C65120" w14:paraId="6C9663BF" w14:textId="77777777" w:rsidTr="008C74CF">
        <w:trPr>
          <w:ins w:id="1875"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11DB7035" w14:textId="77777777" w:rsidR="00C65120" w:rsidRDefault="00C65120" w:rsidP="008C74CF">
            <w:pPr>
              <w:pStyle w:val="TAL"/>
              <w:rPr>
                <w:ins w:id="1876" w:author="Ivan Cheng (鄭宜樺)" w:date="2021-10-30T02:44:00Z"/>
                <w:kern w:val="2"/>
              </w:rPr>
            </w:pPr>
            <w:ins w:id="1877" w:author="Ivan Cheng (鄭宜樺)" w:date="2021-10-30T02:4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6C51F5" w14:textId="77777777" w:rsidR="00C65120" w:rsidRDefault="00C65120" w:rsidP="008C74CF">
            <w:pPr>
              <w:pStyle w:val="TAL"/>
              <w:rPr>
                <w:ins w:id="1878"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18910065" w14:textId="77777777" w:rsidR="00C65120" w:rsidRDefault="00C65120" w:rsidP="008C74CF">
            <w:pPr>
              <w:pStyle w:val="TAL"/>
              <w:rPr>
                <w:ins w:id="1879"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0DC8D4BF" w14:textId="77777777" w:rsidR="00C65120" w:rsidRDefault="00C65120" w:rsidP="008C74CF">
            <w:pPr>
              <w:pStyle w:val="TAL"/>
              <w:rPr>
                <w:ins w:id="1880" w:author="Ivan Cheng (鄭宜樺)" w:date="2021-10-30T02:44:00Z"/>
                <w:kern w:val="2"/>
              </w:rPr>
            </w:pPr>
          </w:p>
        </w:tc>
      </w:tr>
      <w:tr w:rsidR="00C65120" w14:paraId="183F9F83" w14:textId="77777777" w:rsidTr="008C74CF">
        <w:trPr>
          <w:ins w:id="1881"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607D97B6" w14:textId="77777777" w:rsidR="00C65120" w:rsidRDefault="00C65120" w:rsidP="008C74CF">
            <w:pPr>
              <w:pStyle w:val="TAL"/>
              <w:rPr>
                <w:ins w:id="1882" w:author="Ivan Cheng (鄭宜樺)" w:date="2021-10-30T02:44:00Z"/>
                <w:kern w:val="2"/>
              </w:rPr>
            </w:pPr>
            <w:ins w:id="1883" w:author="Ivan Cheng (鄭宜樺)" w:date="2021-10-30T02:44:00Z">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4D320E96" w14:textId="77777777" w:rsidR="00C65120" w:rsidRDefault="00C65120" w:rsidP="008C74CF">
            <w:pPr>
              <w:pStyle w:val="TAL"/>
              <w:rPr>
                <w:ins w:id="1884"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146678CC" w14:textId="77777777" w:rsidR="00C65120" w:rsidRDefault="00C65120" w:rsidP="008C74CF">
            <w:pPr>
              <w:pStyle w:val="TAL"/>
              <w:rPr>
                <w:ins w:id="1885"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3A34D797" w14:textId="77777777" w:rsidR="00C65120" w:rsidRDefault="00C65120" w:rsidP="008C74CF">
            <w:pPr>
              <w:pStyle w:val="TAL"/>
              <w:rPr>
                <w:ins w:id="1886" w:author="Ivan Cheng (鄭宜樺)" w:date="2021-10-30T02:44:00Z"/>
                <w:kern w:val="2"/>
              </w:rPr>
            </w:pPr>
          </w:p>
        </w:tc>
      </w:tr>
    </w:tbl>
    <w:p w14:paraId="5BF91C2D" w14:textId="77777777" w:rsidR="00A02D86" w:rsidRPr="00A02D86" w:rsidRDefault="00A02D86" w:rsidP="005C3D46">
      <w:pPr>
        <w:rPr>
          <w:ins w:id="1887" w:author="Ivan Cheng (鄭宜樺)" w:date="2021-10-25T11:46:00Z"/>
          <w:lang w:eastAsia="zh-TW"/>
        </w:rPr>
      </w:pPr>
    </w:p>
    <w:p w14:paraId="4E95D990" w14:textId="494BFC87" w:rsidR="00645BB5" w:rsidRPr="007C3161" w:rsidRDefault="00645BB5" w:rsidP="00645BB5">
      <w:pPr>
        <w:pStyle w:val="H6"/>
        <w:rPr>
          <w:ins w:id="1888" w:author="Ivan Cheng (鄭宜樺)" w:date="2021-10-25T11:50:00Z"/>
          <w:lang w:eastAsia="sv-SE"/>
        </w:rPr>
      </w:pPr>
      <w:ins w:id="1889" w:author="Ivan Cheng (鄭宜樺)" w:date="2021-10-25T11:50:00Z">
        <w:r>
          <w:rPr>
            <w:lang w:eastAsia="sv-SE"/>
          </w:rPr>
          <w:t>4.7.</w:t>
        </w:r>
        <w:r>
          <w:rPr>
            <w:rFonts w:hint="eastAsia"/>
            <w:lang w:eastAsia="zh-TW"/>
          </w:rPr>
          <w:t>7</w:t>
        </w:r>
        <w:r w:rsidRPr="007C3161">
          <w:rPr>
            <w:lang w:eastAsia="sv-SE"/>
          </w:rPr>
          <w:t>.1.5</w:t>
        </w:r>
        <w:r w:rsidRPr="007C3161">
          <w:rPr>
            <w:lang w:eastAsia="sv-SE"/>
          </w:rPr>
          <w:tab/>
          <w:t xml:space="preserve">Test requirement </w:t>
        </w:r>
      </w:ins>
    </w:p>
    <w:p w14:paraId="6ACFDEE4" w14:textId="7D738415" w:rsidR="00645BB5" w:rsidRPr="005D2442" w:rsidRDefault="00645BB5" w:rsidP="00645BB5">
      <w:pPr>
        <w:keepNext/>
        <w:keepLines/>
        <w:spacing w:before="60"/>
        <w:jc w:val="center"/>
        <w:rPr>
          <w:ins w:id="1890" w:author="Ivan Cheng (鄭宜樺)" w:date="2021-10-25T11:53:00Z"/>
          <w:rFonts w:ascii="Arial" w:hAnsi="Arial"/>
          <w:b/>
        </w:rPr>
      </w:pPr>
      <w:ins w:id="1891" w:author="Ivan Cheng (鄭宜樺)" w:date="2021-10-25T11:53:00Z">
        <w:r w:rsidRPr="002B7549">
          <w:rPr>
            <w:rFonts w:ascii="Arial" w:hAnsi="Arial"/>
            <w:b/>
          </w:rPr>
          <w:t xml:space="preserve">Table </w:t>
        </w:r>
        <w:r>
          <w:rPr>
            <w:rFonts w:ascii="Arial" w:hAnsi="Arial"/>
            <w:b/>
          </w:rPr>
          <w:t>4.7.7.1.</w:t>
        </w:r>
        <w:r>
          <w:rPr>
            <w:rFonts w:ascii="Arial" w:hAnsi="Arial" w:hint="eastAsia"/>
            <w:b/>
            <w:lang w:eastAsia="zh-TW"/>
          </w:rPr>
          <w:t>5</w:t>
        </w:r>
        <w:r w:rsidRPr="005D2442">
          <w:rPr>
            <w:rFonts w:ascii="Arial" w:hAnsi="Arial"/>
            <w:b/>
          </w:rPr>
          <w:t>-1: FR1 CSI-RS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645BB5" w:rsidRPr="005D2442" w14:paraId="3672FCD1" w14:textId="77777777" w:rsidTr="00850508">
        <w:trPr>
          <w:jc w:val="center"/>
          <w:ins w:id="189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3A6C5CB" w14:textId="77777777" w:rsidR="00645BB5" w:rsidRPr="00055E84" w:rsidRDefault="00645BB5" w:rsidP="00850508">
            <w:pPr>
              <w:keepLines/>
              <w:spacing w:after="0" w:line="256" w:lineRule="auto"/>
              <w:jc w:val="center"/>
              <w:rPr>
                <w:ins w:id="1893" w:author="Ivan Cheng (鄭宜樺)" w:date="2021-10-25T11:53:00Z"/>
                <w:rFonts w:ascii="Arial" w:hAnsi="Arial" w:cs="Arial"/>
                <w:b/>
                <w:sz w:val="18"/>
                <w:lang w:val="en-US"/>
              </w:rPr>
            </w:pPr>
            <w:ins w:id="1894" w:author="Ivan Cheng (鄭宜樺)" w:date="2021-10-25T11:53:00Z">
              <w:r w:rsidRPr="00055E84">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FEC50D" w14:textId="77777777" w:rsidR="00645BB5" w:rsidRPr="00055E84" w:rsidRDefault="00645BB5" w:rsidP="00850508">
            <w:pPr>
              <w:keepLines/>
              <w:spacing w:after="0" w:line="256" w:lineRule="auto"/>
              <w:jc w:val="center"/>
              <w:rPr>
                <w:ins w:id="1895" w:author="Ivan Cheng (鄭宜樺)" w:date="2021-10-25T11:53:00Z"/>
                <w:rFonts w:ascii="Arial" w:hAnsi="Arial" w:cs="Arial"/>
                <w:b/>
                <w:sz w:val="18"/>
                <w:lang w:val="en-US"/>
              </w:rPr>
            </w:pPr>
            <w:proofErr w:type="spellStart"/>
            <w:ins w:id="1896" w:author="Ivan Cheng (鄭宜樺)" w:date="2021-10-25T11:53:00Z">
              <w:r w:rsidRPr="00055E84">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BDA686E" w14:textId="77777777" w:rsidR="00645BB5" w:rsidRPr="002B7549" w:rsidRDefault="00645BB5" w:rsidP="00850508">
            <w:pPr>
              <w:keepLines/>
              <w:spacing w:after="0" w:line="256" w:lineRule="auto"/>
              <w:jc w:val="center"/>
              <w:rPr>
                <w:ins w:id="1897" w:author="Ivan Cheng (鄭宜樺)" w:date="2021-10-25T11:53:00Z"/>
                <w:rFonts w:ascii="Arial" w:hAnsi="Arial" w:cs="Arial"/>
                <w:b/>
                <w:sz w:val="18"/>
                <w:lang w:val="en-US"/>
              </w:rPr>
            </w:pPr>
            <w:ins w:id="1898" w:author="Ivan Cheng (鄭宜樺)" w:date="2021-10-25T11:53:00Z">
              <w:r w:rsidRPr="002B7549">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4E4FC3C" w14:textId="77777777" w:rsidR="00645BB5" w:rsidRPr="00765340" w:rsidRDefault="00645BB5" w:rsidP="00850508">
            <w:pPr>
              <w:keepLines/>
              <w:spacing w:after="0" w:line="256" w:lineRule="auto"/>
              <w:jc w:val="center"/>
              <w:rPr>
                <w:ins w:id="1899" w:author="Ivan Cheng (鄭宜樺)" w:date="2021-10-25T11:53:00Z"/>
                <w:rFonts w:ascii="Arial" w:hAnsi="Arial" w:cs="Arial"/>
                <w:b/>
                <w:sz w:val="18"/>
                <w:lang w:val="en-US"/>
              </w:rPr>
            </w:pPr>
            <w:ins w:id="1900" w:author="Ivan Cheng (鄭宜樺)" w:date="2021-10-25T11:53:00Z">
              <w:r w:rsidRPr="00765340">
                <w:rPr>
                  <w:rFonts w:ascii="Arial" w:hAnsi="Arial" w:cs="Arial"/>
                  <w:b/>
                  <w:sz w:val="18"/>
                  <w:lang w:val="en-US"/>
                </w:rPr>
                <w:t>Test 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AD4D14" w14:textId="77777777" w:rsidR="00645BB5" w:rsidRPr="005D2442" w:rsidRDefault="00645BB5" w:rsidP="00850508">
            <w:pPr>
              <w:keepLines/>
              <w:spacing w:after="0" w:line="256" w:lineRule="auto"/>
              <w:jc w:val="center"/>
              <w:rPr>
                <w:ins w:id="1901" w:author="Ivan Cheng (鄭宜樺)" w:date="2021-10-25T11:53:00Z"/>
                <w:rFonts w:ascii="Arial" w:hAnsi="Arial" w:cs="Arial"/>
                <w:b/>
                <w:sz w:val="18"/>
                <w:lang w:val="en-US"/>
              </w:rPr>
            </w:pPr>
            <w:ins w:id="1902" w:author="Ivan Cheng (鄭宜樺)" w:date="2021-10-25T11:53:00Z">
              <w:r w:rsidRPr="005D2442">
                <w:rPr>
                  <w:rFonts w:ascii="Arial" w:hAnsi="Arial" w:cs="Arial"/>
                  <w:b/>
                  <w:sz w:val="18"/>
                  <w:lang w:val="en-US"/>
                </w:rPr>
                <w:t>Test 2</w:t>
              </w:r>
            </w:ins>
          </w:p>
        </w:tc>
      </w:tr>
      <w:tr w:rsidR="00645BB5" w:rsidRPr="005D2442" w14:paraId="486097D4" w14:textId="77777777" w:rsidTr="00850508">
        <w:trPr>
          <w:jc w:val="center"/>
          <w:ins w:id="1903"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599DD6" w14:textId="77777777" w:rsidR="00645BB5" w:rsidRPr="005D2442" w:rsidRDefault="00645BB5" w:rsidP="00850508">
            <w:pPr>
              <w:keepLines/>
              <w:spacing w:after="0" w:line="256" w:lineRule="auto"/>
              <w:rPr>
                <w:ins w:id="1904" w:author="Ivan Cheng (鄭宜樺)" w:date="2021-10-25T11:53:00Z"/>
                <w:rFonts w:ascii="Arial" w:hAnsi="Arial" w:cs="Arial"/>
                <w:sz w:val="18"/>
                <w:lang w:val="it-IT"/>
              </w:rPr>
            </w:pPr>
            <w:ins w:id="1905" w:author="Ivan Cheng (鄭宜樺)" w:date="2021-10-25T11:53:00Z">
              <w:r w:rsidRPr="005D2442">
                <w:rPr>
                  <w:rFonts w:ascii="Arial" w:hAnsi="Arial" w:cs="Arial"/>
                  <w:sz w:val="18"/>
                  <w:lang w:val="it-IT"/>
                </w:rPr>
                <w:t>SSB GSCN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D0918A0" w14:textId="77777777" w:rsidR="00645BB5" w:rsidRPr="005D2442" w:rsidRDefault="00645BB5" w:rsidP="00850508">
            <w:pPr>
              <w:keepLines/>
              <w:spacing w:after="0" w:line="256" w:lineRule="auto"/>
              <w:jc w:val="center"/>
              <w:rPr>
                <w:ins w:id="1906" w:author="Ivan Cheng (鄭宜樺)" w:date="2021-10-25T11:53:00Z"/>
                <w:rFonts w:ascii="Arial" w:hAnsi="Arial" w:cs="Arial"/>
                <w:sz w:val="18"/>
                <w:lang w:val="it-IT"/>
              </w:rPr>
            </w:pPr>
            <w:ins w:id="1907" w:author="Ivan Cheng (鄭宜樺)" w:date="2021-10-25T11:53:00Z">
              <w:r w:rsidRPr="005D2442">
                <w:rPr>
                  <w:rFonts w:ascii="Arial" w:hAnsi="Arial" w:cs="Arial"/>
                  <w:sz w:val="18"/>
                  <w:lang w:val="it-IT"/>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1026B98" w14:textId="77777777" w:rsidR="00645BB5" w:rsidRPr="005D2442" w:rsidRDefault="00645BB5" w:rsidP="00850508">
            <w:pPr>
              <w:keepLines/>
              <w:spacing w:after="0" w:line="256" w:lineRule="auto"/>
              <w:jc w:val="center"/>
              <w:rPr>
                <w:ins w:id="1908"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E68C45" w14:textId="77777777" w:rsidR="00645BB5" w:rsidRPr="005D2442" w:rsidRDefault="00645BB5" w:rsidP="00850508">
            <w:pPr>
              <w:keepLines/>
              <w:spacing w:after="0" w:line="256" w:lineRule="auto"/>
              <w:jc w:val="center"/>
              <w:rPr>
                <w:ins w:id="1909" w:author="Ivan Cheng (鄭宜樺)" w:date="2021-10-25T11:53:00Z"/>
                <w:rFonts w:ascii="Arial" w:hAnsi="Arial" w:cs="Arial"/>
                <w:sz w:val="18"/>
                <w:lang w:val="en-US"/>
              </w:rPr>
            </w:pPr>
            <w:ins w:id="1910" w:author="Ivan Cheng (鄭宜樺)" w:date="2021-10-25T11:53:00Z">
              <w:r w:rsidRPr="005D2442">
                <w:rPr>
                  <w:rFonts w:ascii="Arial" w:hAnsi="Arial" w:cs="Arial"/>
                  <w:sz w:val="18"/>
                  <w:lang w:val="en-US"/>
                </w:rPr>
                <w:t>freq1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A01C0A" w14:textId="77777777" w:rsidR="00645BB5" w:rsidRPr="005D2442" w:rsidRDefault="00645BB5" w:rsidP="00850508">
            <w:pPr>
              <w:keepLines/>
              <w:spacing w:after="0" w:line="256" w:lineRule="auto"/>
              <w:jc w:val="center"/>
              <w:rPr>
                <w:ins w:id="1911" w:author="Ivan Cheng (鄭宜樺)" w:date="2021-10-25T11:53:00Z"/>
                <w:rFonts w:ascii="Arial" w:hAnsi="Arial" w:cs="Arial"/>
                <w:sz w:val="18"/>
                <w:lang w:val="en-US"/>
              </w:rPr>
            </w:pPr>
            <w:ins w:id="1912" w:author="Ivan Cheng (鄭宜樺)" w:date="2021-10-25T11:53:00Z">
              <w:r w:rsidRPr="005D2442">
                <w:rPr>
                  <w:rFonts w:ascii="Arial" w:hAnsi="Arial" w:cs="Arial"/>
                  <w:sz w:val="18"/>
                  <w:lang w:val="en-US"/>
                </w:rPr>
                <w:t>freq1</w:t>
              </w:r>
            </w:ins>
          </w:p>
        </w:tc>
      </w:tr>
      <w:tr w:rsidR="00645BB5" w:rsidRPr="005D2442" w14:paraId="386B46E8" w14:textId="77777777" w:rsidTr="00850508">
        <w:trPr>
          <w:trHeight w:val="165"/>
          <w:jc w:val="center"/>
          <w:ins w:id="1913"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D84F2" w14:textId="77777777" w:rsidR="00645BB5" w:rsidRPr="005D2442" w:rsidRDefault="00645BB5" w:rsidP="00850508">
            <w:pPr>
              <w:keepLines/>
              <w:spacing w:after="0" w:line="256" w:lineRule="auto"/>
              <w:rPr>
                <w:ins w:id="1914" w:author="Ivan Cheng (鄭宜樺)" w:date="2021-10-25T11:53:00Z"/>
                <w:rFonts w:ascii="Arial" w:hAnsi="Arial" w:cs="Arial"/>
                <w:sz w:val="18"/>
                <w:lang w:val="it-IT"/>
              </w:rPr>
            </w:pPr>
            <w:ins w:id="1915" w:author="Ivan Cheng (鄭宜樺)" w:date="2021-10-25T11:53:00Z">
              <w:r w:rsidRPr="005D2442">
                <w:rPr>
                  <w:rFonts w:ascii="Arial" w:hAnsi="Arial" w:cs="Arial"/>
                  <w:sz w:val="18"/>
                  <w:lang w:val="it-IT"/>
                </w:rPr>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D20517" w14:textId="77777777" w:rsidR="00645BB5" w:rsidRPr="005D2442" w:rsidRDefault="00645BB5" w:rsidP="00850508">
            <w:pPr>
              <w:keepLines/>
              <w:spacing w:after="0" w:line="256" w:lineRule="auto"/>
              <w:jc w:val="center"/>
              <w:rPr>
                <w:ins w:id="1916" w:author="Ivan Cheng (鄭宜樺)" w:date="2021-10-25T11:53:00Z"/>
                <w:rFonts w:ascii="Arial" w:hAnsi="Arial" w:cs="Arial"/>
                <w:sz w:val="18"/>
                <w:lang w:val="it-IT"/>
              </w:rPr>
            </w:pPr>
            <w:ins w:id="1917" w:author="Ivan Cheng (鄭宜樺)" w:date="2021-10-25T11:53:00Z">
              <w:r w:rsidRPr="005D2442">
                <w:rPr>
                  <w:rFonts w:ascii="Arial" w:hAnsi="Arial" w:cs="Arial"/>
                  <w:sz w:val="18"/>
                  <w:lang w:val="it-IT"/>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F1A20A3" w14:textId="77777777" w:rsidR="00645BB5" w:rsidRPr="005D2442" w:rsidRDefault="00645BB5" w:rsidP="00850508">
            <w:pPr>
              <w:keepLines/>
              <w:spacing w:after="0" w:line="256" w:lineRule="auto"/>
              <w:jc w:val="center"/>
              <w:rPr>
                <w:ins w:id="1918"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86312E4" w14:textId="77777777" w:rsidR="00645BB5" w:rsidRPr="005D2442" w:rsidRDefault="00645BB5" w:rsidP="00850508">
            <w:pPr>
              <w:keepLines/>
              <w:spacing w:after="0" w:line="256" w:lineRule="auto"/>
              <w:jc w:val="center"/>
              <w:rPr>
                <w:ins w:id="1919" w:author="Ivan Cheng (鄭宜樺)" w:date="2021-10-25T11:53:00Z"/>
                <w:rFonts w:ascii="Arial" w:hAnsi="Arial" w:cs="Arial"/>
                <w:sz w:val="18"/>
                <w:lang w:val="en-US"/>
              </w:rPr>
            </w:pPr>
            <w:ins w:id="1920" w:author="Ivan Cheng (鄭宜樺)" w:date="2021-10-25T11:53:00Z">
              <w:r w:rsidRPr="005D2442">
                <w:rPr>
                  <w:rFonts w:ascii="Arial" w:hAnsi="Arial" w:cs="Arial"/>
                  <w:sz w:val="18"/>
                  <w:lang w:val="en-US"/>
                </w:rPr>
                <w:t>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D86A19" w14:textId="77777777" w:rsidR="00645BB5" w:rsidRPr="005D2442" w:rsidRDefault="00645BB5" w:rsidP="00850508">
            <w:pPr>
              <w:keepLines/>
              <w:spacing w:after="0" w:line="256" w:lineRule="auto"/>
              <w:jc w:val="center"/>
              <w:rPr>
                <w:ins w:id="1921" w:author="Ivan Cheng (鄭宜樺)" w:date="2021-10-25T11:53:00Z"/>
                <w:rFonts w:ascii="Arial" w:hAnsi="Arial" w:cs="Arial"/>
                <w:sz w:val="18"/>
                <w:lang w:val="en-US"/>
              </w:rPr>
            </w:pPr>
            <w:ins w:id="1922" w:author="Ivan Cheng (鄭宜樺)" w:date="2021-10-25T11:53:00Z">
              <w:r w:rsidRPr="005D2442">
                <w:rPr>
                  <w:rFonts w:ascii="Arial" w:hAnsi="Arial" w:cs="Arial"/>
                  <w:sz w:val="18"/>
                  <w:lang w:val="en-US"/>
                </w:rPr>
                <w:t>FDD</w:t>
              </w:r>
            </w:ins>
          </w:p>
        </w:tc>
      </w:tr>
      <w:tr w:rsidR="00645BB5" w:rsidRPr="005D2442" w14:paraId="79590408" w14:textId="77777777" w:rsidTr="00850508">
        <w:trPr>
          <w:trHeight w:val="102"/>
          <w:jc w:val="center"/>
          <w:ins w:id="1923"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8BF57F" w14:textId="77777777" w:rsidR="00645BB5" w:rsidRPr="005D2442" w:rsidRDefault="00645BB5" w:rsidP="00850508">
            <w:pPr>
              <w:spacing w:after="0" w:line="256" w:lineRule="auto"/>
              <w:rPr>
                <w:ins w:id="1924"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55B9FD" w14:textId="77777777" w:rsidR="00645BB5" w:rsidRPr="005D2442" w:rsidRDefault="00645BB5" w:rsidP="00850508">
            <w:pPr>
              <w:keepLines/>
              <w:spacing w:after="0" w:line="256" w:lineRule="auto"/>
              <w:jc w:val="center"/>
              <w:rPr>
                <w:ins w:id="1925" w:author="Ivan Cheng (鄭宜樺)" w:date="2021-10-25T11:53:00Z"/>
                <w:rFonts w:ascii="Arial" w:hAnsi="Arial" w:cs="Arial"/>
                <w:sz w:val="18"/>
                <w:lang w:val="it-IT"/>
              </w:rPr>
            </w:pPr>
            <w:ins w:id="1926" w:author="Ivan Cheng (鄭宜樺)" w:date="2021-10-25T11:53:00Z">
              <w:r w:rsidRPr="005D2442">
                <w:rPr>
                  <w:rFonts w:ascii="Arial" w:hAnsi="Arial" w:cs="Arial"/>
                  <w:sz w:val="18"/>
                  <w:lang w:val="it-IT"/>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CD093B" w14:textId="77777777" w:rsidR="00645BB5" w:rsidRPr="005D2442" w:rsidRDefault="00645BB5" w:rsidP="00850508">
            <w:pPr>
              <w:spacing w:after="0" w:line="256" w:lineRule="auto"/>
              <w:rPr>
                <w:ins w:id="1927"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E812F8" w14:textId="77777777" w:rsidR="00645BB5" w:rsidRPr="005D2442" w:rsidRDefault="00645BB5" w:rsidP="00850508">
            <w:pPr>
              <w:keepLines/>
              <w:spacing w:after="0" w:line="256" w:lineRule="auto"/>
              <w:jc w:val="center"/>
              <w:rPr>
                <w:ins w:id="1928" w:author="Ivan Cheng (鄭宜樺)" w:date="2021-10-25T11:53:00Z"/>
                <w:rFonts w:ascii="Arial" w:hAnsi="Arial" w:cs="Arial"/>
                <w:sz w:val="18"/>
                <w:lang w:val="en-US"/>
              </w:rPr>
            </w:pPr>
            <w:ins w:id="1929" w:author="Ivan Cheng (鄭宜樺)" w:date="2021-10-25T11:53:00Z">
              <w:r w:rsidRPr="005D2442">
                <w:rPr>
                  <w:rFonts w:ascii="Arial" w:hAnsi="Arial" w:cs="Arial"/>
                  <w:sz w:val="18"/>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C9B91" w14:textId="77777777" w:rsidR="00645BB5" w:rsidRPr="005D2442" w:rsidRDefault="00645BB5" w:rsidP="00850508">
            <w:pPr>
              <w:keepLines/>
              <w:spacing w:after="0" w:line="256" w:lineRule="auto"/>
              <w:jc w:val="center"/>
              <w:rPr>
                <w:ins w:id="1930" w:author="Ivan Cheng (鄭宜樺)" w:date="2021-10-25T11:53:00Z"/>
                <w:rFonts w:ascii="Arial" w:hAnsi="Arial" w:cs="Arial"/>
                <w:sz w:val="18"/>
                <w:lang w:val="en-US"/>
              </w:rPr>
            </w:pPr>
            <w:ins w:id="1931" w:author="Ivan Cheng (鄭宜樺)" w:date="2021-10-25T11:53:00Z">
              <w:r w:rsidRPr="005D2442">
                <w:rPr>
                  <w:rFonts w:ascii="Arial" w:hAnsi="Arial" w:cs="Arial"/>
                  <w:sz w:val="18"/>
                  <w:lang w:val="en-US"/>
                </w:rPr>
                <w:t>TDD</w:t>
              </w:r>
            </w:ins>
          </w:p>
        </w:tc>
      </w:tr>
      <w:tr w:rsidR="00645BB5" w:rsidRPr="005D2442" w14:paraId="1A255D73" w14:textId="77777777" w:rsidTr="00850508">
        <w:trPr>
          <w:trHeight w:val="102"/>
          <w:jc w:val="center"/>
          <w:ins w:id="1932"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6FC9892" w14:textId="77777777" w:rsidR="00645BB5" w:rsidRPr="005D2442" w:rsidRDefault="00645BB5" w:rsidP="00850508">
            <w:pPr>
              <w:spacing w:after="0" w:line="256" w:lineRule="auto"/>
              <w:rPr>
                <w:ins w:id="1933"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3760803" w14:textId="77777777" w:rsidR="00645BB5" w:rsidRPr="005D2442" w:rsidRDefault="00645BB5" w:rsidP="00850508">
            <w:pPr>
              <w:keepLines/>
              <w:spacing w:after="0" w:line="256" w:lineRule="auto"/>
              <w:jc w:val="center"/>
              <w:rPr>
                <w:ins w:id="1934" w:author="Ivan Cheng (鄭宜樺)" w:date="2021-10-25T11:53:00Z"/>
                <w:rFonts w:ascii="Arial" w:hAnsi="Arial" w:cs="Arial"/>
                <w:sz w:val="18"/>
                <w:lang w:val="it-IT"/>
              </w:rPr>
            </w:pPr>
            <w:ins w:id="1935" w:author="Ivan Cheng (鄭宜樺)" w:date="2021-10-25T11:53:00Z">
              <w:r w:rsidRPr="005D2442">
                <w:rPr>
                  <w:rFonts w:ascii="Arial" w:hAnsi="Arial" w:cs="Arial"/>
                  <w:sz w:val="18"/>
                  <w:lang w:val="it-IT"/>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1E0EF0" w14:textId="77777777" w:rsidR="00645BB5" w:rsidRPr="005D2442" w:rsidRDefault="00645BB5" w:rsidP="00850508">
            <w:pPr>
              <w:spacing w:after="0" w:line="256" w:lineRule="auto"/>
              <w:rPr>
                <w:ins w:id="1936"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3001B4" w14:textId="77777777" w:rsidR="00645BB5" w:rsidRPr="005D2442" w:rsidRDefault="00645BB5" w:rsidP="00850508">
            <w:pPr>
              <w:keepLines/>
              <w:spacing w:after="0" w:line="256" w:lineRule="auto"/>
              <w:jc w:val="center"/>
              <w:rPr>
                <w:ins w:id="1937" w:author="Ivan Cheng (鄭宜樺)" w:date="2021-10-25T11:53:00Z"/>
                <w:rFonts w:ascii="Arial" w:hAnsi="Arial" w:cs="Arial"/>
                <w:sz w:val="18"/>
                <w:lang w:val="en-US"/>
              </w:rPr>
            </w:pPr>
            <w:ins w:id="1938" w:author="Ivan Cheng (鄭宜樺)" w:date="2021-10-25T11:53:00Z">
              <w:r w:rsidRPr="005D2442">
                <w:rPr>
                  <w:rFonts w:ascii="Arial" w:hAnsi="Arial" w:cs="Arial"/>
                  <w:sz w:val="18"/>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BE1B2C" w14:textId="77777777" w:rsidR="00645BB5" w:rsidRPr="005D2442" w:rsidRDefault="00645BB5" w:rsidP="00850508">
            <w:pPr>
              <w:keepLines/>
              <w:spacing w:after="0" w:line="256" w:lineRule="auto"/>
              <w:jc w:val="center"/>
              <w:rPr>
                <w:ins w:id="1939" w:author="Ivan Cheng (鄭宜樺)" w:date="2021-10-25T11:53:00Z"/>
                <w:rFonts w:ascii="Arial" w:hAnsi="Arial" w:cs="Arial"/>
                <w:sz w:val="18"/>
                <w:lang w:val="en-US"/>
              </w:rPr>
            </w:pPr>
            <w:ins w:id="1940" w:author="Ivan Cheng (鄭宜樺)" w:date="2021-10-25T11:53:00Z">
              <w:r w:rsidRPr="005D2442">
                <w:rPr>
                  <w:rFonts w:ascii="Arial" w:hAnsi="Arial" w:cs="Arial"/>
                  <w:sz w:val="18"/>
                  <w:lang w:val="en-US"/>
                </w:rPr>
                <w:t>TDD</w:t>
              </w:r>
            </w:ins>
          </w:p>
        </w:tc>
      </w:tr>
      <w:tr w:rsidR="00645BB5" w:rsidRPr="005D2442" w14:paraId="78B787DA" w14:textId="77777777" w:rsidTr="00850508">
        <w:trPr>
          <w:trHeight w:val="102"/>
          <w:jc w:val="center"/>
          <w:ins w:id="1941"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EBEEC" w14:textId="77777777" w:rsidR="00645BB5" w:rsidRPr="005D2442" w:rsidRDefault="00645BB5" w:rsidP="00850508">
            <w:pPr>
              <w:keepLines/>
              <w:spacing w:after="0" w:line="256" w:lineRule="auto"/>
              <w:rPr>
                <w:ins w:id="1942" w:author="Ivan Cheng (鄭宜樺)" w:date="2021-10-25T11:53:00Z"/>
                <w:rFonts w:ascii="Arial" w:hAnsi="Arial" w:cs="Arial"/>
                <w:sz w:val="18"/>
                <w:lang w:val="it-IT"/>
              </w:rPr>
            </w:pPr>
            <w:ins w:id="1943" w:author="Ivan Cheng (鄭宜樺)" w:date="2021-10-25T11:53:00Z">
              <w:r w:rsidRPr="005D2442">
                <w:rPr>
                  <w:rFonts w:ascii="Arial" w:hAnsi="Arial" w:cs="Arial"/>
                  <w:sz w:val="18"/>
                  <w:lang w:val="it-IT"/>
                </w:rPr>
                <w:t>TDD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6F3BC6" w14:textId="77777777" w:rsidR="00645BB5" w:rsidRPr="005D2442" w:rsidRDefault="00645BB5" w:rsidP="00850508">
            <w:pPr>
              <w:keepLines/>
              <w:spacing w:after="0" w:line="256" w:lineRule="auto"/>
              <w:jc w:val="center"/>
              <w:rPr>
                <w:ins w:id="1944" w:author="Ivan Cheng (鄭宜樺)" w:date="2021-10-25T11:53:00Z"/>
                <w:rFonts w:ascii="Arial" w:hAnsi="Arial" w:cs="Arial"/>
                <w:sz w:val="18"/>
                <w:lang w:val="it-IT"/>
              </w:rPr>
            </w:pPr>
            <w:ins w:id="1945" w:author="Ivan Cheng (鄭宜樺)" w:date="2021-10-25T11:53:00Z">
              <w:r w:rsidRPr="005D2442">
                <w:rPr>
                  <w:rFonts w:ascii="Arial" w:hAnsi="Arial" w:cs="Arial"/>
                  <w:sz w:val="18"/>
                  <w:lang w:val="it-IT"/>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155052E" w14:textId="77777777" w:rsidR="00645BB5" w:rsidRPr="005D2442" w:rsidRDefault="00645BB5" w:rsidP="00850508">
            <w:pPr>
              <w:keepLines/>
              <w:spacing w:after="0" w:line="256" w:lineRule="auto"/>
              <w:jc w:val="center"/>
              <w:rPr>
                <w:ins w:id="1946"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B47EEB" w14:textId="77777777" w:rsidR="00645BB5" w:rsidRPr="005D2442" w:rsidRDefault="00645BB5" w:rsidP="00850508">
            <w:pPr>
              <w:keepLines/>
              <w:spacing w:after="0" w:line="256" w:lineRule="auto"/>
              <w:jc w:val="center"/>
              <w:rPr>
                <w:ins w:id="1947" w:author="Ivan Cheng (鄭宜樺)" w:date="2021-10-25T11:53:00Z"/>
                <w:rFonts w:ascii="Arial" w:hAnsi="Arial" w:cs="Arial"/>
                <w:sz w:val="18"/>
                <w:lang w:val="en-US"/>
              </w:rPr>
            </w:pPr>
            <w:ins w:id="1948" w:author="Ivan Cheng (鄭宜樺)" w:date="2021-10-25T11:53:00Z">
              <w:r w:rsidRPr="005D2442">
                <w:rPr>
                  <w:rFonts w:ascii="Arial" w:hAnsi="Arial" w:cs="Arial"/>
                  <w:sz w:val="18"/>
                  <w:lang w:val="en-US"/>
                </w:rPr>
                <w:t>N/A</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75C29C" w14:textId="77777777" w:rsidR="00645BB5" w:rsidRPr="005D2442" w:rsidRDefault="00645BB5" w:rsidP="00850508">
            <w:pPr>
              <w:keepLines/>
              <w:spacing w:after="0" w:line="256" w:lineRule="auto"/>
              <w:jc w:val="center"/>
              <w:rPr>
                <w:ins w:id="1949" w:author="Ivan Cheng (鄭宜樺)" w:date="2021-10-25T11:53:00Z"/>
                <w:rFonts w:ascii="Arial" w:hAnsi="Arial" w:cs="Arial"/>
                <w:sz w:val="18"/>
                <w:lang w:val="en-US"/>
              </w:rPr>
            </w:pPr>
            <w:ins w:id="1950" w:author="Ivan Cheng (鄭宜樺)" w:date="2021-10-25T11:53:00Z">
              <w:r w:rsidRPr="005D2442">
                <w:rPr>
                  <w:rFonts w:ascii="Arial" w:hAnsi="Arial" w:cs="Arial"/>
                  <w:sz w:val="18"/>
                  <w:lang w:val="en-US"/>
                </w:rPr>
                <w:t>N/A</w:t>
              </w:r>
            </w:ins>
          </w:p>
        </w:tc>
      </w:tr>
      <w:tr w:rsidR="00645BB5" w:rsidRPr="005D2442" w14:paraId="58309CDA" w14:textId="77777777" w:rsidTr="00850508">
        <w:trPr>
          <w:trHeight w:val="102"/>
          <w:jc w:val="center"/>
          <w:ins w:id="1951"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3E3A457" w14:textId="77777777" w:rsidR="00645BB5" w:rsidRPr="005D2442" w:rsidRDefault="00645BB5" w:rsidP="00850508">
            <w:pPr>
              <w:spacing w:after="0" w:line="256" w:lineRule="auto"/>
              <w:rPr>
                <w:ins w:id="1952"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F2477E5" w14:textId="77777777" w:rsidR="00645BB5" w:rsidRPr="005D2442" w:rsidRDefault="00645BB5" w:rsidP="00850508">
            <w:pPr>
              <w:keepLines/>
              <w:spacing w:after="0" w:line="256" w:lineRule="auto"/>
              <w:jc w:val="center"/>
              <w:rPr>
                <w:ins w:id="1953" w:author="Ivan Cheng (鄭宜樺)" w:date="2021-10-25T11:53:00Z"/>
                <w:rFonts w:ascii="Arial" w:hAnsi="Arial" w:cs="Arial"/>
                <w:sz w:val="18"/>
                <w:lang w:val="it-IT"/>
              </w:rPr>
            </w:pPr>
            <w:ins w:id="1954" w:author="Ivan Cheng (鄭宜樺)" w:date="2021-10-25T11:53:00Z">
              <w:r w:rsidRPr="005D2442">
                <w:rPr>
                  <w:rFonts w:ascii="Arial" w:hAnsi="Arial" w:cs="Arial"/>
                  <w:sz w:val="18"/>
                  <w:lang w:val="it-IT"/>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18614F" w14:textId="77777777" w:rsidR="00645BB5" w:rsidRPr="005D2442" w:rsidRDefault="00645BB5" w:rsidP="00850508">
            <w:pPr>
              <w:spacing w:after="0" w:line="256" w:lineRule="auto"/>
              <w:rPr>
                <w:ins w:id="1955"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59FABA" w14:textId="77777777" w:rsidR="00645BB5" w:rsidRPr="005D2442" w:rsidRDefault="00645BB5" w:rsidP="00850508">
            <w:pPr>
              <w:keepLines/>
              <w:spacing w:after="0" w:line="256" w:lineRule="auto"/>
              <w:jc w:val="center"/>
              <w:rPr>
                <w:ins w:id="1956" w:author="Ivan Cheng (鄭宜樺)" w:date="2021-10-25T11:53:00Z"/>
                <w:rFonts w:ascii="Arial" w:hAnsi="Arial" w:cs="Arial"/>
                <w:sz w:val="18"/>
                <w:lang w:val="en-US"/>
              </w:rPr>
            </w:pPr>
            <w:ins w:id="1957" w:author="Ivan Cheng (鄭宜樺)" w:date="2021-10-25T11:53:00Z">
              <w:r w:rsidRPr="005D2442">
                <w:rPr>
                  <w:rFonts w:ascii="Arial" w:hAnsi="Arial" w:cs="Arial"/>
                  <w:sz w:val="18"/>
                  <w:lang w:val="en-US"/>
                </w:rPr>
                <w:t>TDDConf.1.1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DF4821E" w14:textId="77777777" w:rsidR="00645BB5" w:rsidRPr="005D2442" w:rsidRDefault="00645BB5" w:rsidP="00850508">
            <w:pPr>
              <w:keepLines/>
              <w:spacing w:after="0" w:line="256" w:lineRule="auto"/>
              <w:jc w:val="center"/>
              <w:rPr>
                <w:ins w:id="1958" w:author="Ivan Cheng (鄭宜樺)" w:date="2021-10-25T11:53:00Z"/>
                <w:rFonts w:ascii="Arial" w:hAnsi="Arial" w:cs="Arial"/>
                <w:sz w:val="18"/>
                <w:lang w:val="en-US"/>
              </w:rPr>
            </w:pPr>
            <w:ins w:id="1959" w:author="Ivan Cheng (鄭宜樺)" w:date="2021-10-25T11:53:00Z">
              <w:r w:rsidRPr="005D2442">
                <w:rPr>
                  <w:rFonts w:ascii="Arial" w:hAnsi="Arial" w:cs="Arial"/>
                  <w:sz w:val="18"/>
                  <w:lang w:val="en-US"/>
                </w:rPr>
                <w:t>TDDConf.1.1</w:t>
              </w:r>
            </w:ins>
          </w:p>
        </w:tc>
      </w:tr>
      <w:tr w:rsidR="00645BB5" w:rsidRPr="005D2442" w14:paraId="7FED418D" w14:textId="77777777" w:rsidTr="00850508">
        <w:trPr>
          <w:trHeight w:val="102"/>
          <w:jc w:val="center"/>
          <w:ins w:id="1960"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BFE3CDF" w14:textId="77777777" w:rsidR="00645BB5" w:rsidRPr="005D2442" w:rsidRDefault="00645BB5" w:rsidP="00850508">
            <w:pPr>
              <w:spacing w:after="0" w:line="256" w:lineRule="auto"/>
              <w:rPr>
                <w:ins w:id="1961"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3722382" w14:textId="77777777" w:rsidR="00645BB5" w:rsidRPr="005D2442" w:rsidRDefault="00645BB5" w:rsidP="00850508">
            <w:pPr>
              <w:keepLines/>
              <w:spacing w:after="0" w:line="256" w:lineRule="auto"/>
              <w:jc w:val="center"/>
              <w:rPr>
                <w:ins w:id="1962" w:author="Ivan Cheng (鄭宜樺)" w:date="2021-10-25T11:53:00Z"/>
                <w:rFonts w:ascii="Arial" w:hAnsi="Arial" w:cs="Arial"/>
                <w:sz w:val="18"/>
                <w:lang w:val="it-IT"/>
              </w:rPr>
            </w:pPr>
            <w:ins w:id="1963" w:author="Ivan Cheng (鄭宜樺)" w:date="2021-10-25T11:53:00Z">
              <w:r w:rsidRPr="005D2442">
                <w:rPr>
                  <w:rFonts w:ascii="Arial" w:hAnsi="Arial" w:cs="Arial"/>
                  <w:sz w:val="18"/>
                  <w:lang w:val="it-IT"/>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C90CAB" w14:textId="77777777" w:rsidR="00645BB5" w:rsidRPr="005D2442" w:rsidRDefault="00645BB5" w:rsidP="00850508">
            <w:pPr>
              <w:spacing w:after="0" w:line="256" w:lineRule="auto"/>
              <w:rPr>
                <w:ins w:id="1964"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F7B8D1" w14:textId="77777777" w:rsidR="00645BB5" w:rsidRPr="005D2442" w:rsidRDefault="00645BB5" w:rsidP="00850508">
            <w:pPr>
              <w:keepLines/>
              <w:spacing w:after="0" w:line="256" w:lineRule="auto"/>
              <w:jc w:val="center"/>
              <w:rPr>
                <w:ins w:id="1965" w:author="Ivan Cheng (鄭宜樺)" w:date="2021-10-25T11:53:00Z"/>
                <w:rFonts w:ascii="Arial" w:hAnsi="Arial" w:cs="Arial"/>
                <w:sz w:val="18"/>
                <w:lang w:val="en-US"/>
              </w:rPr>
            </w:pPr>
            <w:ins w:id="1966" w:author="Ivan Cheng (鄭宜樺)" w:date="2021-10-25T11:53:00Z">
              <w:r w:rsidRPr="005D2442">
                <w:rPr>
                  <w:rFonts w:ascii="Arial" w:hAnsi="Arial" w:cs="Arial"/>
                  <w:sz w:val="18"/>
                  <w:lang w:val="en-US"/>
                </w:rPr>
                <w:t>TDDConf.2.1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79E25A" w14:textId="77777777" w:rsidR="00645BB5" w:rsidRPr="005D2442" w:rsidRDefault="00645BB5" w:rsidP="00850508">
            <w:pPr>
              <w:keepLines/>
              <w:spacing w:after="0" w:line="256" w:lineRule="auto"/>
              <w:jc w:val="center"/>
              <w:rPr>
                <w:ins w:id="1967" w:author="Ivan Cheng (鄭宜樺)" w:date="2021-10-25T11:53:00Z"/>
                <w:rFonts w:ascii="Arial" w:hAnsi="Arial" w:cs="Arial"/>
                <w:sz w:val="18"/>
                <w:lang w:val="en-US"/>
              </w:rPr>
            </w:pPr>
            <w:ins w:id="1968" w:author="Ivan Cheng (鄭宜樺)" w:date="2021-10-25T11:53:00Z">
              <w:r w:rsidRPr="005D2442">
                <w:rPr>
                  <w:rFonts w:ascii="Arial" w:hAnsi="Arial" w:cs="Arial"/>
                  <w:sz w:val="18"/>
                  <w:lang w:val="en-US"/>
                </w:rPr>
                <w:t>TDDConf.2.1</w:t>
              </w:r>
            </w:ins>
          </w:p>
        </w:tc>
      </w:tr>
      <w:tr w:rsidR="00645BB5" w:rsidRPr="005D2442" w14:paraId="4B706C18" w14:textId="77777777" w:rsidTr="00850508">
        <w:trPr>
          <w:trHeight w:val="335"/>
          <w:jc w:val="center"/>
          <w:ins w:id="1969"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8BA87" w14:textId="77777777" w:rsidR="00645BB5" w:rsidRPr="005D2442" w:rsidRDefault="00645BB5" w:rsidP="00850508">
            <w:pPr>
              <w:keepLines/>
              <w:spacing w:after="0" w:line="256" w:lineRule="auto"/>
              <w:rPr>
                <w:ins w:id="1970" w:author="Ivan Cheng (鄭宜樺)" w:date="2021-10-25T11:53:00Z"/>
                <w:rFonts w:ascii="Arial" w:hAnsi="Arial" w:cs="Arial"/>
                <w:sz w:val="18"/>
                <w:vertAlign w:val="subscript"/>
                <w:lang w:val="en-US"/>
              </w:rPr>
            </w:pPr>
            <w:proofErr w:type="spellStart"/>
            <w:ins w:id="1971" w:author="Ivan Cheng (鄭宜樺)" w:date="2021-10-25T11:53:00Z">
              <w:r w:rsidRPr="005D2442">
                <w:rPr>
                  <w:rFonts w:ascii="Arial" w:hAnsi="Arial" w:cs="Arial"/>
                  <w:sz w:val="18"/>
                  <w:lang w:val="en-US"/>
                </w:rPr>
                <w:t>BW</w:t>
              </w:r>
              <w:r w:rsidRPr="005D2442">
                <w:rPr>
                  <w:rFonts w:ascii="Arial" w:hAnsi="Arial" w:cs="Arial"/>
                  <w:sz w:val="18"/>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18B412" w14:textId="77777777" w:rsidR="00645BB5" w:rsidRPr="005D2442" w:rsidRDefault="00645BB5" w:rsidP="00850508">
            <w:pPr>
              <w:keepLines/>
              <w:spacing w:after="0" w:line="256" w:lineRule="auto"/>
              <w:jc w:val="center"/>
              <w:rPr>
                <w:ins w:id="1972" w:author="Ivan Cheng (鄭宜樺)" w:date="2021-10-25T11:53:00Z"/>
                <w:rFonts w:ascii="Arial" w:hAnsi="Arial" w:cs="Arial"/>
                <w:sz w:val="18"/>
                <w:lang w:val="en-US"/>
              </w:rPr>
            </w:pPr>
            <w:ins w:id="1973"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EC0E702" w14:textId="77777777" w:rsidR="00645BB5" w:rsidRPr="005D2442" w:rsidRDefault="00645BB5" w:rsidP="00850508">
            <w:pPr>
              <w:keepLines/>
              <w:spacing w:after="0" w:line="256" w:lineRule="auto"/>
              <w:jc w:val="center"/>
              <w:rPr>
                <w:ins w:id="1974" w:author="Ivan Cheng (鄭宜樺)" w:date="2021-10-25T11:53:00Z"/>
                <w:rFonts w:ascii="Arial" w:hAnsi="Arial" w:cs="Arial"/>
                <w:sz w:val="18"/>
                <w:lang w:val="en-US"/>
              </w:rPr>
            </w:pPr>
            <w:ins w:id="1975" w:author="Ivan Cheng (鄭宜樺)" w:date="2021-10-25T11:53:00Z">
              <w:r w:rsidRPr="005D2442">
                <w:rPr>
                  <w:rFonts w:ascii="Arial" w:hAnsi="Arial" w:cs="Arial"/>
                  <w:sz w:val="18"/>
                  <w:lang w:val="en-US"/>
                </w:rPr>
                <w:t>MHz</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96B3B13" w14:textId="77777777" w:rsidR="00645BB5" w:rsidRPr="005D2442" w:rsidRDefault="00645BB5" w:rsidP="00850508">
            <w:pPr>
              <w:keepLines/>
              <w:spacing w:after="0" w:line="256" w:lineRule="auto"/>
              <w:jc w:val="center"/>
              <w:rPr>
                <w:ins w:id="1976" w:author="Ivan Cheng (鄭宜樺)" w:date="2021-10-25T11:53:00Z"/>
                <w:rFonts w:ascii="Arial" w:hAnsi="Arial" w:cs="Arial"/>
                <w:sz w:val="18"/>
                <w:lang w:val="en-US"/>
              </w:rPr>
            </w:pPr>
            <w:ins w:id="1977"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C631C7" w14:textId="77777777" w:rsidR="00645BB5" w:rsidRPr="005D2442" w:rsidRDefault="00645BB5" w:rsidP="00850508">
            <w:pPr>
              <w:keepLines/>
              <w:spacing w:after="0" w:line="256" w:lineRule="auto"/>
              <w:jc w:val="center"/>
              <w:rPr>
                <w:ins w:id="1978" w:author="Ivan Cheng (鄭宜樺)" w:date="2021-10-25T11:53:00Z"/>
                <w:rFonts w:ascii="Arial" w:hAnsi="Arial" w:cs="Arial"/>
                <w:sz w:val="18"/>
                <w:lang w:val="en-US"/>
              </w:rPr>
            </w:pPr>
            <w:ins w:id="1979"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r>
      <w:tr w:rsidR="00645BB5" w:rsidRPr="005D2442" w14:paraId="4AC9E1B1" w14:textId="77777777" w:rsidTr="00850508">
        <w:trPr>
          <w:trHeight w:val="335"/>
          <w:jc w:val="center"/>
          <w:ins w:id="1980"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2EFB587" w14:textId="77777777" w:rsidR="00645BB5" w:rsidRPr="005D2442" w:rsidRDefault="00645BB5" w:rsidP="00850508">
            <w:pPr>
              <w:spacing w:after="0" w:line="256" w:lineRule="auto"/>
              <w:rPr>
                <w:ins w:id="1981" w:author="Ivan Cheng (鄭宜樺)" w:date="2021-10-25T11:53:00Z"/>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13C998" w14:textId="77777777" w:rsidR="00645BB5" w:rsidRPr="005D2442" w:rsidRDefault="00645BB5" w:rsidP="00850508">
            <w:pPr>
              <w:keepLines/>
              <w:spacing w:after="0" w:line="256" w:lineRule="auto"/>
              <w:jc w:val="center"/>
              <w:rPr>
                <w:ins w:id="1982" w:author="Ivan Cheng (鄭宜樺)" w:date="2021-10-25T11:53:00Z"/>
                <w:rFonts w:ascii="Arial" w:hAnsi="Arial" w:cs="Arial"/>
                <w:sz w:val="18"/>
                <w:lang w:val="en-US"/>
              </w:rPr>
            </w:pPr>
            <w:ins w:id="1983"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29A5FB" w14:textId="77777777" w:rsidR="00645BB5" w:rsidRPr="005D2442" w:rsidRDefault="00645BB5" w:rsidP="00850508">
            <w:pPr>
              <w:spacing w:after="0" w:line="256" w:lineRule="auto"/>
              <w:rPr>
                <w:ins w:id="1984"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D17F40" w14:textId="77777777" w:rsidR="00645BB5" w:rsidRPr="005D2442" w:rsidRDefault="00645BB5" w:rsidP="00850508">
            <w:pPr>
              <w:keepLines/>
              <w:spacing w:after="0" w:line="256" w:lineRule="auto"/>
              <w:jc w:val="center"/>
              <w:rPr>
                <w:ins w:id="1985" w:author="Ivan Cheng (鄭宜樺)" w:date="2021-10-25T11:53:00Z"/>
                <w:rFonts w:ascii="Arial" w:hAnsi="Arial" w:cs="Arial"/>
                <w:sz w:val="18"/>
                <w:lang w:val="en-US"/>
              </w:rPr>
            </w:pPr>
            <w:ins w:id="1986"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0B97C4" w14:textId="77777777" w:rsidR="00645BB5" w:rsidRPr="005D2442" w:rsidRDefault="00645BB5" w:rsidP="00850508">
            <w:pPr>
              <w:keepLines/>
              <w:spacing w:after="0" w:line="256" w:lineRule="auto"/>
              <w:jc w:val="center"/>
              <w:rPr>
                <w:ins w:id="1987" w:author="Ivan Cheng (鄭宜樺)" w:date="2021-10-25T11:53:00Z"/>
                <w:rFonts w:ascii="Arial" w:hAnsi="Arial" w:cs="Arial"/>
                <w:sz w:val="18"/>
                <w:lang w:val="en-US"/>
              </w:rPr>
            </w:pPr>
            <w:ins w:id="1988"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r>
      <w:tr w:rsidR="00645BB5" w:rsidRPr="005D2442" w14:paraId="41168586" w14:textId="77777777" w:rsidTr="00850508">
        <w:trPr>
          <w:trHeight w:val="335"/>
          <w:jc w:val="center"/>
          <w:ins w:id="1989"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DE41293" w14:textId="77777777" w:rsidR="00645BB5" w:rsidRPr="005D2442" w:rsidRDefault="00645BB5" w:rsidP="00850508">
            <w:pPr>
              <w:spacing w:after="0" w:line="256" w:lineRule="auto"/>
              <w:rPr>
                <w:ins w:id="1990" w:author="Ivan Cheng (鄭宜樺)" w:date="2021-10-25T11:53:00Z"/>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A971FB" w14:textId="77777777" w:rsidR="00645BB5" w:rsidRPr="005D2442" w:rsidRDefault="00645BB5" w:rsidP="00850508">
            <w:pPr>
              <w:keepLines/>
              <w:spacing w:after="0" w:line="256" w:lineRule="auto"/>
              <w:jc w:val="center"/>
              <w:rPr>
                <w:ins w:id="1991" w:author="Ivan Cheng (鄭宜樺)" w:date="2021-10-25T11:53:00Z"/>
                <w:rFonts w:ascii="Arial" w:hAnsi="Arial" w:cs="Arial"/>
                <w:sz w:val="18"/>
                <w:lang w:val="en-US"/>
              </w:rPr>
            </w:pPr>
            <w:ins w:id="1992"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86AF8F" w14:textId="77777777" w:rsidR="00645BB5" w:rsidRPr="005D2442" w:rsidRDefault="00645BB5" w:rsidP="00850508">
            <w:pPr>
              <w:spacing w:after="0" w:line="256" w:lineRule="auto"/>
              <w:rPr>
                <w:ins w:id="199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09C0B7" w14:textId="77777777" w:rsidR="00645BB5" w:rsidRPr="005D2442" w:rsidRDefault="00645BB5" w:rsidP="00850508">
            <w:pPr>
              <w:keepLines/>
              <w:spacing w:after="0" w:line="256" w:lineRule="auto"/>
              <w:jc w:val="center"/>
              <w:rPr>
                <w:ins w:id="1994" w:author="Ivan Cheng (鄭宜樺)" w:date="2021-10-25T11:53:00Z"/>
                <w:rFonts w:ascii="Arial" w:hAnsi="Arial" w:cs="Arial"/>
                <w:sz w:val="18"/>
                <w:lang w:val="en-US"/>
              </w:rPr>
            </w:pPr>
            <w:ins w:id="1995" w:author="Ivan Cheng (鄭宜樺)" w:date="2021-10-25T11:53:00Z">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32F60F" w14:textId="77777777" w:rsidR="00645BB5" w:rsidRPr="005D2442" w:rsidRDefault="00645BB5" w:rsidP="00850508">
            <w:pPr>
              <w:keepLines/>
              <w:spacing w:after="0" w:line="256" w:lineRule="auto"/>
              <w:jc w:val="center"/>
              <w:rPr>
                <w:ins w:id="1996" w:author="Ivan Cheng (鄭宜樺)" w:date="2021-10-25T11:53:00Z"/>
                <w:rFonts w:ascii="Arial" w:hAnsi="Arial" w:cs="Arial"/>
                <w:sz w:val="18"/>
                <w:lang w:val="en-US"/>
              </w:rPr>
            </w:pPr>
            <w:ins w:id="1997" w:author="Ivan Cheng (鄭宜樺)" w:date="2021-10-25T11:53:00Z">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ins>
          </w:p>
        </w:tc>
      </w:tr>
      <w:tr w:rsidR="00645BB5" w:rsidRPr="005D2442" w14:paraId="12C96BD2" w14:textId="77777777" w:rsidTr="00850508">
        <w:trPr>
          <w:trHeight w:val="99"/>
          <w:jc w:val="center"/>
          <w:ins w:id="1998"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D4AFC" w14:textId="77777777" w:rsidR="00645BB5" w:rsidRPr="005D2442" w:rsidRDefault="00645BB5" w:rsidP="00850508">
            <w:pPr>
              <w:keepLines/>
              <w:spacing w:after="0" w:line="256" w:lineRule="auto"/>
              <w:rPr>
                <w:ins w:id="1999" w:author="Ivan Cheng (鄭宜樺)" w:date="2021-10-25T11:53:00Z"/>
                <w:rFonts w:ascii="Arial" w:hAnsi="Arial" w:cs="Arial"/>
                <w:sz w:val="18"/>
                <w:lang w:val="en-US"/>
              </w:rPr>
            </w:pPr>
            <w:ins w:id="2000" w:author="Ivan Cheng (鄭宜樺)" w:date="2021-10-25T11:53:00Z">
              <w:r w:rsidRPr="005D2442">
                <w:rPr>
                  <w:rFonts w:ascii="Arial" w:hAnsi="Arial" w:cs="Arial"/>
                  <w:sz w:val="18"/>
                  <w:lang w:val="en-US"/>
                </w:rPr>
                <w:t>PDSCH Reference measurement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1026F33" w14:textId="77777777" w:rsidR="00645BB5" w:rsidRPr="005D2442" w:rsidRDefault="00645BB5" w:rsidP="00850508">
            <w:pPr>
              <w:keepLines/>
              <w:spacing w:after="0" w:line="256" w:lineRule="auto"/>
              <w:jc w:val="center"/>
              <w:rPr>
                <w:ins w:id="2001" w:author="Ivan Cheng (鄭宜樺)" w:date="2021-10-25T11:53:00Z"/>
                <w:rFonts w:ascii="Arial" w:hAnsi="Arial" w:cs="Arial"/>
                <w:sz w:val="18"/>
                <w:lang w:val="en-US"/>
              </w:rPr>
            </w:pPr>
            <w:ins w:id="2002"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570E692" w14:textId="77777777" w:rsidR="00645BB5" w:rsidRPr="005D2442" w:rsidRDefault="00645BB5" w:rsidP="00850508">
            <w:pPr>
              <w:keepLines/>
              <w:spacing w:after="0" w:line="256" w:lineRule="auto"/>
              <w:jc w:val="center"/>
              <w:rPr>
                <w:ins w:id="200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4A5039" w14:textId="77777777" w:rsidR="00645BB5" w:rsidRPr="005D2442" w:rsidRDefault="00645BB5" w:rsidP="00850508">
            <w:pPr>
              <w:keepLines/>
              <w:spacing w:after="0" w:line="256" w:lineRule="auto"/>
              <w:jc w:val="center"/>
              <w:rPr>
                <w:ins w:id="2004" w:author="Ivan Cheng (鄭宜樺)" w:date="2021-10-25T11:53:00Z"/>
                <w:rFonts w:ascii="Arial" w:hAnsi="Arial" w:cs="Arial"/>
                <w:sz w:val="18"/>
                <w:lang w:val="en-US"/>
              </w:rPr>
            </w:pPr>
            <w:ins w:id="2005" w:author="Ivan Cheng (鄭宜樺)" w:date="2021-10-25T11:53:00Z">
              <w:r w:rsidRPr="005D2442">
                <w:rPr>
                  <w:rFonts w:ascii="Arial" w:hAnsi="Arial" w:cs="Arial"/>
                  <w:sz w:val="18"/>
                  <w:lang w:val="en-US"/>
                </w:rPr>
                <w:t>SR.1.1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F464BD" w14:textId="77777777" w:rsidR="00645BB5" w:rsidRPr="005D2442" w:rsidRDefault="00645BB5" w:rsidP="00850508">
            <w:pPr>
              <w:keepLines/>
              <w:spacing w:after="0" w:line="256" w:lineRule="auto"/>
              <w:jc w:val="center"/>
              <w:rPr>
                <w:ins w:id="2006" w:author="Ivan Cheng (鄭宜樺)" w:date="2021-10-25T11:53:00Z"/>
                <w:rFonts w:ascii="Arial" w:hAnsi="Arial" w:cs="Arial"/>
                <w:sz w:val="18"/>
                <w:lang w:val="en-US"/>
              </w:rPr>
            </w:pPr>
            <w:ins w:id="2007" w:author="Ivan Cheng (鄭宜樺)" w:date="2021-10-25T11:53:00Z">
              <w:r w:rsidRPr="005D2442">
                <w:rPr>
                  <w:rFonts w:ascii="Arial" w:hAnsi="Arial" w:cs="Arial"/>
                  <w:sz w:val="18"/>
                  <w:lang w:val="en-US"/>
                </w:rPr>
                <w:t>SR.1.1 FDD</w:t>
              </w:r>
            </w:ins>
          </w:p>
        </w:tc>
      </w:tr>
      <w:tr w:rsidR="00645BB5" w:rsidRPr="005D2442" w14:paraId="4A0C49FC" w14:textId="77777777" w:rsidTr="00850508">
        <w:trPr>
          <w:trHeight w:val="190"/>
          <w:jc w:val="center"/>
          <w:ins w:id="2008"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3A23DD" w14:textId="77777777" w:rsidR="00645BB5" w:rsidRPr="005D2442" w:rsidRDefault="00645BB5" w:rsidP="00850508">
            <w:pPr>
              <w:spacing w:after="0" w:line="256" w:lineRule="auto"/>
              <w:rPr>
                <w:ins w:id="2009"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7EC78D" w14:textId="77777777" w:rsidR="00645BB5" w:rsidRPr="005D2442" w:rsidRDefault="00645BB5" w:rsidP="00850508">
            <w:pPr>
              <w:keepLines/>
              <w:spacing w:after="0" w:line="256" w:lineRule="auto"/>
              <w:jc w:val="center"/>
              <w:rPr>
                <w:ins w:id="2010" w:author="Ivan Cheng (鄭宜樺)" w:date="2021-10-25T11:53:00Z"/>
                <w:rFonts w:ascii="Arial" w:hAnsi="Arial" w:cs="Arial"/>
                <w:sz w:val="18"/>
                <w:lang w:val="en-US"/>
              </w:rPr>
            </w:pPr>
            <w:ins w:id="2011"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BA4622" w14:textId="77777777" w:rsidR="00645BB5" w:rsidRPr="005D2442" w:rsidRDefault="00645BB5" w:rsidP="00850508">
            <w:pPr>
              <w:spacing w:after="0" w:line="256" w:lineRule="auto"/>
              <w:rPr>
                <w:ins w:id="2012"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21855B" w14:textId="77777777" w:rsidR="00645BB5" w:rsidRPr="005D2442" w:rsidRDefault="00645BB5" w:rsidP="00850508">
            <w:pPr>
              <w:keepLines/>
              <w:spacing w:after="0" w:line="256" w:lineRule="auto"/>
              <w:jc w:val="center"/>
              <w:rPr>
                <w:ins w:id="2013" w:author="Ivan Cheng (鄭宜樺)" w:date="2021-10-25T11:53:00Z"/>
                <w:rFonts w:ascii="Arial" w:hAnsi="Arial" w:cs="Arial"/>
                <w:sz w:val="18"/>
                <w:lang w:val="en-US"/>
              </w:rPr>
            </w:pPr>
            <w:ins w:id="2014" w:author="Ivan Cheng (鄭宜樺)" w:date="2021-10-25T11:53:00Z">
              <w:r w:rsidRPr="005D2442">
                <w:rPr>
                  <w:rFonts w:ascii="Arial" w:hAnsi="Arial" w:cs="Arial"/>
                  <w:sz w:val="18"/>
                  <w:lang w:val="en-US"/>
                </w:rPr>
                <w:t>SR.1.1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05C968" w14:textId="77777777" w:rsidR="00645BB5" w:rsidRPr="005D2442" w:rsidRDefault="00645BB5" w:rsidP="00850508">
            <w:pPr>
              <w:keepLines/>
              <w:spacing w:after="0" w:line="256" w:lineRule="auto"/>
              <w:jc w:val="center"/>
              <w:rPr>
                <w:ins w:id="2015" w:author="Ivan Cheng (鄭宜樺)" w:date="2021-10-25T11:53:00Z"/>
                <w:rFonts w:ascii="Arial" w:hAnsi="Arial" w:cs="Arial"/>
                <w:sz w:val="18"/>
                <w:lang w:val="en-US"/>
              </w:rPr>
            </w:pPr>
            <w:ins w:id="2016" w:author="Ivan Cheng (鄭宜樺)" w:date="2021-10-25T11:53:00Z">
              <w:r w:rsidRPr="005D2442">
                <w:rPr>
                  <w:rFonts w:ascii="Arial" w:hAnsi="Arial" w:cs="Arial"/>
                  <w:sz w:val="18"/>
                  <w:lang w:val="en-US"/>
                </w:rPr>
                <w:t>SR.1.1 TDD</w:t>
              </w:r>
            </w:ins>
          </w:p>
        </w:tc>
      </w:tr>
      <w:tr w:rsidR="00645BB5" w:rsidRPr="005D2442" w14:paraId="3F4783E3" w14:textId="77777777" w:rsidTr="00850508">
        <w:trPr>
          <w:trHeight w:val="196"/>
          <w:jc w:val="center"/>
          <w:ins w:id="2017"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7F3305" w14:textId="77777777" w:rsidR="00645BB5" w:rsidRPr="005D2442" w:rsidRDefault="00645BB5" w:rsidP="00850508">
            <w:pPr>
              <w:spacing w:after="0" w:line="256" w:lineRule="auto"/>
              <w:rPr>
                <w:ins w:id="2018"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ED524ED" w14:textId="77777777" w:rsidR="00645BB5" w:rsidRPr="005D2442" w:rsidRDefault="00645BB5" w:rsidP="00850508">
            <w:pPr>
              <w:keepLines/>
              <w:spacing w:after="0" w:line="256" w:lineRule="auto"/>
              <w:jc w:val="center"/>
              <w:rPr>
                <w:ins w:id="2019" w:author="Ivan Cheng (鄭宜樺)" w:date="2021-10-25T11:53:00Z"/>
                <w:rFonts w:ascii="Arial" w:hAnsi="Arial" w:cs="Arial"/>
                <w:sz w:val="18"/>
                <w:lang w:val="en-US"/>
              </w:rPr>
            </w:pPr>
            <w:ins w:id="2020"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F67755" w14:textId="77777777" w:rsidR="00645BB5" w:rsidRPr="005D2442" w:rsidRDefault="00645BB5" w:rsidP="00850508">
            <w:pPr>
              <w:spacing w:after="0" w:line="256" w:lineRule="auto"/>
              <w:rPr>
                <w:ins w:id="2021"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4CCC8D" w14:textId="77777777" w:rsidR="00645BB5" w:rsidRPr="005D2442" w:rsidRDefault="00645BB5" w:rsidP="00850508">
            <w:pPr>
              <w:keepLines/>
              <w:spacing w:after="0" w:line="256" w:lineRule="auto"/>
              <w:jc w:val="center"/>
              <w:rPr>
                <w:ins w:id="2022" w:author="Ivan Cheng (鄭宜樺)" w:date="2021-10-25T11:53:00Z"/>
                <w:rFonts w:ascii="Arial" w:hAnsi="Arial" w:cs="Arial"/>
                <w:sz w:val="18"/>
                <w:lang w:val="en-US"/>
              </w:rPr>
            </w:pPr>
            <w:ins w:id="2023" w:author="Ivan Cheng (鄭宜樺)" w:date="2021-10-25T11:53:00Z">
              <w:r w:rsidRPr="005D2442">
                <w:rPr>
                  <w:rFonts w:ascii="Arial" w:hAnsi="Arial" w:cs="Arial"/>
                  <w:sz w:val="18"/>
                  <w:lang w:val="en-US"/>
                </w:rPr>
                <w:t>SR.2.1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4FFA70" w14:textId="77777777" w:rsidR="00645BB5" w:rsidRPr="005D2442" w:rsidRDefault="00645BB5" w:rsidP="00850508">
            <w:pPr>
              <w:keepLines/>
              <w:spacing w:after="0" w:line="256" w:lineRule="auto"/>
              <w:jc w:val="center"/>
              <w:rPr>
                <w:ins w:id="2024" w:author="Ivan Cheng (鄭宜樺)" w:date="2021-10-25T11:53:00Z"/>
                <w:rFonts w:ascii="Arial" w:hAnsi="Arial" w:cs="Arial"/>
                <w:sz w:val="18"/>
                <w:lang w:val="en-US"/>
              </w:rPr>
            </w:pPr>
            <w:ins w:id="2025" w:author="Ivan Cheng (鄭宜樺)" w:date="2021-10-25T11:53:00Z">
              <w:r w:rsidRPr="005D2442">
                <w:rPr>
                  <w:rFonts w:ascii="Arial" w:hAnsi="Arial" w:cs="Arial"/>
                  <w:sz w:val="18"/>
                  <w:lang w:val="en-US"/>
                </w:rPr>
                <w:t>SR.2.1 TDD</w:t>
              </w:r>
            </w:ins>
          </w:p>
        </w:tc>
      </w:tr>
      <w:tr w:rsidR="00645BB5" w:rsidRPr="005D2442" w14:paraId="163BF919" w14:textId="77777777" w:rsidTr="00850508">
        <w:trPr>
          <w:trHeight w:val="49"/>
          <w:jc w:val="center"/>
          <w:ins w:id="2026"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B7634" w14:textId="77777777" w:rsidR="00645BB5" w:rsidRPr="005D2442" w:rsidRDefault="00645BB5" w:rsidP="00850508">
            <w:pPr>
              <w:keepLines/>
              <w:spacing w:after="0" w:line="256" w:lineRule="auto"/>
              <w:rPr>
                <w:ins w:id="2027" w:author="Ivan Cheng (鄭宜樺)" w:date="2021-10-25T11:53:00Z"/>
                <w:rFonts w:ascii="Arial" w:hAnsi="Arial" w:cs="Arial"/>
                <w:sz w:val="18"/>
                <w:lang w:val="en-US"/>
              </w:rPr>
            </w:pPr>
            <w:ins w:id="2028" w:author="Ivan Cheng (鄭宜樺)" w:date="2021-10-25T11:53:00Z">
              <w:r w:rsidRPr="005D2442">
                <w:rPr>
                  <w:rFonts w:ascii="Arial" w:hAnsi="Arial" w:cs="Arial"/>
                  <w:sz w:val="18"/>
                  <w:lang w:val="en-US"/>
                </w:rPr>
                <w:t>RMSI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8128175" w14:textId="77777777" w:rsidR="00645BB5" w:rsidRPr="005D2442" w:rsidRDefault="00645BB5" w:rsidP="00850508">
            <w:pPr>
              <w:keepLines/>
              <w:spacing w:after="0" w:line="256" w:lineRule="auto"/>
              <w:jc w:val="center"/>
              <w:rPr>
                <w:ins w:id="2029" w:author="Ivan Cheng (鄭宜樺)" w:date="2021-10-25T11:53:00Z"/>
                <w:rFonts w:ascii="Arial" w:hAnsi="Arial" w:cs="Arial"/>
                <w:sz w:val="18"/>
                <w:lang w:val="en-US"/>
              </w:rPr>
            </w:pPr>
            <w:ins w:id="2030"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8FD33CD" w14:textId="77777777" w:rsidR="00645BB5" w:rsidRPr="005D2442" w:rsidRDefault="00645BB5" w:rsidP="00850508">
            <w:pPr>
              <w:keepLines/>
              <w:spacing w:after="0" w:line="256" w:lineRule="auto"/>
              <w:jc w:val="center"/>
              <w:rPr>
                <w:ins w:id="2031"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B9388E" w14:textId="77777777" w:rsidR="00645BB5" w:rsidRPr="005D2442" w:rsidRDefault="00645BB5" w:rsidP="00850508">
            <w:pPr>
              <w:keepLines/>
              <w:spacing w:after="0" w:line="256" w:lineRule="auto"/>
              <w:jc w:val="center"/>
              <w:rPr>
                <w:ins w:id="2032" w:author="Ivan Cheng (鄭宜樺)" w:date="2021-10-25T11:53:00Z"/>
                <w:rFonts w:ascii="Arial" w:hAnsi="Arial" w:cs="Arial"/>
                <w:sz w:val="18"/>
                <w:lang w:val="en-US"/>
              </w:rPr>
            </w:pPr>
            <w:ins w:id="2033" w:author="Ivan Cheng (鄭宜樺)" w:date="2021-10-25T11:53:00Z">
              <w:r w:rsidRPr="005D2442">
                <w:rPr>
                  <w:rFonts w:ascii="Arial" w:hAnsi="Arial" w:cs="Arial"/>
                  <w:sz w:val="18"/>
                  <w:lang w:val="en-US"/>
                </w:rPr>
                <w:t xml:space="preserve">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BB8DCE" w14:textId="77777777" w:rsidR="00645BB5" w:rsidRPr="005D2442" w:rsidRDefault="00645BB5" w:rsidP="00850508">
            <w:pPr>
              <w:keepLines/>
              <w:spacing w:after="0" w:line="256" w:lineRule="auto"/>
              <w:jc w:val="center"/>
              <w:rPr>
                <w:ins w:id="2034" w:author="Ivan Cheng (鄭宜樺)" w:date="2021-10-25T11:53:00Z"/>
                <w:rFonts w:ascii="Arial" w:hAnsi="Arial" w:cs="Arial"/>
                <w:sz w:val="18"/>
                <w:lang w:val="en-US"/>
              </w:rPr>
            </w:pPr>
            <w:ins w:id="2035" w:author="Ivan Cheng (鄭宜樺)" w:date="2021-10-25T11:53:00Z">
              <w:r w:rsidRPr="005D2442">
                <w:rPr>
                  <w:rFonts w:ascii="Arial" w:hAnsi="Arial" w:cs="Arial"/>
                  <w:sz w:val="18"/>
                  <w:lang w:val="en-US"/>
                </w:rPr>
                <w:t xml:space="preserve">CR.1.1 FDD </w:t>
              </w:r>
            </w:ins>
          </w:p>
        </w:tc>
      </w:tr>
      <w:tr w:rsidR="00645BB5" w:rsidRPr="005D2442" w14:paraId="0FF1816F" w14:textId="77777777" w:rsidTr="00850508">
        <w:trPr>
          <w:trHeight w:val="49"/>
          <w:jc w:val="center"/>
          <w:ins w:id="203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CFDEB8" w14:textId="77777777" w:rsidR="00645BB5" w:rsidRPr="005D2442" w:rsidRDefault="00645BB5" w:rsidP="00850508">
            <w:pPr>
              <w:spacing w:after="0" w:line="256" w:lineRule="auto"/>
              <w:rPr>
                <w:ins w:id="2037"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9FF9E1" w14:textId="77777777" w:rsidR="00645BB5" w:rsidRPr="005D2442" w:rsidRDefault="00645BB5" w:rsidP="00850508">
            <w:pPr>
              <w:keepLines/>
              <w:spacing w:after="0" w:line="256" w:lineRule="auto"/>
              <w:jc w:val="center"/>
              <w:rPr>
                <w:ins w:id="2038" w:author="Ivan Cheng (鄭宜樺)" w:date="2021-10-25T11:53:00Z"/>
                <w:rFonts w:ascii="Arial" w:hAnsi="Arial" w:cs="Arial"/>
                <w:sz w:val="18"/>
                <w:lang w:val="en-US"/>
              </w:rPr>
            </w:pPr>
            <w:ins w:id="2039"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42200E" w14:textId="77777777" w:rsidR="00645BB5" w:rsidRPr="005D2442" w:rsidRDefault="00645BB5" w:rsidP="00850508">
            <w:pPr>
              <w:spacing w:after="0" w:line="256" w:lineRule="auto"/>
              <w:rPr>
                <w:ins w:id="2040"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9D48178" w14:textId="77777777" w:rsidR="00645BB5" w:rsidRPr="005D2442" w:rsidRDefault="00645BB5" w:rsidP="00850508">
            <w:pPr>
              <w:keepLines/>
              <w:spacing w:after="0" w:line="256" w:lineRule="auto"/>
              <w:jc w:val="center"/>
              <w:rPr>
                <w:ins w:id="2041" w:author="Ivan Cheng (鄭宜樺)" w:date="2021-10-25T11:53:00Z"/>
                <w:rFonts w:ascii="Arial" w:hAnsi="Arial" w:cs="Arial"/>
                <w:sz w:val="18"/>
                <w:lang w:val="en-US"/>
              </w:rPr>
            </w:pPr>
            <w:ins w:id="2042" w:author="Ivan Cheng (鄭宜樺)" w:date="2021-10-25T11:53:00Z">
              <w:r w:rsidRPr="005D2442">
                <w:rPr>
                  <w:rFonts w:ascii="Arial" w:hAnsi="Arial" w:cs="Arial"/>
                  <w:sz w:val="18"/>
                  <w:lang w:val="en-US"/>
                </w:rPr>
                <w:t>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779DE7" w14:textId="77777777" w:rsidR="00645BB5" w:rsidRPr="005D2442" w:rsidRDefault="00645BB5" w:rsidP="00850508">
            <w:pPr>
              <w:keepLines/>
              <w:spacing w:after="0" w:line="256" w:lineRule="auto"/>
              <w:jc w:val="center"/>
              <w:rPr>
                <w:ins w:id="2043" w:author="Ivan Cheng (鄭宜樺)" w:date="2021-10-25T11:53:00Z"/>
                <w:rFonts w:ascii="Arial" w:hAnsi="Arial" w:cs="Arial"/>
                <w:sz w:val="18"/>
                <w:lang w:val="en-US"/>
              </w:rPr>
            </w:pPr>
            <w:ins w:id="2044" w:author="Ivan Cheng (鄭宜樺)" w:date="2021-10-25T11:53:00Z">
              <w:r w:rsidRPr="005D2442">
                <w:rPr>
                  <w:rFonts w:ascii="Arial" w:hAnsi="Arial" w:cs="Arial"/>
                  <w:sz w:val="18"/>
                  <w:lang w:val="en-US"/>
                </w:rPr>
                <w:t>CR.1.1 TDD</w:t>
              </w:r>
            </w:ins>
          </w:p>
        </w:tc>
      </w:tr>
      <w:tr w:rsidR="00645BB5" w:rsidRPr="005D2442" w14:paraId="438AFC95" w14:textId="77777777" w:rsidTr="00850508">
        <w:trPr>
          <w:trHeight w:val="49"/>
          <w:jc w:val="center"/>
          <w:ins w:id="2045"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EFF42FC" w14:textId="77777777" w:rsidR="00645BB5" w:rsidRPr="005D2442" w:rsidRDefault="00645BB5" w:rsidP="00850508">
            <w:pPr>
              <w:spacing w:after="0" w:line="256" w:lineRule="auto"/>
              <w:rPr>
                <w:ins w:id="2046"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B99835" w14:textId="77777777" w:rsidR="00645BB5" w:rsidRPr="005D2442" w:rsidRDefault="00645BB5" w:rsidP="00850508">
            <w:pPr>
              <w:keepLines/>
              <w:spacing w:after="0" w:line="256" w:lineRule="auto"/>
              <w:jc w:val="center"/>
              <w:rPr>
                <w:ins w:id="2047" w:author="Ivan Cheng (鄭宜樺)" w:date="2021-10-25T11:53:00Z"/>
                <w:rFonts w:ascii="Arial" w:hAnsi="Arial" w:cs="Arial"/>
                <w:sz w:val="18"/>
                <w:lang w:val="en-US"/>
              </w:rPr>
            </w:pPr>
            <w:ins w:id="2048"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112137" w14:textId="77777777" w:rsidR="00645BB5" w:rsidRPr="005D2442" w:rsidRDefault="00645BB5" w:rsidP="00850508">
            <w:pPr>
              <w:spacing w:after="0" w:line="256" w:lineRule="auto"/>
              <w:rPr>
                <w:ins w:id="204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340D67" w14:textId="77777777" w:rsidR="00645BB5" w:rsidRPr="005D2442" w:rsidRDefault="00645BB5" w:rsidP="00850508">
            <w:pPr>
              <w:keepLines/>
              <w:spacing w:after="0" w:line="256" w:lineRule="auto"/>
              <w:jc w:val="center"/>
              <w:rPr>
                <w:ins w:id="2050" w:author="Ivan Cheng (鄭宜樺)" w:date="2021-10-25T11:53:00Z"/>
                <w:rFonts w:ascii="Arial" w:hAnsi="Arial" w:cs="Arial"/>
                <w:sz w:val="18"/>
                <w:lang w:val="en-US"/>
              </w:rPr>
            </w:pPr>
            <w:ins w:id="2051" w:author="Ivan Cheng (鄭宜樺)" w:date="2021-10-25T11:53:00Z">
              <w:r w:rsidRPr="005D2442">
                <w:rPr>
                  <w:rFonts w:ascii="Arial" w:hAnsi="Arial" w:cs="Arial"/>
                  <w:sz w:val="18"/>
                  <w:lang w:val="en-US"/>
                </w:rPr>
                <w:t>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F2FAC4" w14:textId="77777777" w:rsidR="00645BB5" w:rsidRPr="005D2442" w:rsidRDefault="00645BB5" w:rsidP="00850508">
            <w:pPr>
              <w:keepLines/>
              <w:spacing w:after="0" w:line="256" w:lineRule="auto"/>
              <w:jc w:val="center"/>
              <w:rPr>
                <w:ins w:id="2052" w:author="Ivan Cheng (鄭宜樺)" w:date="2021-10-25T11:53:00Z"/>
                <w:rFonts w:ascii="Arial" w:hAnsi="Arial" w:cs="Arial"/>
                <w:sz w:val="18"/>
                <w:lang w:val="en-US"/>
              </w:rPr>
            </w:pPr>
            <w:ins w:id="2053" w:author="Ivan Cheng (鄭宜樺)" w:date="2021-10-25T11:53:00Z">
              <w:r w:rsidRPr="005D2442">
                <w:rPr>
                  <w:rFonts w:ascii="Arial" w:hAnsi="Arial" w:cs="Arial"/>
                  <w:sz w:val="18"/>
                  <w:lang w:val="en-US"/>
                </w:rPr>
                <w:t>CR.2.1 TDD</w:t>
              </w:r>
            </w:ins>
          </w:p>
        </w:tc>
      </w:tr>
      <w:tr w:rsidR="00645BB5" w:rsidRPr="005D2442" w14:paraId="73722E82" w14:textId="77777777" w:rsidTr="00850508">
        <w:trPr>
          <w:trHeight w:val="49"/>
          <w:jc w:val="center"/>
          <w:ins w:id="2054"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8AFA1" w14:textId="77777777" w:rsidR="00645BB5" w:rsidRPr="005D2442" w:rsidRDefault="00645BB5" w:rsidP="00850508">
            <w:pPr>
              <w:keepLines/>
              <w:spacing w:after="0" w:line="256" w:lineRule="auto"/>
              <w:rPr>
                <w:ins w:id="2055" w:author="Ivan Cheng (鄭宜樺)" w:date="2021-10-25T11:53:00Z"/>
                <w:rFonts w:ascii="Arial" w:hAnsi="Arial" w:cs="Arial"/>
                <w:sz w:val="18"/>
                <w:lang w:val="en-US"/>
              </w:rPr>
            </w:pPr>
            <w:ins w:id="2056" w:author="Ivan Cheng (鄭宜樺)" w:date="2021-10-25T11:53:00Z">
              <w:r w:rsidRPr="005D2442">
                <w:rPr>
                  <w:rFonts w:ascii="Arial" w:hAnsi="Arial" w:cs="Arial"/>
                  <w:sz w:val="18"/>
                  <w:lang w:val="en-US"/>
                </w:rPr>
                <w:t>Dedicated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829D" w14:textId="77777777" w:rsidR="00645BB5" w:rsidRPr="005D2442" w:rsidRDefault="00645BB5" w:rsidP="00850508">
            <w:pPr>
              <w:keepLines/>
              <w:spacing w:after="0" w:line="256" w:lineRule="auto"/>
              <w:jc w:val="center"/>
              <w:rPr>
                <w:ins w:id="2057" w:author="Ivan Cheng (鄭宜樺)" w:date="2021-10-25T11:53:00Z"/>
                <w:rFonts w:ascii="Arial" w:hAnsi="Arial" w:cs="Arial"/>
                <w:sz w:val="18"/>
                <w:lang w:val="en-US"/>
              </w:rPr>
            </w:pPr>
            <w:ins w:id="2058"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A0D93AE" w14:textId="77777777" w:rsidR="00645BB5" w:rsidRPr="005D2442" w:rsidRDefault="00645BB5" w:rsidP="00850508">
            <w:pPr>
              <w:keepLines/>
              <w:spacing w:after="0" w:line="256" w:lineRule="auto"/>
              <w:jc w:val="center"/>
              <w:rPr>
                <w:ins w:id="205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E76177" w14:textId="77777777" w:rsidR="00645BB5" w:rsidRPr="005D2442" w:rsidRDefault="00645BB5" w:rsidP="00850508">
            <w:pPr>
              <w:keepLines/>
              <w:spacing w:after="0" w:line="256" w:lineRule="auto"/>
              <w:jc w:val="center"/>
              <w:rPr>
                <w:ins w:id="2060" w:author="Ivan Cheng (鄭宜樺)" w:date="2021-10-25T11:53:00Z"/>
                <w:rFonts w:ascii="Arial" w:hAnsi="Arial" w:cs="Arial"/>
                <w:sz w:val="18"/>
                <w:lang w:val="en-US"/>
              </w:rPr>
            </w:pPr>
            <w:ins w:id="2061" w:author="Ivan Cheng (鄭宜樺)" w:date="2021-10-25T11:53:00Z">
              <w:r w:rsidRPr="005D2442">
                <w:rPr>
                  <w:rFonts w:ascii="Arial" w:hAnsi="Arial" w:cs="Arial"/>
                  <w:sz w:val="18"/>
                  <w:lang w:val="en-US"/>
                </w:rPr>
                <w:t xml:space="preserve">CCR.1.1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92D13F" w14:textId="77777777" w:rsidR="00645BB5" w:rsidRPr="005D2442" w:rsidRDefault="00645BB5" w:rsidP="00850508">
            <w:pPr>
              <w:keepLines/>
              <w:spacing w:after="0" w:line="256" w:lineRule="auto"/>
              <w:jc w:val="center"/>
              <w:rPr>
                <w:ins w:id="2062" w:author="Ivan Cheng (鄭宜樺)" w:date="2021-10-25T11:53:00Z"/>
                <w:rFonts w:ascii="Arial" w:hAnsi="Arial" w:cs="Arial"/>
                <w:sz w:val="18"/>
                <w:lang w:val="en-US"/>
              </w:rPr>
            </w:pPr>
            <w:ins w:id="2063" w:author="Ivan Cheng (鄭宜樺)" w:date="2021-10-25T11:53:00Z">
              <w:r w:rsidRPr="005D2442">
                <w:rPr>
                  <w:rFonts w:ascii="Arial" w:hAnsi="Arial" w:cs="Arial"/>
                  <w:sz w:val="18"/>
                  <w:lang w:val="en-US"/>
                </w:rPr>
                <w:t xml:space="preserve">CCR.1.1 FDD </w:t>
              </w:r>
            </w:ins>
          </w:p>
        </w:tc>
      </w:tr>
      <w:tr w:rsidR="00645BB5" w:rsidRPr="005D2442" w14:paraId="51D86DFB" w14:textId="77777777" w:rsidTr="00850508">
        <w:trPr>
          <w:trHeight w:val="49"/>
          <w:jc w:val="center"/>
          <w:ins w:id="2064"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6F1C25" w14:textId="77777777" w:rsidR="00645BB5" w:rsidRPr="005D2442" w:rsidRDefault="00645BB5" w:rsidP="00850508">
            <w:pPr>
              <w:spacing w:after="0" w:line="256" w:lineRule="auto"/>
              <w:rPr>
                <w:ins w:id="2065"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797BF71" w14:textId="77777777" w:rsidR="00645BB5" w:rsidRPr="005D2442" w:rsidRDefault="00645BB5" w:rsidP="00850508">
            <w:pPr>
              <w:keepLines/>
              <w:spacing w:after="0" w:line="256" w:lineRule="auto"/>
              <w:jc w:val="center"/>
              <w:rPr>
                <w:ins w:id="2066" w:author="Ivan Cheng (鄭宜樺)" w:date="2021-10-25T11:53:00Z"/>
                <w:rFonts w:ascii="Arial" w:hAnsi="Arial" w:cs="Arial"/>
                <w:sz w:val="18"/>
                <w:lang w:val="en-US"/>
              </w:rPr>
            </w:pPr>
            <w:ins w:id="2067"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97F93D" w14:textId="77777777" w:rsidR="00645BB5" w:rsidRPr="005D2442" w:rsidRDefault="00645BB5" w:rsidP="00850508">
            <w:pPr>
              <w:spacing w:after="0" w:line="256" w:lineRule="auto"/>
              <w:rPr>
                <w:ins w:id="2068"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4172EC" w14:textId="77777777" w:rsidR="00645BB5" w:rsidRPr="005D2442" w:rsidRDefault="00645BB5" w:rsidP="00850508">
            <w:pPr>
              <w:keepLines/>
              <w:spacing w:after="0" w:line="256" w:lineRule="auto"/>
              <w:jc w:val="center"/>
              <w:rPr>
                <w:ins w:id="2069" w:author="Ivan Cheng (鄭宜樺)" w:date="2021-10-25T11:53:00Z"/>
                <w:rFonts w:ascii="Arial" w:hAnsi="Arial" w:cs="Arial"/>
                <w:sz w:val="18"/>
                <w:lang w:val="en-US"/>
              </w:rPr>
            </w:pPr>
            <w:ins w:id="2070" w:author="Ivan Cheng (鄭宜樺)" w:date="2021-10-25T11:53:00Z">
              <w:r w:rsidRPr="005D2442">
                <w:rPr>
                  <w:rFonts w:ascii="Arial" w:hAnsi="Arial" w:cs="Arial"/>
                  <w:sz w:val="18"/>
                  <w:lang w:val="en-US"/>
                </w:rPr>
                <w:t>CCR.1.1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E2B8CD" w14:textId="77777777" w:rsidR="00645BB5" w:rsidRPr="005D2442" w:rsidRDefault="00645BB5" w:rsidP="00850508">
            <w:pPr>
              <w:keepLines/>
              <w:spacing w:after="0" w:line="256" w:lineRule="auto"/>
              <w:jc w:val="center"/>
              <w:rPr>
                <w:ins w:id="2071" w:author="Ivan Cheng (鄭宜樺)" w:date="2021-10-25T11:53:00Z"/>
                <w:rFonts w:ascii="Arial" w:hAnsi="Arial" w:cs="Arial"/>
                <w:sz w:val="18"/>
                <w:lang w:val="en-US"/>
              </w:rPr>
            </w:pPr>
            <w:ins w:id="2072" w:author="Ivan Cheng (鄭宜樺)" w:date="2021-10-25T11:53:00Z">
              <w:r w:rsidRPr="005D2442">
                <w:rPr>
                  <w:rFonts w:ascii="Arial" w:hAnsi="Arial" w:cs="Arial"/>
                  <w:sz w:val="18"/>
                  <w:lang w:val="en-US"/>
                </w:rPr>
                <w:t>CCR.1.1 TDD</w:t>
              </w:r>
            </w:ins>
          </w:p>
        </w:tc>
      </w:tr>
      <w:tr w:rsidR="00645BB5" w:rsidRPr="005D2442" w14:paraId="0ADF31A1" w14:textId="77777777" w:rsidTr="00850508">
        <w:trPr>
          <w:trHeight w:val="49"/>
          <w:jc w:val="center"/>
          <w:ins w:id="2073"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7002A65" w14:textId="77777777" w:rsidR="00645BB5" w:rsidRPr="005D2442" w:rsidRDefault="00645BB5" w:rsidP="00850508">
            <w:pPr>
              <w:spacing w:after="0" w:line="256" w:lineRule="auto"/>
              <w:rPr>
                <w:ins w:id="2074"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675A54" w14:textId="77777777" w:rsidR="00645BB5" w:rsidRPr="005D2442" w:rsidRDefault="00645BB5" w:rsidP="00850508">
            <w:pPr>
              <w:keepLines/>
              <w:spacing w:after="0" w:line="256" w:lineRule="auto"/>
              <w:jc w:val="center"/>
              <w:rPr>
                <w:ins w:id="2075" w:author="Ivan Cheng (鄭宜樺)" w:date="2021-10-25T11:53:00Z"/>
                <w:rFonts w:ascii="Arial" w:hAnsi="Arial" w:cs="Arial"/>
                <w:sz w:val="18"/>
                <w:lang w:val="en-US"/>
              </w:rPr>
            </w:pPr>
            <w:ins w:id="2076"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01291A" w14:textId="77777777" w:rsidR="00645BB5" w:rsidRPr="005D2442" w:rsidRDefault="00645BB5" w:rsidP="00850508">
            <w:pPr>
              <w:spacing w:after="0" w:line="256" w:lineRule="auto"/>
              <w:rPr>
                <w:ins w:id="2077"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928317" w14:textId="77777777" w:rsidR="00645BB5" w:rsidRPr="005D2442" w:rsidRDefault="00645BB5" w:rsidP="00850508">
            <w:pPr>
              <w:keepLines/>
              <w:spacing w:after="0" w:line="256" w:lineRule="auto"/>
              <w:jc w:val="center"/>
              <w:rPr>
                <w:ins w:id="2078" w:author="Ivan Cheng (鄭宜樺)" w:date="2021-10-25T11:53:00Z"/>
                <w:rFonts w:ascii="Arial" w:hAnsi="Arial" w:cs="Arial"/>
                <w:sz w:val="18"/>
                <w:lang w:val="en-US"/>
              </w:rPr>
            </w:pPr>
            <w:ins w:id="2079" w:author="Ivan Cheng (鄭宜樺)" w:date="2021-10-25T11:53:00Z">
              <w:r w:rsidRPr="005D2442">
                <w:rPr>
                  <w:rFonts w:ascii="Arial" w:hAnsi="Arial" w:cs="Arial"/>
                  <w:sz w:val="18"/>
                  <w:lang w:val="en-US"/>
                </w:rPr>
                <w:t>CCR.2.1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BBEF7B" w14:textId="77777777" w:rsidR="00645BB5" w:rsidRPr="005D2442" w:rsidRDefault="00645BB5" w:rsidP="00850508">
            <w:pPr>
              <w:keepLines/>
              <w:spacing w:after="0" w:line="256" w:lineRule="auto"/>
              <w:jc w:val="center"/>
              <w:rPr>
                <w:ins w:id="2080" w:author="Ivan Cheng (鄭宜樺)" w:date="2021-10-25T11:53:00Z"/>
                <w:rFonts w:ascii="Arial" w:hAnsi="Arial" w:cs="Arial"/>
                <w:sz w:val="18"/>
                <w:lang w:val="en-US"/>
              </w:rPr>
            </w:pPr>
            <w:ins w:id="2081" w:author="Ivan Cheng (鄭宜樺)" w:date="2021-10-25T11:53:00Z">
              <w:r w:rsidRPr="005D2442">
                <w:rPr>
                  <w:rFonts w:ascii="Arial" w:hAnsi="Arial" w:cs="Arial"/>
                  <w:sz w:val="18"/>
                  <w:lang w:val="en-US"/>
                </w:rPr>
                <w:t>CCR.2.1 TDD</w:t>
              </w:r>
            </w:ins>
          </w:p>
        </w:tc>
      </w:tr>
      <w:tr w:rsidR="00645BB5" w:rsidRPr="005D2442" w14:paraId="6B8105E5" w14:textId="77777777" w:rsidTr="00850508">
        <w:trPr>
          <w:trHeight w:val="49"/>
          <w:jc w:val="center"/>
          <w:ins w:id="2082"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FAF34" w14:textId="77777777" w:rsidR="00645BB5" w:rsidRPr="005D2442" w:rsidRDefault="00645BB5" w:rsidP="00850508">
            <w:pPr>
              <w:keepLines/>
              <w:spacing w:after="0" w:line="256" w:lineRule="auto"/>
              <w:rPr>
                <w:ins w:id="2083" w:author="Ivan Cheng (鄭宜樺)" w:date="2021-10-25T11:53:00Z"/>
                <w:rFonts w:ascii="Arial" w:hAnsi="Arial" w:cs="Arial"/>
                <w:sz w:val="18"/>
                <w:lang w:val="en-US"/>
              </w:rPr>
            </w:pPr>
            <w:ins w:id="2084" w:author="Ivan Cheng (鄭宜樺)" w:date="2021-10-25T11:53:00Z">
              <w:r w:rsidRPr="005D2442">
                <w:rPr>
                  <w:rFonts w:ascii="Arial" w:hAnsi="Arial" w:cs="Arial"/>
                  <w:sz w:val="18"/>
                  <w:lang w:val="en-US"/>
                </w:rPr>
                <w:t>SSB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711CD4" w14:textId="77777777" w:rsidR="00645BB5" w:rsidRPr="005D2442" w:rsidRDefault="00645BB5" w:rsidP="00850508">
            <w:pPr>
              <w:keepLines/>
              <w:spacing w:after="0" w:line="256" w:lineRule="auto"/>
              <w:jc w:val="center"/>
              <w:rPr>
                <w:ins w:id="2085" w:author="Ivan Cheng (鄭宜樺)" w:date="2021-10-25T11:53:00Z"/>
                <w:rFonts w:ascii="Arial" w:hAnsi="Arial" w:cs="Arial"/>
                <w:sz w:val="18"/>
                <w:lang w:val="en-US"/>
              </w:rPr>
            </w:pPr>
            <w:ins w:id="2086"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E6BE109" w14:textId="77777777" w:rsidR="00645BB5" w:rsidRPr="005D2442" w:rsidRDefault="00645BB5" w:rsidP="00850508">
            <w:pPr>
              <w:keepLines/>
              <w:spacing w:after="0" w:line="256" w:lineRule="auto"/>
              <w:jc w:val="center"/>
              <w:rPr>
                <w:ins w:id="2087"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BA4DEF4" w14:textId="77777777" w:rsidR="00645BB5" w:rsidRPr="005D2442" w:rsidRDefault="00645BB5" w:rsidP="00850508">
            <w:pPr>
              <w:keepLines/>
              <w:spacing w:after="0" w:line="256" w:lineRule="auto"/>
              <w:jc w:val="center"/>
              <w:rPr>
                <w:ins w:id="2088" w:author="Ivan Cheng (鄭宜樺)" w:date="2021-10-25T11:53:00Z"/>
                <w:rFonts w:ascii="Arial" w:hAnsi="Arial" w:cs="Arial"/>
                <w:sz w:val="18"/>
                <w:lang w:val="en-US"/>
              </w:rPr>
            </w:pPr>
            <w:ins w:id="2089" w:author="Ivan Cheng (鄭宜樺)" w:date="2021-10-25T11:53:00Z">
              <w:r w:rsidRPr="005D2442">
                <w:rPr>
                  <w:rFonts w:ascii="Arial" w:hAnsi="Arial" w:cs="Arial"/>
                  <w:sz w:val="18"/>
                  <w:lang w:val="en-US"/>
                </w:rPr>
                <w:t xml:space="preserve">SSB.1 FR1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09F175" w14:textId="77777777" w:rsidR="00645BB5" w:rsidRPr="005D2442" w:rsidRDefault="00645BB5" w:rsidP="00850508">
            <w:pPr>
              <w:keepLines/>
              <w:spacing w:after="0" w:line="256" w:lineRule="auto"/>
              <w:jc w:val="center"/>
              <w:rPr>
                <w:ins w:id="2090" w:author="Ivan Cheng (鄭宜樺)" w:date="2021-10-25T11:53:00Z"/>
                <w:rFonts w:ascii="Arial" w:hAnsi="Arial" w:cs="Arial"/>
                <w:sz w:val="18"/>
                <w:lang w:val="en-US"/>
              </w:rPr>
            </w:pPr>
            <w:ins w:id="2091" w:author="Ivan Cheng (鄭宜樺)" w:date="2021-10-25T11:53:00Z">
              <w:r w:rsidRPr="005D2442">
                <w:rPr>
                  <w:rFonts w:ascii="Arial" w:hAnsi="Arial" w:cs="Arial"/>
                  <w:sz w:val="18"/>
                  <w:lang w:val="en-US"/>
                </w:rPr>
                <w:t xml:space="preserve">SSB.1 FR1  </w:t>
              </w:r>
            </w:ins>
          </w:p>
        </w:tc>
      </w:tr>
      <w:tr w:rsidR="00645BB5" w:rsidRPr="005D2442" w14:paraId="24A38D93" w14:textId="77777777" w:rsidTr="00850508">
        <w:trPr>
          <w:trHeight w:val="49"/>
          <w:jc w:val="center"/>
          <w:ins w:id="2092"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FCC0DB6" w14:textId="77777777" w:rsidR="00645BB5" w:rsidRPr="005D2442" w:rsidRDefault="00645BB5" w:rsidP="00850508">
            <w:pPr>
              <w:spacing w:after="0" w:line="256" w:lineRule="auto"/>
              <w:rPr>
                <w:ins w:id="2093"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36F221" w14:textId="77777777" w:rsidR="00645BB5" w:rsidRPr="005D2442" w:rsidRDefault="00645BB5" w:rsidP="00850508">
            <w:pPr>
              <w:keepLines/>
              <w:spacing w:after="0" w:line="256" w:lineRule="auto"/>
              <w:jc w:val="center"/>
              <w:rPr>
                <w:ins w:id="2094" w:author="Ivan Cheng (鄭宜樺)" w:date="2021-10-25T11:53:00Z"/>
                <w:rFonts w:ascii="Arial" w:hAnsi="Arial" w:cs="Arial"/>
                <w:sz w:val="18"/>
                <w:lang w:val="en-US"/>
              </w:rPr>
            </w:pPr>
            <w:ins w:id="2095"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F3D538" w14:textId="77777777" w:rsidR="00645BB5" w:rsidRPr="005D2442" w:rsidRDefault="00645BB5" w:rsidP="00850508">
            <w:pPr>
              <w:spacing w:after="0" w:line="256" w:lineRule="auto"/>
              <w:rPr>
                <w:ins w:id="2096"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547C180" w14:textId="77777777" w:rsidR="00645BB5" w:rsidRPr="005D2442" w:rsidRDefault="00645BB5" w:rsidP="00850508">
            <w:pPr>
              <w:keepLines/>
              <w:spacing w:after="0" w:line="256" w:lineRule="auto"/>
              <w:jc w:val="center"/>
              <w:rPr>
                <w:ins w:id="2097" w:author="Ivan Cheng (鄭宜樺)" w:date="2021-10-25T11:53:00Z"/>
                <w:rFonts w:ascii="Arial" w:hAnsi="Arial" w:cs="Arial"/>
                <w:sz w:val="18"/>
                <w:lang w:val="en-US"/>
              </w:rPr>
            </w:pPr>
            <w:ins w:id="2098" w:author="Ivan Cheng (鄭宜樺)" w:date="2021-10-25T11:53:00Z">
              <w:r w:rsidRPr="005D2442">
                <w:rPr>
                  <w:rFonts w:ascii="Arial" w:hAnsi="Arial" w:cs="Arial"/>
                  <w:sz w:val="18"/>
                  <w:lang w:val="en-US"/>
                </w:rPr>
                <w:t>SSB.1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D72497" w14:textId="77777777" w:rsidR="00645BB5" w:rsidRPr="005D2442" w:rsidRDefault="00645BB5" w:rsidP="00850508">
            <w:pPr>
              <w:keepLines/>
              <w:spacing w:after="0" w:line="256" w:lineRule="auto"/>
              <w:jc w:val="center"/>
              <w:rPr>
                <w:ins w:id="2099" w:author="Ivan Cheng (鄭宜樺)" w:date="2021-10-25T11:53:00Z"/>
                <w:rFonts w:ascii="Arial" w:hAnsi="Arial" w:cs="Arial"/>
                <w:sz w:val="18"/>
                <w:lang w:val="en-US"/>
              </w:rPr>
            </w:pPr>
            <w:ins w:id="2100" w:author="Ivan Cheng (鄭宜樺)" w:date="2021-10-25T11:53:00Z">
              <w:r w:rsidRPr="005D2442">
                <w:rPr>
                  <w:rFonts w:ascii="Arial" w:hAnsi="Arial" w:cs="Arial"/>
                  <w:sz w:val="18"/>
                  <w:lang w:val="en-US"/>
                </w:rPr>
                <w:t xml:space="preserve">SSB.1 FR1  </w:t>
              </w:r>
            </w:ins>
          </w:p>
        </w:tc>
      </w:tr>
      <w:tr w:rsidR="00645BB5" w:rsidRPr="005D2442" w14:paraId="67FF554F" w14:textId="77777777" w:rsidTr="00850508">
        <w:trPr>
          <w:trHeight w:val="49"/>
          <w:jc w:val="center"/>
          <w:ins w:id="2101"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7AF647" w14:textId="77777777" w:rsidR="00645BB5" w:rsidRPr="005D2442" w:rsidRDefault="00645BB5" w:rsidP="00850508">
            <w:pPr>
              <w:spacing w:after="0" w:line="256" w:lineRule="auto"/>
              <w:rPr>
                <w:ins w:id="2102"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46CC45" w14:textId="77777777" w:rsidR="00645BB5" w:rsidRPr="005D2442" w:rsidRDefault="00645BB5" w:rsidP="00850508">
            <w:pPr>
              <w:keepLines/>
              <w:spacing w:after="0" w:line="256" w:lineRule="auto"/>
              <w:jc w:val="center"/>
              <w:rPr>
                <w:ins w:id="2103" w:author="Ivan Cheng (鄭宜樺)" w:date="2021-10-25T11:53:00Z"/>
                <w:rFonts w:ascii="Arial" w:hAnsi="Arial" w:cs="Arial"/>
                <w:sz w:val="18"/>
                <w:lang w:val="en-US"/>
              </w:rPr>
            </w:pPr>
            <w:ins w:id="2104"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17620A" w14:textId="77777777" w:rsidR="00645BB5" w:rsidRPr="005D2442" w:rsidRDefault="00645BB5" w:rsidP="00850508">
            <w:pPr>
              <w:spacing w:after="0" w:line="256" w:lineRule="auto"/>
              <w:rPr>
                <w:ins w:id="2105"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18CD7B" w14:textId="77777777" w:rsidR="00645BB5" w:rsidRPr="005D2442" w:rsidRDefault="00645BB5" w:rsidP="00850508">
            <w:pPr>
              <w:keepLines/>
              <w:spacing w:after="0" w:line="256" w:lineRule="auto"/>
              <w:jc w:val="center"/>
              <w:rPr>
                <w:ins w:id="2106" w:author="Ivan Cheng (鄭宜樺)" w:date="2021-10-25T11:53:00Z"/>
                <w:rFonts w:ascii="Arial" w:hAnsi="Arial" w:cs="Arial"/>
                <w:sz w:val="18"/>
                <w:lang w:val="en-US"/>
              </w:rPr>
            </w:pPr>
            <w:ins w:id="2107" w:author="Ivan Cheng (鄭宜樺)" w:date="2021-10-25T11:53:00Z">
              <w:r w:rsidRPr="005D2442">
                <w:rPr>
                  <w:rFonts w:ascii="Arial" w:hAnsi="Arial" w:cs="Arial"/>
                  <w:sz w:val="18"/>
                  <w:lang w:val="en-US"/>
                </w:rPr>
                <w:t>SSB.2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8FDC32" w14:textId="77777777" w:rsidR="00645BB5" w:rsidRPr="005D2442" w:rsidRDefault="00645BB5" w:rsidP="00850508">
            <w:pPr>
              <w:keepLines/>
              <w:spacing w:after="0" w:line="256" w:lineRule="auto"/>
              <w:jc w:val="center"/>
              <w:rPr>
                <w:ins w:id="2108" w:author="Ivan Cheng (鄭宜樺)" w:date="2021-10-25T11:53:00Z"/>
                <w:rFonts w:ascii="Arial" w:hAnsi="Arial" w:cs="Arial"/>
                <w:sz w:val="18"/>
                <w:lang w:val="en-US"/>
              </w:rPr>
            </w:pPr>
            <w:ins w:id="2109" w:author="Ivan Cheng (鄭宜樺)" w:date="2021-10-25T11:53:00Z">
              <w:r w:rsidRPr="005D2442">
                <w:rPr>
                  <w:rFonts w:ascii="Arial" w:hAnsi="Arial" w:cs="Arial"/>
                  <w:sz w:val="18"/>
                  <w:lang w:val="en-US"/>
                </w:rPr>
                <w:t xml:space="preserve">SSB.2 FR1 </w:t>
              </w:r>
            </w:ins>
          </w:p>
        </w:tc>
      </w:tr>
      <w:tr w:rsidR="00645BB5" w:rsidRPr="005D2442" w14:paraId="6B3FE005" w14:textId="77777777" w:rsidTr="00850508">
        <w:trPr>
          <w:jc w:val="center"/>
          <w:ins w:id="211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78AE29" w14:textId="77777777" w:rsidR="00645BB5" w:rsidRPr="005D2442" w:rsidRDefault="00645BB5" w:rsidP="00850508">
            <w:pPr>
              <w:keepLines/>
              <w:spacing w:after="0" w:line="256" w:lineRule="auto"/>
              <w:rPr>
                <w:ins w:id="2111" w:author="Ivan Cheng (鄭宜樺)" w:date="2021-10-25T11:53:00Z"/>
                <w:rFonts w:ascii="Arial" w:hAnsi="Arial" w:cs="Arial"/>
                <w:sz w:val="18"/>
                <w:lang w:val="da-DK"/>
              </w:rPr>
            </w:pPr>
            <w:ins w:id="2112" w:author="Ivan Cheng (鄭宜樺)" w:date="2021-10-25T11:53:00Z">
              <w:r w:rsidRPr="005D2442">
                <w:rPr>
                  <w:rFonts w:ascii="Arial" w:hAnsi="Arial" w:cs="Arial"/>
                  <w:sz w:val="18"/>
                  <w:lang w:val="da-DK"/>
                </w:rPr>
                <w:t>OCNG Patterns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BE3B67" w14:textId="77777777" w:rsidR="00645BB5" w:rsidRPr="005D2442" w:rsidRDefault="00645BB5" w:rsidP="00850508">
            <w:pPr>
              <w:keepLines/>
              <w:spacing w:after="0" w:line="256" w:lineRule="auto"/>
              <w:jc w:val="center"/>
              <w:rPr>
                <w:ins w:id="2113" w:author="Ivan Cheng (鄭宜樺)" w:date="2021-10-25T11:53:00Z"/>
                <w:rFonts w:ascii="Arial" w:hAnsi="Arial" w:cs="Arial"/>
                <w:sz w:val="18"/>
                <w:lang w:val="da-DK"/>
              </w:rPr>
            </w:pPr>
            <w:ins w:id="211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DF9B675" w14:textId="77777777" w:rsidR="00645BB5" w:rsidRPr="005D2442" w:rsidRDefault="00645BB5" w:rsidP="00850508">
            <w:pPr>
              <w:keepLines/>
              <w:spacing w:after="0" w:line="256" w:lineRule="auto"/>
              <w:jc w:val="center"/>
              <w:rPr>
                <w:ins w:id="211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D990C0" w14:textId="77777777" w:rsidR="00645BB5" w:rsidRPr="005D2442" w:rsidRDefault="00645BB5" w:rsidP="00850508">
            <w:pPr>
              <w:keepLines/>
              <w:spacing w:after="0" w:line="256" w:lineRule="auto"/>
              <w:jc w:val="center"/>
              <w:rPr>
                <w:ins w:id="2116" w:author="Ivan Cheng (鄭宜樺)" w:date="2021-10-25T11:53:00Z"/>
                <w:rFonts w:ascii="Arial" w:hAnsi="Arial" w:cs="Arial"/>
                <w:sz w:val="18"/>
                <w:lang w:val="en-US"/>
              </w:rPr>
            </w:pPr>
            <w:ins w:id="2117" w:author="Ivan Cheng (鄭宜樺)" w:date="2021-10-25T11:53:00Z">
              <w:r w:rsidRPr="005D2442">
                <w:rPr>
                  <w:rFonts w:ascii="Arial" w:hAnsi="Arial" w:cs="Arial"/>
                  <w:sz w:val="18"/>
                  <w:lang w:val="en-US"/>
                </w:rPr>
                <w:t>OP.1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930551" w14:textId="77777777" w:rsidR="00645BB5" w:rsidRPr="005D2442" w:rsidRDefault="00645BB5" w:rsidP="00850508">
            <w:pPr>
              <w:keepLines/>
              <w:spacing w:after="0" w:line="256" w:lineRule="auto"/>
              <w:jc w:val="center"/>
              <w:rPr>
                <w:ins w:id="2118" w:author="Ivan Cheng (鄭宜樺)" w:date="2021-10-25T11:53:00Z"/>
                <w:rFonts w:ascii="Arial" w:hAnsi="Arial" w:cs="Arial"/>
                <w:sz w:val="18"/>
                <w:lang w:val="en-US"/>
              </w:rPr>
            </w:pPr>
            <w:ins w:id="2119" w:author="Ivan Cheng (鄭宜樺)" w:date="2021-10-25T11:53:00Z">
              <w:r w:rsidRPr="005D2442">
                <w:rPr>
                  <w:rFonts w:ascii="Arial" w:hAnsi="Arial" w:cs="Arial"/>
                  <w:sz w:val="18"/>
                  <w:lang w:val="en-US"/>
                </w:rPr>
                <w:t>OP.1</w:t>
              </w:r>
            </w:ins>
          </w:p>
        </w:tc>
      </w:tr>
      <w:tr w:rsidR="00645BB5" w:rsidRPr="005D2442" w14:paraId="4ED028DC" w14:textId="77777777" w:rsidTr="00850508">
        <w:trPr>
          <w:jc w:val="center"/>
          <w:ins w:id="2120"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219BA" w14:textId="77777777" w:rsidR="00645BB5" w:rsidRPr="005D2442" w:rsidRDefault="00645BB5" w:rsidP="00850508">
            <w:pPr>
              <w:keepLines/>
              <w:spacing w:after="0" w:line="256" w:lineRule="auto"/>
              <w:rPr>
                <w:ins w:id="2121" w:author="Ivan Cheng (鄭宜樺)" w:date="2021-10-25T11:53:00Z"/>
                <w:rFonts w:ascii="Arial" w:hAnsi="Arial" w:cs="Arial"/>
                <w:sz w:val="18"/>
                <w:lang w:val="da-DK"/>
              </w:rPr>
            </w:pPr>
            <w:ins w:id="2122" w:author="Ivan Cheng (鄭宜樺)" w:date="2021-10-25T11:53:00Z">
              <w:r w:rsidRPr="005D2442">
                <w:rPr>
                  <w:rFonts w:ascii="Arial" w:hAnsi="Arial" w:cs="Arial"/>
                  <w:sz w:val="18"/>
                  <w:lang w:val="da-DK"/>
                </w:rPr>
                <w:t>TRS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1BC6C" w14:textId="77777777" w:rsidR="00645BB5" w:rsidRPr="005D2442" w:rsidRDefault="00645BB5" w:rsidP="00850508">
            <w:pPr>
              <w:keepLines/>
              <w:spacing w:after="0" w:line="256" w:lineRule="auto"/>
              <w:jc w:val="center"/>
              <w:rPr>
                <w:ins w:id="2123" w:author="Ivan Cheng (鄭宜樺)" w:date="2021-10-25T11:53:00Z"/>
                <w:rFonts w:ascii="Arial" w:hAnsi="Arial" w:cs="Arial"/>
                <w:sz w:val="18"/>
                <w:lang w:val="da-DK"/>
              </w:rPr>
            </w:pPr>
            <w:ins w:id="2124"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74682DC" w14:textId="77777777" w:rsidR="00645BB5" w:rsidRPr="005D2442" w:rsidRDefault="00645BB5" w:rsidP="00850508">
            <w:pPr>
              <w:keepLines/>
              <w:spacing w:after="0" w:line="256" w:lineRule="auto"/>
              <w:jc w:val="center"/>
              <w:rPr>
                <w:ins w:id="212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16DC8F" w14:textId="77777777" w:rsidR="00645BB5" w:rsidRPr="005D2442" w:rsidRDefault="00645BB5" w:rsidP="00850508">
            <w:pPr>
              <w:keepLines/>
              <w:spacing w:after="0" w:line="256" w:lineRule="auto"/>
              <w:jc w:val="center"/>
              <w:rPr>
                <w:ins w:id="2126" w:author="Ivan Cheng (鄭宜樺)" w:date="2021-10-25T11:53:00Z"/>
                <w:rFonts w:ascii="Arial" w:hAnsi="Arial" w:cs="Arial"/>
                <w:sz w:val="18"/>
                <w:lang w:val="en-US"/>
              </w:rPr>
            </w:pPr>
            <w:ins w:id="2127" w:author="Ivan Cheng (鄭宜樺)" w:date="2021-10-25T11:53:00Z">
              <w:r w:rsidRPr="005D2442">
                <w:rPr>
                  <w:rFonts w:ascii="Arial" w:hAnsi="Arial" w:cs="Arial"/>
                  <w:sz w:val="16"/>
                  <w:szCs w:val="16"/>
                  <w:lang w:val="en-US"/>
                </w:rPr>
                <w:t>TRS.1.1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181AFE" w14:textId="77777777" w:rsidR="00645BB5" w:rsidRPr="005D2442" w:rsidRDefault="00645BB5" w:rsidP="00850508">
            <w:pPr>
              <w:keepLines/>
              <w:spacing w:after="0" w:line="256" w:lineRule="auto"/>
              <w:jc w:val="center"/>
              <w:rPr>
                <w:ins w:id="2128" w:author="Ivan Cheng (鄭宜樺)" w:date="2021-10-25T11:53:00Z"/>
                <w:rFonts w:ascii="Arial" w:hAnsi="Arial" w:cs="Arial"/>
                <w:sz w:val="18"/>
                <w:lang w:val="en-US"/>
              </w:rPr>
            </w:pPr>
            <w:ins w:id="2129" w:author="Ivan Cheng (鄭宜樺)" w:date="2021-10-25T11:53:00Z">
              <w:r w:rsidRPr="005D2442">
                <w:rPr>
                  <w:rFonts w:ascii="Arial" w:hAnsi="Arial" w:cs="Arial"/>
                  <w:sz w:val="16"/>
                  <w:szCs w:val="16"/>
                  <w:lang w:val="en-US"/>
                </w:rPr>
                <w:t>TRS.1.1 FDD</w:t>
              </w:r>
            </w:ins>
          </w:p>
        </w:tc>
      </w:tr>
      <w:tr w:rsidR="00645BB5" w:rsidRPr="005D2442" w14:paraId="378573B6" w14:textId="77777777" w:rsidTr="00850508">
        <w:trPr>
          <w:jc w:val="center"/>
          <w:ins w:id="2130"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2BC6EAC" w14:textId="77777777" w:rsidR="00645BB5" w:rsidRPr="005D2442" w:rsidRDefault="00645BB5" w:rsidP="00850508">
            <w:pPr>
              <w:spacing w:after="0" w:line="256" w:lineRule="auto"/>
              <w:rPr>
                <w:ins w:id="2131"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EE726F" w14:textId="77777777" w:rsidR="00645BB5" w:rsidRPr="005D2442" w:rsidRDefault="00645BB5" w:rsidP="00850508">
            <w:pPr>
              <w:keepLines/>
              <w:spacing w:after="0" w:line="256" w:lineRule="auto"/>
              <w:jc w:val="center"/>
              <w:rPr>
                <w:ins w:id="2132" w:author="Ivan Cheng (鄭宜樺)" w:date="2021-10-25T11:53:00Z"/>
                <w:rFonts w:ascii="Arial" w:hAnsi="Arial" w:cs="Arial"/>
                <w:sz w:val="18"/>
                <w:lang w:val="da-DK"/>
              </w:rPr>
            </w:pPr>
            <w:ins w:id="2133"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A8DDC6" w14:textId="77777777" w:rsidR="00645BB5" w:rsidRPr="005D2442" w:rsidRDefault="00645BB5" w:rsidP="00850508">
            <w:pPr>
              <w:spacing w:after="0" w:line="256" w:lineRule="auto"/>
              <w:rPr>
                <w:ins w:id="2134"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50B96B" w14:textId="77777777" w:rsidR="00645BB5" w:rsidRPr="005D2442" w:rsidRDefault="00645BB5" w:rsidP="00850508">
            <w:pPr>
              <w:keepLines/>
              <w:spacing w:after="0" w:line="256" w:lineRule="auto"/>
              <w:jc w:val="center"/>
              <w:rPr>
                <w:ins w:id="2135" w:author="Ivan Cheng (鄭宜樺)" w:date="2021-10-25T11:53:00Z"/>
                <w:rFonts w:ascii="Arial" w:hAnsi="Arial" w:cs="Arial"/>
                <w:sz w:val="18"/>
                <w:lang w:val="en-US"/>
              </w:rPr>
            </w:pPr>
            <w:ins w:id="2136" w:author="Ivan Cheng (鄭宜樺)" w:date="2021-10-25T11:53:00Z">
              <w:r w:rsidRPr="005D2442">
                <w:rPr>
                  <w:rFonts w:ascii="Arial" w:hAnsi="Arial" w:cs="Arial"/>
                  <w:sz w:val="16"/>
                  <w:szCs w:val="16"/>
                  <w:lang w:val="en-US"/>
                </w:rPr>
                <w:t>TRS.1.1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E5F218" w14:textId="77777777" w:rsidR="00645BB5" w:rsidRPr="005D2442" w:rsidRDefault="00645BB5" w:rsidP="00850508">
            <w:pPr>
              <w:keepLines/>
              <w:spacing w:after="0" w:line="256" w:lineRule="auto"/>
              <w:jc w:val="center"/>
              <w:rPr>
                <w:ins w:id="2137" w:author="Ivan Cheng (鄭宜樺)" w:date="2021-10-25T11:53:00Z"/>
                <w:rFonts w:ascii="Arial" w:hAnsi="Arial" w:cs="Arial"/>
                <w:sz w:val="18"/>
                <w:lang w:val="en-US"/>
              </w:rPr>
            </w:pPr>
            <w:ins w:id="2138" w:author="Ivan Cheng (鄭宜樺)" w:date="2021-10-25T11:53:00Z">
              <w:r w:rsidRPr="005D2442">
                <w:rPr>
                  <w:rFonts w:ascii="Arial" w:hAnsi="Arial" w:cs="Arial"/>
                  <w:sz w:val="16"/>
                  <w:szCs w:val="16"/>
                  <w:lang w:val="en-US"/>
                </w:rPr>
                <w:t>TRS.1.1 TDD</w:t>
              </w:r>
            </w:ins>
          </w:p>
        </w:tc>
      </w:tr>
      <w:tr w:rsidR="00645BB5" w:rsidRPr="005D2442" w14:paraId="0D6431F1" w14:textId="77777777" w:rsidTr="00850508">
        <w:trPr>
          <w:jc w:val="center"/>
          <w:ins w:id="2139"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B4E3AA" w14:textId="77777777" w:rsidR="00645BB5" w:rsidRPr="005D2442" w:rsidRDefault="00645BB5" w:rsidP="00850508">
            <w:pPr>
              <w:spacing w:after="0" w:line="256" w:lineRule="auto"/>
              <w:rPr>
                <w:ins w:id="2140"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78E9C5D" w14:textId="77777777" w:rsidR="00645BB5" w:rsidRPr="005D2442" w:rsidRDefault="00645BB5" w:rsidP="00850508">
            <w:pPr>
              <w:keepLines/>
              <w:spacing w:after="0" w:line="256" w:lineRule="auto"/>
              <w:jc w:val="center"/>
              <w:rPr>
                <w:ins w:id="2141" w:author="Ivan Cheng (鄭宜樺)" w:date="2021-10-25T11:53:00Z"/>
                <w:rFonts w:ascii="Arial" w:hAnsi="Arial" w:cs="Arial"/>
                <w:sz w:val="18"/>
                <w:lang w:val="da-DK"/>
              </w:rPr>
            </w:pPr>
            <w:ins w:id="2142"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11910D" w14:textId="77777777" w:rsidR="00645BB5" w:rsidRPr="005D2442" w:rsidRDefault="00645BB5" w:rsidP="00850508">
            <w:pPr>
              <w:spacing w:after="0" w:line="256" w:lineRule="auto"/>
              <w:rPr>
                <w:ins w:id="2143"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F65D76" w14:textId="77777777" w:rsidR="00645BB5" w:rsidRPr="005D2442" w:rsidRDefault="00645BB5" w:rsidP="00850508">
            <w:pPr>
              <w:keepLines/>
              <w:spacing w:after="0" w:line="256" w:lineRule="auto"/>
              <w:jc w:val="center"/>
              <w:rPr>
                <w:ins w:id="2144" w:author="Ivan Cheng (鄭宜樺)" w:date="2021-10-25T11:53:00Z"/>
                <w:rFonts w:ascii="Arial" w:hAnsi="Arial" w:cs="Arial"/>
                <w:sz w:val="18"/>
                <w:lang w:val="en-US"/>
              </w:rPr>
            </w:pPr>
            <w:ins w:id="2145" w:author="Ivan Cheng (鄭宜樺)" w:date="2021-10-25T11:53:00Z">
              <w:r w:rsidRPr="005D2442">
                <w:rPr>
                  <w:rFonts w:ascii="Arial" w:hAnsi="Arial" w:cs="Arial"/>
                  <w:sz w:val="16"/>
                  <w:szCs w:val="16"/>
                  <w:lang w:val="en-US"/>
                </w:rPr>
                <w:t>TRS.1.2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6C6B7B" w14:textId="77777777" w:rsidR="00645BB5" w:rsidRPr="005D2442" w:rsidRDefault="00645BB5" w:rsidP="00850508">
            <w:pPr>
              <w:keepLines/>
              <w:spacing w:after="0" w:line="256" w:lineRule="auto"/>
              <w:jc w:val="center"/>
              <w:rPr>
                <w:ins w:id="2146" w:author="Ivan Cheng (鄭宜樺)" w:date="2021-10-25T11:53:00Z"/>
                <w:rFonts w:ascii="Arial" w:hAnsi="Arial" w:cs="Arial"/>
                <w:sz w:val="18"/>
                <w:lang w:val="en-US"/>
              </w:rPr>
            </w:pPr>
            <w:ins w:id="2147" w:author="Ivan Cheng (鄭宜樺)" w:date="2021-10-25T11:53:00Z">
              <w:r w:rsidRPr="005D2442">
                <w:rPr>
                  <w:rFonts w:ascii="Arial" w:hAnsi="Arial" w:cs="Arial"/>
                  <w:sz w:val="16"/>
                  <w:szCs w:val="16"/>
                  <w:lang w:val="en-US"/>
                </w:rPr>
                <w:t>TRS.1.2 TDD</w:t>
              </w:r>
            </w:ins>
          </w:p>
        </w:tc>
      </w:tr>
      <w:tr w:rsidR="00645BB5" w:rsidRPr="005D2442" w14:paraId="0D678C9A" w14:textId="77777777" w:rsidTr="00850508">
        <w:trPr>
          <w:jc w:val="center"/>
          <w:ins w:id="214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DC9F60" w14:textId="77777777" w:rsidR="00645BB5" w:rsidRPr="005D2442" w:rsidRDefault="00645BB5" w:rsidP="00850508">
            <w:pPr>
              <w:keepLines/>
              <w:spacing w:after="0" w:line="256" w:lineRule="auto"/>
              <w:rPr>
                <w:ins w:id="2149" w:author="Ivan Cheng (鄭宜樺)" w:date="2021-10-25T11:53:00Z"/>
                <w:rFonts w:ascii="Arial" w:hAnsi="Arial" w:cs="Arial"/>
                <w:sz w:val="18"/>
                <w:lang w:val="da-DK"/>
              </w:rPr>
            </w:pPr>
            <w:ins w:id="2150" w:author="Ivan Cheng (鄭宜樺)" w:date="2021-10-25T11:53:00Z">
              <w:r w:rsidRPr="005D2442">
                <w:rPr>
                  <w:rFonts w:ascii="Arial" w:hAnsi="Arial" w:cs="Arial"/>
                  <w:sz w:val="18"/>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5DB01E3" w14:textId="77777777" w:rsidR="00645BB5" w:rsidRPr="005D2442" w:rsidRDefault="00645BB5" w:rsidP="00850508">
            <w:pPr>
              <w:keepLines/>
              <w:spacing w:after="0" w:line="256" w:lineRule="auto"/>
              <w:jc w:val="center"/>
              <w:rPr>
                <w:ins w:id="2151" w:author="Ivan Cheng (鄭宜樺)" w:date="2021-10-25T11:53:00Z"/>
                <w:rFonts w:ascii="Arial" w:hAnsi="Arial" w:cs="Arial"/>
                <w:sz w:val="18"/>
                <w:lang w:val="da-DK"/>
              </w:rPr>
            </w:pPr>
            <w:ins w:id="2152"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DE43D66" w14:textId="77777777" w:rsidR="00645BB5" w:rsidRPr="005D2442" w:rsidRDefault="00645BB5" w:rsidP="00850508">
            <w:pPr>
              <w:keepLines/>
              <w:spacing w:after="0" w:line="256" w:lineRule="auto"/>
              <w:jc w:val="center"/>
              <w:rPr>
                <w:ins w:id="2153"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146D63" w14:textId="77777777" w:rsidR="00645BB5" w:rsidRPr="005D2442" w:rsidRDefault="00645BB5" w:rsidP="00850508">
            <w:pPr>
              <w:keepLines/>
              <w:spacing w:after="0" w:line="256" w:lineRule="auto"/>
              <w:jc w:val="center"/>
              <w:rPr>
                <w:ins w:id="2154" w:author="Ivan Cheng (鄭宜樺)" w:date="2021-10-25T11:53:00Z"/>
                <w:rFonts w:ascii="Arial" w:hAnsi="Arial" w:cs="Arial"/>
                <w:sz w:val="18"/>
              </w:rPr>
            </w:pPr>
            <w:ins w:id="2155" w:author="Ivan Cheng (鄭宜樺)" w:date="2021-10-25T11:53:00Z">
              <w:r w:rsidRPr="005D2442">
                <w:rPr>
                  <w:rFonts w:ascii="Arial" w:hAnsi="Arial" w:cs="Arial"/>
                  <w:sz w:val="18"/>
                </w:rPr>
                <w:t>DLBWP.0.1</w:t>
              </w:r>
            </w:ins>
          </w:p>
          <w:p w14:paraId="02B5480F" w14:textId="77777777" w:rsidR="00645BB5" w:rsidRPr="005D2442" w:rsidRDefault="00645BB5" w:rsidP="00850508">
            <w:pPr>
              <w:keepLines/>
              <w:spacing w:after="0" w:line="256" w:lineRule="auto"/>
              <w:jc w:val="center"/>
              <w:rPr>
                <w:ins w:id="2156" w:author="Ivan Cheng (鄭宜樺)" w:date="2021-10-25T11:53:00Z"/>
                <w:rFonts w:ascii="Arial" w:hAnsi="Arial" w:cs="Arial"/>
                <w:sz w:val="18"/>
                <w:lang w:val="en-US"/>
              </w:rPr>
            </w:pPr>
            <w:ins w:id="2157" w:author="Ivan Cheng (鄭宜樺)" w:date="2021-10-25T11:53:00Z">
              <w:r w:rsidRPr="005D2442">
                <w:rPr>
                  <w:rFonts w:ascii="Arial" w:hAnsi="Arial" w:cs="Arial"/>
                  <w:sz w:val="18"/>
                </w:rPr>
                <w:t>ULBWP.0.1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9A19CC" w14:textId="77777777" w:rsidR="00645BB5" w:rsidRPr="005D2442" w:rsidRDefault="00645BB5" w:rsidP="00850508">
            <w:pPr>
              <w:keepLines/>
              <w:spacing w:after="0" w:line="256" w:lineRule="auto"/>
              <w:jc w:val="center"/>
              <w:rPr>
                <w:ins w:id="2158" w:author="Ivan Cheng (鄭宜樺)" w:date="2021-10-25T11:53:00Z"/>
                <w:rFonts w:ascii="Arial" w:hAnsi="Arial" w:cs="Arial"/>
                <w:sz w:val="18"/>
              </w:rPr>
            </w:pPr>
            <w:ins w:id="2159" w:author="Ivan Cheng (鄭宜樺)" w:date="2021-10-25T11:53:00Z">
              <w:r w:rsidRPr="005D2442">
                <w:rPr>
                  <w:rFonts w:ascii="Arial" w:hAnsi="Arial" w:cs="Arial"/>
                  <w:sz w:val="18"/>
                </w:rPr>
                <w:t>DLBWP.0.1</w:t>
              </w:r>
            </w:ins>
          </w:p>
          <w:p w14:paraId="55DCA9B6" w14:textId="77777777" w:rsidR="00645BB5" w:rsidRPr="005D2442" w:rsidRDefault="00645BB5" w:rsidP="00850508">
            <w:pPr>
              <w:keepLines/>
              <w:spacing w:after="0" w:line="256" w:lineRule="auto"/>
              <w:jc w:val="center"/>
              <w:rPr>
                <w:ins w:id="2160" w:author="Ivan Cheng (鄭宜樺)" w:date="2021-10-25T11:53:00Z"/>
                <w:rFonts w:ascii="Arial" w:hAnsi="Arial" w:cs="Arial"/>
                <w:sz w:val="18"/>
                <w:lang w:val="en-US"/>
              </w:rPr>
            </w:pPr>
            <w:ins w:id="2161" w:author="Ivan Cheng (鄭宜樺)" w:date="2021-10-25T11:53:00Z">
              <w:r w:rsidRPr="005D2442">
                <w:rPr>
                  <w:rFonts w:ascii="Arial" w:hAnsi="Arial" w:cs="Arial"/>
                  <w:sz w:val="18"/>
                </w:rPr>
                <w:t>ULBWP.0.1</w:t>
              </w:r>
            </w:ins>
          </w:p>
        </w:tc>
      </w:tr>
      <w:tr w:rsidR="00645BB5" w:rsidRPr="005D2442" w14:paraId="4D84A9E2" w14:textId="77777777" w:rsidTr="00850508">
        <w:trPr>
          <w:jc w:val="center"/>
          <w:ins w:id="216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89AF7C" w14:textId="77777777" w:rsidR="00645BB5" w:rsidRPr="005D2442" w:rsidRDefault="00645BB5" w:rsidP="00850508">
            <w:pPr>
              <w:keepLines/>
              <w:spacing w:after="0" w:line="256" w:lineRule="auto"/>
              <w:rPr>
                <w:ins w:id="2163" w:author="Ivan Cheng (鄭宜樺)" w:date="2021-10-25T11:53:00Z"/>
                <w:rFonts w:ascii="Arial" w:hAnsi="Arial" w:cs="Arial"/>
                <w:sz w:val="18"/>
                <w:lang w:val="da-DK"/>
              </w:rPr>
            </w:pPr>
            <w:ins w:id="2164" w:author="Ivan Cheng (鄭宜樺)" w:date="2021-10-25T11:53:00Z">
              <w:r w:rsidRPr="005D2442">
                <w:rPr>
                  <w:rFonts w:ascii="Arial" w:hAnsi="Arial" w:cs="Arial"/>
                  <w:sz w:val="18"/>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1E0316" w14:textId="77777777" w:rsidR="00645BB5" w:rsidRPr="005D2442" w:rsidRDefault="00645BB5" w:rsidP="00850508">
            <w:pPr>
              <w:keepLines/>
              <w:spacing w:after="0" w:line="256" w:lineRule="auto"/>
              <w:jc w:val="center"/>
              <w:rPr>
                <w:ins w:id="2165" w:author="Ivan Cheng (鄭宜樺)" w:date="2021-10-25T11:53:00Z"/>
                <w:rFonts w:ascii="Arial" w:hAnsi="Arial" w:cs="Arial"/>
                <w:sz w:val="18"/>
                <w:lang w:val="da-DK"/>
              </w:rPr>
            </w:pPr>
            <w:ins w:id="2166"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B693111" w14:textId="77777777" w:rsidR="00645BB5" w:rsidRPr="005D2442" w:rsidRDefault="00645BB5" w:rsidP="00850508">
            <w:pPr>
              <w:keepLines/>
              <w:spacing w:after="0" w:line="256" w:lineRule="auto"/>
              <w:jc w:val="center"/>
              <w:rPr>
                <w:ins w:id="2167"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8C3D5A" w14:textId="77777777" w:rsidR="00645BB5" w:rsidRPr="005D2442" w:rsidRDefault="00645BB5" w:rsidP="00850508">
            <w:pPr>
              <w:keepLines/>
              <w:spacing w:after="0" w:line="256" w:lineRule="auto"/>
              <w:jc w:val="center"/>
              <w:rPr>
                <w:ins w:id="2168" w:author="Ivan Cheng (鄭宜樺)" w:date="2021-10-25T11:53:00Z"/>
                <w:rFonts w:ascii="Arial" w:hAnsi="Arial" w:cs="Arial"/>
                <w:sz w:val="18"/>
              </w:rPr>
            </w:pPr>
            <w:ins w:id="2169" w:author="Ivan Cheng (鄭宜樺)" w:date="2021-10-25T11:53:00Z">
              <w:r w:rsidRPr="005D2442">
                <w:rPr>
                  <w:rFonts w:ascii="Arial" w:hAnsi="Arial" w:cs="Arial"/>
                  <w:sz w:val="18"/>
                </w:rPr>
                <w:t>DLBWP.1.1</w:t>
              </w:r>
            </w:ins>
          </w:p>
          <w:p w14:paraId="381AA047" w14:textId="77777777" w:rsidR="00645BB5" w:rsidRPr="005D2442" w:rsidRDefault="00645BB5" w:rsidP="00850508">
            <w:pPr>
              <w:keepLines/>
              <w:spacing w:after="0" w:line="256" w:lineRule="auto"/>
              <w:jc w:val="center"/>
              <w:rPr>
                <w:ins w:id="2170" w:author="Ivan Cheng (鄭宜樺)" w:date="2021-10-25T11:53:00Z"/>
                <w:rFonts w:ascii="Arial" w:hAnsi="Arial" w:cs="Arial"/>
                <w:sz w:val="18"/>
                <w:lang w:val="en-US"/>
              </w:rPr>
            </w:pPr>
            <w:ins w:id="2171" w:author="Ivan Cheng (鄭宜樺)" w:date="2021-10-25T11:53:00Z">
              <w:r w:rsidRPr="005D2442">
                <w:rPr>
                  <w:rFonts w:ascii="Arial" w:hAnsi="Arial" w:cs="Arial"/>
                  <w:sz w:val="18"/>
                </w:rPr>
                <w:lastRenderedPageBreak/>
                <w:t>ULBWP.1.1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83A3EC" w14:textId="77777777" w:rsidR="00645BB5" w:rsidRPr="005D2442" w:rsidRDefault="00645BB5" w:rsidP="00850508">
            <w:pPr>
              <w:keepLines/>
              <w:spacing w:after="0" w:line="256" w:lineRule="auto"/>
              <w:jc w:val="center"/>
              <w:rPr>
                <w:ins w:id="2172" w:author="Ivan Cheng (鄭宜樺)" w:date="2021-10-25T11:53:00Z"/>
                <w:rFonts w:ascii="Arial" w:hAnsi="Arial" w:cs="Arial"/>
                <w:sz w:val="18"/>
              </w:rPr>
            </w:pPr>
            <w:ins w:id="2173" w:author="Ivan Cheng (鄭宜樺)" w:date="2021-10-25T11:53:00Z">
              <w:r w:rsidRPr="005D2442">
                <w:rPr>
                  <w:rFonts w:ascii="Arial" w:hAnsi="Arial" w:cs="Arial"/>
                  <w:sz w:val="18"/>
                </w:rPr>
                <w:lastRenderedPageBreak/>
                <w:t>DLBWP.1.1</w:t>
              </w:r>
            </w:ins>
          </w:p>
          <w:p w14:paraId="053496AA" w14:textId="77777777" w:rsidR="00645BB5" w:rsidRPr="005D2442" w:rsidRDefault="00645BB5" w:rsidP="00850508">
            <w:pPr>
              <w:keepLines/>
              <w:spacing w:after="0" w:line="256" w:lineRule="auto"/>
              <w:jc w:val="center"/>
              <w:rPr>
                <w:ins w:id="2174" w:author="Ivan Cheng (鄭宜樺)" w:date="2021-10-25T11:53:00Z"/>
                <w:rFonts w:ascii="Arial" w:hAnsi="Arial" w:cs="Arial"/>
                <w:sz w:val="18"/>
                <w:lang w:val="en-US"/>
              </w:rPr>
            </w:pPr>
            <w:ins w:id="2175" w:author="Ivan Cheng (鄭宜樺)" w:date="2021-10-25T11:53:00Z">
              <w:r w:rsidRPr="005D2442">
                <w:rPr>
                  <w:rFonts w:ascii="Arial" w:hAnsi="Arial" w:cs="Arial"/>
                  <w:sz w:val="18"/>
                </w:rPr>
                <w:lastRenderedPageBreak/>
                <w:t>ULBWP.1.1</w:t>
              </w:r>
            </w:ins>
          </w:p>
        </w:tc>
      </w:tr>
      <w:tr w:rsidR="00645BB5" w:rsidRPr="005D2442" w14:paraId="2AEB4E9B" w14:textId="77777777" w:rsidTr="00850508">
        <w:trPr>
          <w:jc w:val="center"/>
          <w:ins w:id="217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57630CB" w14:textId="77777777" w:rsidR="00645BB5" w:rsidRPr="005D2442" w:rsidRDefault="00645BB5" w:rsidP="00850508">
            <w:pPr>
              <w:keepLines/>
              <w:spacing w:after="0" w:line="256" w:lineRule="auto"/>
              <w:rPr>
                <w:ins w:id="2177" w:author="Ivan Cheng (鄭宜樺)" w:date="2021-10-25T11:53:00Z"/>
                <w:rFonts w:ascii="Arial" w:hAnsi="Arial" w:cs="Arial"/>
                <w:sz w:val="18"/>
                <w:lang w:val="da-DK"/>
              </w:rPr>
            </w:pPr>
            <w:ins w:id="2178" w:author="Ivan Cheng (鄭宜樺)" w:date="2021-10-25T11:53:00Z">
              <w:r w:rsidRPr="005D2442">
                <w:rPr>
                  <w:rFonts w:ascii="Arial" w:hAnsi="Arial" w:cs="Arial"/>
                  <w:sz w:val="18"/>
                  <w:lang w:val="da-DK"/>
                </w:rPr>
                <w:lastRenderedPageBreak/>
                <w:t>SMTC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3AD8F3" w14:textId="77777777" w:rsidR="00645BB5" w:rsidRPr="005D2442" w:rsidRDefault="00645BB5" w:rsidP="00850508">
            <w:pPr>
              <w:keepLines/>
              <w:spacing w:after="0" w:line="256" w:lineRule="auto"/>
              <w:jc w:val="center"/>
              <w:rPr>
                <w:ins w:id="2179" w:author="Ivan Cheng (鄭宜樺)" w:date="2021-10-25T11:53:00Z"/>
                <w:rFonts w:ascii="Arial" w:hAnsi="Arial" w:cs="Arial"/>
                <w:sz w:val="18"/>
                <w:lang w:val="da-DK"/>
              </w:rPr>
            </w:pPr>
            <w:ins w:id="2180"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6A1D033" w14:textId="77777777" w:rsidR="00645BB5" w:rsidRPr="005D2442" w:rsidRDefault="00645BB5" w:rsidP="00850508">
            <w:pPr>
              <w:keepLines/>
              <w:spacing w:after="0" w:line="256" w:lineRule="auto"/>
              <w:jc w:val="center"/>
              <w:rPr>
                <w:ins w:id="2181"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BCF9E8" w14:textId="77777777" w:rsidR="00645BB5" w:rsidRPr="005D2442" w:rsidRDefault="00645BB5" w:rsidP="00850508">
            <w:pPr>
              <w:keepLines/>
              <w:spacing w:after="0" w:line="256" w:lineRule="auto"/>
              <w:jc w:val="center"/>
              <w:rPr>
                <w:ins w:id="2182" w:author="Ivan Cheng (鄭宜樺)" w:date="2021-10-25T11:53:00Z"/>
                <w:rFonts w:ascii="Arial" w:hAnsi="Arial" w:cs="Arial"/>
                <w:sz w:val="18"/>
                <w:lang w:val="en-US"/>
              </w:rPr>
            </w:pPr>
            <w:ins w:id="2183" w:author="Ivan Cheng (鄭宜樺)" w:date="2021-10-25T11:53:00Z">
              <w:r w:rsidRPr="005D2442">
                <w:rPr>
                  <w:rFonts w:ascii="Arial" w:hAnsi="Arial" w:cs="Arial"/>
                  <w:sz w:val="18"/>
                  <w:lang w:val="en-US"/>
                </w:rPr>
                <w:t>SMTC.1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CC4121" w14:textId="77777777" w:rsidR="00645BB5" w:rsidRPr="005D2442" w:rsidRDefault="00645BB5" w:rsidP="00850508">
            <w:pPr>
              <w:keepLines/>
              <w:spacing w:after="0" w:line="256" w:lineRule="auto"/>
              <w:jc w:val="center"/>
              <w:rPr>
                <w:ins w:id="2184" w:author="Ivan Cheng (鄭宜樺)" w:date="2021-10-25T11:53:00Z"/>
                <w:rFonts w:ascii="Arial" w:hAnsi="Arial" w:cs="Arial"/>
                <w:sz w:val="18"/>
                <w:lang w:val="en-US"/>
              </w:rPr>
            </w:pPr>
            <w:ins w:id="2185" w:author="Ivan Cheng (鄭宜樺)" w:date="2021-10-25T11:53:00Z">
              <w:r w:rsidRPr="005D2442">
                <w:rPr>
                  <w:rFonts w:ascii="Arial" w:hAnsi="Arial" w:cs="Arial"/>
                  <w:sz w:val="18"/>
                  <w:lang w:val="en-US"/>
                </w:rPr>
                <w:t xml:space="preserve">SMTC.1 </w:t>
              </w:r>
            </w:ins>
          </w:p>
        </w:tc>
      </w:tr>
      <w:tr w:rsidR="00645BB5" w:rsidRPr="005D2442" w14:paraId="41C4AEC2" w14:textId="77777777" w:rsidTr="00850508">
        <w:trPr>
          <w:trHeight w:val="68"/>
          <w:jc w:val="center"/>
          <w:ins w:id="2186"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34BF4" w14:textId="77777777" w:rsidR="00645BB5" w:rsidRPr="005D2442" w:rsidRDefault="00645BB5" w:rsidP="00850508">
            <w:pPr>
              <w:keepLines/>
              <w:spacing w:after="0" w:line="256" w:lineRule="auto"/>
              <w:rPr>
                <w:ins w:id="2187" w:author="Ivan Cheng (鄭宜樺)" w:date="2021-10-25T11:53:00Z"/>
                <w:rFonts w:ascii="Arial" w:hAnsi="Arial" w:cs="Arial"/>
                <w:sz w:val="18"/>
                <w:lang w:val="da-DK"/>
              </w:rPr>
            </w:pPr>
            <w:ins w:id="2188" w:author="Ivan Cheng (鄭宜樺)" w:date="2021-10-25T11:53:00Z">
              <w:r w:rsidRPr="005D2442">
                <w:rPr>
                  <w:rFonts w:ascii="Arial" w:hAnsi="Arial" w:cs="Arial"/>
                  <w:sz w:val="18"/>
                  <w:lang w:val="da-DK"/>
                </w:rPr>
                <w:t>CSI-RS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F59998" w14:textId="77777777" w:rsidR="00645BB5" w:rsidRPr="005D2442" w:rsidRDefault="00645BB5" w:rsidP="00850508">
            <w:pPr>
              <w:keepLines/>
              <w:spacing w:after="0" w:line="256" w:lineRule="auto"/>
              <w:jc w:val="center"/>
              <w:rPr>
                <w:ins w:id="2189" w:author="Ivan Cheng (鄭宜樺)" w:date="2021-10-25T11:53:00Z"/>
                <w:rFonts w:ascii="Arial" w:hAnsi="Arial" w:cs="Arial"/>
                <w:sz w:val="18"/>
                <w:lang w:val="da-DK"/>
              </w:rPr>
            </w:pPr>
            <w:ins w:id="2190" w:author="Ivan Cheng (鄭宜樺)" w:date="2021-10-25T11:53:00Z">
              <w:r w:rsidRPr="005D2442">
                <w:rPr>
                  <w:rFonts w:ascii="Arial" w:hAnsi="Arial" w:cs="Arial"/>
                  <w:sz w:val="18"/>
                  <w:lang w:val="da-DK"/>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B1240C5" w14:textId="77777777" w:rsidR="00645BB5" w:rsidRPr="005D2442" w:rsidRDefault="00645BB5" w:rsidP="00850508">
            <w:pPr>
              <w:keepLines/>
              <w:spacing w:after="0" w:line="256" w:lineRule="auto"/>
              <w:jc w:val="center"/>
              <w:rPr>
                <w:ins w:id="2191"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4BBCA1" w14:textId="77777777" w:rsidR="00645BB5" w:rsidRPr="005D2442" w:rsidRDefault="00645BB5" w:rsidP="00850508">
            <w:pPr>
              <w:keepLines/>
              <w:spacing w:after="0" w:line="256" w:lineRule="auto"/>
              <w:jc w:val="center"/>
              <w:rPr>
                <w:ins w:id="2192" w:author="Ivan Cheng (鄭宜樺)" w:date="2021-10-25T11:53:00Z"/>
                <w:rFonts w:ascii="Arial" w:hAnsi="Arial" w:cs="Arial"/>
                <w:sz w:val="18"/>
                <w:lang w:val="en-US"/>
              </w:rPr>
            </w:pPr>
            <w:ins w:id="2193" w:author="Ivan Cheng (鄭宜樺)" w:date="2021-10-25T11:53:00Z">
              <w:r w:rsidRPr="005D2442">
                <w:rPr>
                  <w:rFonts w:ascii="Arial" w:hAnsi="Arial" w:cs="Arial"/>
                  <w:sz w:val="18"/>
                  <w:lang w:val="en-US"/>
                </w:rPr>
                <w:t>CSI-RS 1.2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903818" w14:textId="77777777" w:rsidR="00645BB5" w:rsidRPr="005D2442" w:rsidRDefault="00645BB5" w:rsidP="00850508">
            <w:pPr>
              <w:keepLines/>
              <w:spacing w:after="0" w:line="256" w:lineRule="auto"/>
              <w:jc w:val="center"/>
              <w:rPr>
                <w:ins w:id="2194" w:author="Ivan Cheng (鄭宜樺)" w:date="2021-10-25T11:53:00Z"/>
                <w:rFonts w:ascii="Arial" w:hAnsi="Arial" w:cs="Arial"/>
                <w:sz w:val="18"/>
                <w:lang w:val="en-US"/>
              </w:rPr>
            </w:pPr>
            <w:ins w:id="2195" w:author="Ivan Cheng (鄭宜樺)" w:date="2021-10-25T11:53:00Z">
              <w:r w:rsidRPr="005D2442">
                <w:rPr>
                  <w:rFonts w:ascii="Arial" w:hAnsi="Arial" w:cs="Arial"/>
                  <w:sz w:val="18"/>
                  <w:lang w:val="en-US"/>
                </w:rPr>
                <w:t>CSI-RS 1.2 FDD</w:t>
              </w:r>
            </w:ins>
          </w:p>
        </w:tc>
      </w:tr>
      <w:tr w:rsidR="00645BB5" w:rsidRPr="005D2442" w14:paraId="4DD786E8" w14:textId="77777777" w:rsidTr="00850508">
        <w:trPr>
          <w:trHeight w:val="68"/>
          <w:jc w:val="center"/>
          <w:ins w:id="219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71319A" w14:textId="77777777" w:rsidR="00645BB5" w:rsidRPr="005D2442" w:rsidRDefault="00645BB5" w:rsidP="00850508">
            <w:pPr>
              <w:spacing w:after="0" w:line="256" w:lineRule="auto"/>
              <w:rPr>
                <w:ins w:id="2197"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E88B4B7" w14:textId="77777777" w:rsidR="00645BB5" w:rsidRPr="005D2442" w:rsidRDefault="00645BB5" w:rsidP="00850508">
            <w:pPr>
              <w:keepLines/>
              <w:spacing w:after="0" w:line="256" w:lineRule="auto"/>
              <w:jc w:val="center"/>
              <w:rPr>
                <w:ins w:id="2198" w:author="Ivan Cheng (鄭宜樺)" w:date="2021-10-25T11:53:00Z"/>
                <w:rFonts w:ascii="Arial" w:hAnsi="Arial" w:cs="Arial"/>
                <w:sz w:val="18"/>
                <w:lang w:val="da-DK"/>
              </w:rPr>
            </w:pPr>
            <w:ins w:id="2199" w:author="Ivan Cheng (鄭宜樺)" w:date="2021-10-25T11:53:00Z">
              <w:r w:rsidRPr="005D2442">
                <w:rPr>
                  <w:rFonts w:ascii="Arial" w:hAnsi="Arial" w:cs="Arial"/>
                  <w:sz w:val="18"/>
                  <w:lang w:val="da-DK"/>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9AD2B" w14:textId="77777777" w:rsidR="00645BB5" w:rsidRPr="005D2442" w:rsidRDefault="00645BB5" w:rsidP="00850508">
            <w:pPr>
              <w:spacing w:after="0" w:line="256" w:lineRule="auto"/>
              <w:rPr>
                <w:ins w:id="2200"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5C5188B" w14:textId="77777777" w:rsidR="00645BB5" w:rsidRPr="005D2442" w:rsidRDefault="00645BB5" w:rsidP="00850508">
            <w:pPr>
              <w:keepLines/>
              <w:spacing w:after="0" w:line="256" w:lineRule="auto"/>
              <w:jc w:val="center"/>
              <w:rPr>
                <w:ins w:id="2201" w:author="Ivan Cheng (鄭宜樺)" w:date="2021-10-25T11:53:00Z"/>
                <w:rFonts w:ascii="Arial" w:hAnsi="Arial" w:cs="Arial"/>
                <w:sz w:val="18"/>
                <w:lang w:val="en-US"/>
              </w:rPr>
            </w:pPr>
            <w:ins w:id="2202" w:author="Ivan Cheng (鄭宜樺)" w:date="2021-10-25T11:53:00Z">
              <w:r w:rsidRPr="005D2442">
                <w:rPr>
                  <w:rFonts w:ascii="Arial" w:hAnsi="Arial" w:cs="Arial"/>
                  <w:sz w:val="18"/>
                  <w:lang w:val="en-US"/>
                </w:rPr>
                <w:t>CSI-RS 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4B891A" w14:textId="77777777" w:rsidR="00645BB5" w:rsidRPr="005D2442" w:rsidRDefault="00645BB5" w:rsidP="00850508">
            <w:pPr>
              <w:keepLines/>
              <w:spacing w:after="0" w:line="256" w:lineRule="auto"/>
              <w:jc w:val="center"/>
              <w:rPr>
                <w:ins w:id="2203" w:author="Ivan Cheng (鄭宜樺)" w:date="2021-10-25T11:53:00Z"/>
                <w:rFonts w:ascii="Arial" w:hAnsi="Arial" w:cs="Arial"/>
                <w:sz w:val="18"/>
                <w:lang w:val="en-US"/>
              </w:rPr>
            </w:pPr>
            <w:ins w:id="2204" w:author="Ivan Cheng (鄭宜樺)" w:date="2021-10-25T11:53:00Z">
              <w:r w:rsidRPr="005D2442">
                <w:rPr>
                  <w:rFonts w:ascii="Arial" w:hAnsi="Arial" w:cs="Arial"/>
                  <w:sz w:val="18"/>
                  <w:lang w:val="en-US"/>
                </w:rPr>
                <w:t>CSI-RS 1.2 TDD</w:t>
              </w:r>
            </w:ins>
          </w:p>
        </w:tc>
      </w:tr>
      <w:tr w:rsidR="00645BB5" w:rsidRPr="005D2442" w14:paraId="1B1D88C8" w14:textId="77777777" w:rsidTr="00850508">
        <w:trPr>
          <w:trHeight w:val="68"/>
          <w:jc w:val="center"/>
          <w:ins w:id="2205"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05F51AA" w14:textId="77777777" w:rsidR="00645BB5" w:rsidRPr="005D2442" w:rsidRDefault="00645BB5" w:rsidP="00850508">
            <w:pPr>
              <w:spacing w:after="0" w:line="256" w:lineRule="auto"/>
              <w:rPr>
                <w:ins w:id="2206"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3CCC95D" w14:textId="77777777" w:rsidR="00645BB5" w:rsidRPr="005D2442" w:rsidRDefault="00645BB5" w:rsidP="00850508">
            <w:pPr>
              <w:keepLines/>
              <w:spacing w:after="0" w:line="256" w:lineRule="auto"/>
              <w:jc w:val="center"/>
              <w:rPr>
                <w:ins w:id="2207" w:author="Ivan Cheng (鄭宜樺)" w:date="2021-10-25T11:53:00Z"/>
                <w:rFonts w:ascii="Arial" w:hAnsi="Arial" w:cs="Arial"/>
                <w:sz w:val="18"/>
                <w:lang w:val="da-DK"/>
              </w:rPr>
            </w:pPr>
            <w:ins w:id="2208" w:author="Ivan Cheng (鄭宜樺)" w:date="2021-10-25T11:53:00Z">
              <w:r w:rsidRPr="005D2442">
                <w:rPr>
                  <w:rFonts w:ascii="Arial" w:hAnsi="Arial" w:cs="Arial"/>
                  <w:sz w:val="18"/>
                  <w:lang w:val="da-DK"/>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55D020" w14:textId="77777777" w:rsidR="00645BB5" w:rsidRPr="005D2442" w:rsidRDefault="00645BB5" w:rsidP="00850508">
            <w:pPr>
              <w:spacing w:after="0" w:line="256" w:lineRule="auto"/>
              <w:rPr>
                <w:ins w:id="220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11E1F36" w14:textId="77777777" w:rsidR="00645BB5" w:rsidRPr="005D2442" w:rsidRDefault="00645BB5" w:rsidP="00850508">
            <w:pPr>
              <w:keepLines/>
              <w:spacing w:after="0" w:line="256" w:lineRule="auto"/>
              <w:jc w:val="center"/>
              <w:rPr>
                <w:ins w:id="2210" w:author="Ivan Cheng (鄭宜樺)" w:date="2021-10-25T11:53:00Z"/>
                <w:rFonts w:ascii="Arial" w:hAnsi="Arial" w:cs="Arial"/>
                <w:sz w:val="18"/>
                <w:lang w:val="en-US"/>
              </w:rPr>
            </w:pPr>
            <w:ins w:id="2211" w:author="Ivan Cheng (鄭宜樺)" w:date="2021-10-25T11:53:00Z">
              <w:r w:rsidRPr="005D2442">
                <w:rPr>
                  <w:rFonts w:ascii="Arial" w:hAnsi="Arial" w:cs="Arial"/>
                  <w:sz w:val="18"/>
                  <w:lang w:val="en-US"/>
                </w:rPr>
                <w:t>CSI-RS 2.2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A02E51" w14:textId="77777777" w:rsidR="00645BB5" w:rsidRPr="005D2442" w:rsidRDefault="00645BB5" w:rsidP="00850508">
            <w:pPr>
              <w:keepLines/>
              <w:spacing w:after="0" w:line="256" w:lineRule="auto"/>
              <w:jc w:val="center"/>
              <w:rPr>
                <w:ins w:id="2212" w:author="Ivan Cheng (鄭宜樺)" w:date="2021-10-25T11:53:00Z"/>
                <w:rFonts w:ascii="Arial" w:hAnsi="Arial" w:cs="Arial"/>
                <w:sz w:val="18"/>
                <w:lang w:val="en-US"/>
              </w:rPr>
            </w:pPr>
            <w:ins w:id="2213" w:author="Ivan Cheng (鄭宜樺)" w:date="2021-10-25T11:53:00Z">
              <w:r w:rsidRPr="005D2442">
                <w:rPr>
                  <w:rFonts w:ascii="Arial" w:hAnsi="Arial" w:cs="Arial"/>
                  <w:sz w:val="18"/>
                  <w:lang w:val="en-US"/>
                </w:rPr>
                <w:t>CSI-RS 2.2 FDD</w:t>
              </w:r>
            </w:ins>
          </w:p>
        </w:tc>
      </w:tr>
      <w:tr w:rsidR="00645BB5" w:rsidRPr="005D2442" w14:paraId="2ABF3263" w14:textId="77777777" w:rsidTr="00850508">
        <w:trPr>
          <w:jc w:val="center"/>
          <w:ins w:id="221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1532B4" w14:textId="77777777" w:rsidR="00645BB5" w:rsidRPr="005D2442" w:rsidRDefault="00645BB5" w:rsidP="00850508">
            <w:pPr>
              <w:keepLines/>
              <w:spacing w:after="0" w:line="256" w:lineRule="auto"/>
              <w:rPr>
                <w:ins w:id="2215" w:author="Ivan Cheng (鄭宜樺)" w:date="2021-10-25T11:53:00Z"/>
                <w:rFonts w:ascii="Arial" w:hAnsi="Arial" w:cs="Arial"/>
                <w:sz w:val="18"/>
                <w:lang w:val="da-DK"/>
              </w:rPr>
            </w:pPr>
            <w:ins w:id="2216" w:author="Ivan Cheng (鄭宜樺)" w:date="2021-10-25T11:53:00Z">
              <w:r w:rsidRPr="005D2442">
                <w:rPr>
                  <w:rFonts w:ascii="Arial" w:hAnsi="Arial" w:cs="Arial"/>
                  <w:sz w:val="18"/>
                  <w:lang w:val="da-DK"/>
                </w:rPr>
                <w:t>reportConfigType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46F942" w14:textId="77777777" w:rsidR="00645BB5" w:rsidRPr="005D2442" w:rsidRDefault="00645BB5" w:rsidP="00850508">
            <w:pPr>
              <w:keepLines/>
              <w:spacing w:after="0" w:line="256" w:lineRule="auto"/>
              <w:jc w:val="center"/>
              <w:rPr>
                <w:ins w:id="2217" w:author="Ivan Cheng (鄭宜樺)" w:date="2021-10-25T11:53:00Z"/>
                <w:rFonts w:ascii="Arial" w:hAnsi="Arial" w:cs="Arial"/>
                <w:sz w:val="18"/>
                <w:lang w:val="da-DK"/>
              </w:rPr>
            </w:pPr>
            <w:ins w:id="2218"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4D538F6" w14:textId="77777777" w:rsidR="00645BB5" w:rsidRPr="005D2442" w:rsidRDefault="00645BB5" w:rsidP="00850508">
            <w:pPr>
              <w:keepLines/>
              <w:spacing w:after="0" w:line="256" w:lineRule="auto"/>
              <w:jc w:val="center"/>
              <w:rPr>
                <w:ins w:id="221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F702FD" w14:textId="77777777" w:rsidR="00645BB5" w:rsidRPr="005D2442" w:rsidRDefault="00645BB5" w:rsidP="00850508">
            <w:pPr>
              <w:keepLines/>
              <w:spacing w:after="0" w:line="256" w:lineRule="auto"/>
              <w:jc w:val="center"/>
              <w:rPr>
                <w:ins w:id="2220" w:author="Ivan Cheng (鄭宜樺)" w:date="2021-10-25T11:53:00Z"/>
                <w:rFonts w:ascii="Arial" w:hAnsi="Arial" w:cs="Arial"/>
                <w:sz w:val="18"/>
                <w:lang w:val="en-US"/>
              </w:rPr>
            </w:pPr>
            <w:ins w:id="2221" w:author="Ivan Cheng (鄭宜樺)" w:date="2021-10-25T11:53:00Z">
              <w:r w:rsidRPr="005D2442">
                <w:rPr>
                  <w:rFonts w:ascii="Arial" w:hAnsi="Arial" w:cs="Arial"/>
                  <w:sz w:val="18"/>
                  <w:lang w:val="en-US"/>
                </w:rPr>
                <w:t>periodic</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3AAB02" w14:textId="77777777" w:rsidR="00645BB5" w:rsidRPr="005D2442" w:rsidRDefault="00645BB5" w:rsidP="00850508">
            <w:pPr>
              <w:keepLines/>
              <w:spacing w:after="0" w:line="256" w:lineRule="auto"/>
              <w:jc w:val="center"/>
              <w:rPr>
                <w:ins w:id="2222" w:author="Ivan Cheng (鄭宜樺)" w:date="2021-10-25T11:53:00Z"/>
                <w:rFonts w:ascii="Arial" w:hAnsi="Arial" w:cs="Arial"/>
                <w:sz w:val="18"/>
                <w:lang w:val="en-US"/>
              </w:rPr>
            </w:pPr>
            <w:ins w:id="2223" w:author="Ivan Cheng (鄭宜樺)" w:date="2021-10-25T11:53:00Z">
              <w:r w:rsidRPr="005D2442">
                <w:rPr>
                  <w:rFonts w:ascii="Arial" w:hAnsi="Arial" w:cs="Arial"/>
                  <w:sz w:val="18"/>
                  <w:lang w:val="en-US"/>
                </w:rPr>
                <w:t>periodic</w:t>
              </w:r>
            </w:ins>
          </w:p>
        </w:tc>
      </w:tr>
      <w:tr w:rsidR="00645BB5" w:rsidRPr="005D2442" w14:paraId="5C9E5BCF" w14:textId="77777777" w:rsidTr="00850508">
        <w:trPr>
          <w:jc w:val="center"/>
          <w:ins w:id="222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3FCBE76" w14:textId="77777777" w:rsidR="00645BB5" w:rsidRPr="005D2442" w:rsidRDefault="00645BB5" w:rsidP="00850508">
            <w:pPr>
              <w:keepLines/>
              <w:spacing w:after="0" w:line="256" w:lineRule="auto"/>
              <w:rPr>
                <w:ins w:id="2225" w:author="Ivan Cheng (鄭宜樺)" w:date="2021-10-25T11:53:00Z"/>
                <w:rFonts w:ascii="Arial" w:hAnsi="Arial" w:cs="Arial"/>
                <w:sz w:val="18"/>
                <w:lang w:val="da-DK"/>
              </w:rPr>
            </w:pPr>
            <w:ins w:id="2226" w:author="Ivan Cheng (鄭宜樺)" w:date="2021-10-25T11:53:00Z">
              <w:r w:rsidRPr="005D2442">
                <w:rPr>
                  <w:rFonts w:ascii="Arial" w:hAnsi="Arial" w:cs="Arial"/>
                  <w:sz w:val="18"/>
                  <w:lang w:val="da-DK"/>
                </w:rPr>
                <w:t>reportQuantity-r16</w:t>
              </w:r>
            </w:ins>
          </w:p>
        </w:tc>
        <w:tc>
          <w:tcPr>
            <w:tcW w:w="990" w:type="dxa"/>
            <w:tcBorders>
              <w:top w:val="single" w:sz="4" w:space="0" w:color="auto"/>
              <w:left w:val="single" w:sz="4" w:space="0" w:color="auto"/>
              <w:bottom w:val="single" w:sz="4" w:space="0" w:color="auto"/>
              <w:right w:val="single" w:sz="4" w:space="0" w:color="auto"/>
            </w:tcBorders>
            <w:vAlign w:val="center"/>
          </w:tcPr>
          <w:p w14:paraId="122354B7" w14:textId="77777777" w:rsidR="00645BB5" w:rsidRPr="005D2442" w:rsidRDefault="00645BB5" w:rsidP="00850508">
            <w:pPr>
              <w:keepLines/>
              <w:spacing w:after="0" w:line="256" w:lineRule="auto"/>
              <w:jc w:val="center"/>
              <w:rPr>
                <w:ins w:id="2227" w:author="Ivan Cheng (鄭宜樺)" w:date="2021-10-25T11:53:00Z"/>
                <w:rFonts w:ascii="Arial" w:hAnsi="Arial" w:cs="Arial"/>
                <w:sz w:val="18"/>
                <w:lang w:val="da-DK"/>
              </w:rPr>
            </w:pPr>
            <w:ins w:id="2228"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075AB85" w14:textId="77777777" w:rsidR="00645BB5" w:rsidRPr="005D2442" w:rsidRDefault="00645BB5" w:rsidP="00850508">
            <w:pPr>
              <w:keepLines/>
              <w:spacing w:after="0" w:line="256" w:lineRule="auto"/>
              <w:jc w:val="center"/>
              <w:rPr>
                <w:ins w:id="222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tcPr>
          <w:p w14:paraId="6D42129D" w14:textId="77777777" w:rsidR="00645BB5" w:rsidRPr="005D2442" w:rsidRDefault="00645BB5" w:rsidP="00850508">
            <w:pPr>
              <w:keepLines/>
              <w:spacing w:after="0" w:line="256" w:lineRule="auto"/>
              <w:jc w:val="center"/>
              <w:rPr>
                <w:ins w:id="2230" w:author="Ivan Cheng (鄭宜樺)" w:date="2021-10-25T11:53:00Z"/>
                <w:rFonts w:ascii="Arial" w:hAnsi="Arial" w:cs="Arial"/>
                <w:sz w:val="18"/>
                <w:lang w:val="en-US"/>
              </w:rPr>
            </w:pPr>
            <w:ins w:id="2231" w:author="Ivan Cheng (鄭宜樺)" w:date="2021-10-25T11:53:00Z">
              <w:r w:rsidRPr="005D2442">
                <w:rPr>
                  <w:rFonts w:ascii="Arial" w:hAnsi="Arial" w:cs="Arial"/>
                  <w:sz w:val="18"/>
                  <w:lang w:val="en-US"/>
                </w:rPr>
                <w:t>cri-SINR-r16</w:t>
              </w:r>
            </w:ins>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AD0F046" w14:textId="77777777" w:rsidR="00645BB5" w:rsidRPr="005D2442" w:rsidRDefault="00645BB5" w:rsidP="00850508">
            <w:pPr>
              <w:keepLines/>
              <w:spacing w:after="0" w:line="256" w:lineRule="auto"/>
              <w:jc w:val="center"/>
              <w:rPr>
                <w:ins w:id="2232" w:author="Ivan Cheng (鄭宜樺)" w:date="2021-10-25T11:53:00Z"/>
                <w:rFonts w:ascii="Arial" w:hAnsi="Arial" w:cs="Arial"/>
                <w:sz w:val="18"/>
                <w:lang w:val="en-US"/>
              </w:rPr>
            </w:pPr>
            <w:ins w:id="2233" w:author="Ivan Cheng (鄭宜樺)" w:date="2021-10-25T11:53:00Z">
              <w:r w:rsidRPr="005D2442">
                <w:rPr>
                  <w:rFonts w:ascii="Arial" w:hAnsi="Arial" w:cs="Arial"/>
                  <w:sz w:val="18"/>
                  <w:lang w:val="en-US"/>
                </w:rPr>
                <w:t>cri-SINR-r16</w:t>
              </w:r>
            </w:ins>
          </w:p>
        </w:tc>
      </w:tr>
      <w:tr w:rsidR="00645BB5" w:rsidRPr="005D2442" w14:paraId="6D0BF465" w14:textId="77777777" w:rsidTr="00850508">
        <w:trPr>
          <w:jc w:val="center"/>
          <w:ins w:id="223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34FEBF" w14:textId="77777777" w:rsidR="00645BB5" w:rsidRPr="005D2442" w:rsidRDefault="00645BB5" w:rsidP="00850508">
            <w:pPr>
              <w:keepLines/>
              <w:spacing w:after="0" w:line="256" w:lineRule="auto"/>
              <w:rPr>
                <w:ins w:id="2235" w:author="Ivan Cheng (鄭宜樺)" w:date="2021-10-25T11:53:00Z"/>
                <w:rFonts w:ascii="Arial" w:hAnsi="Arial" w:cs="Arial"/>
                <w:sz w:val="18"/>
                <w:lang w:val="da-DK"/>
              </w:rPr>
            </w:pPr>
            <w:ins w:id="2236" w:author="Ivan Cheng (鄭宜樺)" w:date="2021-10-25T11:53:00Z">
              <w:r w:rsidRPr="005D2442">
                <w:rPr>
                  <w:rFonts w:ascii="Arial" w:hAnsi="Arial" w:cs="Arial"/>
                  <w:sz w:val="18"/>
                  <w:lang w:val="da-DK"/>
                </w:rPr>
                <w:t>nrofReportedRS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61DCA78" w14:textId="77777777" w:rsidR="00645BB5" w:rsidRPr="005D2442" w:rsidRDefault="00645BB5" w:rsidP="00850508">
            <w:pPr>
              <w:keepLines/>
              <w:spacing w:after="0" w:line="256" w:lineRule="auto"/>
              <w:jc w:val="center"/>
              <w:rPr>
                <w:ins w:id="2237" w:author="Ivan Cheng (鄭宜樺)" w:date="2021-10-25T11:53:00Z"/>
                <w:rFonts w:ascii="Arial" w:hAnsi="Arial" w:cs="Arial"/>
                <w:sz w:val="18"/>
                <w:lang w:val="da-DK"/>
              </w:rPr>
            </w:pPr>
            <w:ins w:id="2238"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FED1258" w14:textId="77777777" w:rsidR="00645BB5" w:rsidRPr="005D2442" w:rsidRDefault="00645BB5" w:rsidP="00850508">
            <w:pPr>
              <w:keepLines/>
              <w:spacing w:after="0" w:line="256" w:lineRule="auto"/>
              <w:jc w:val="center"/>
              <w:rPr>
                <w:ins w:id="223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4E58F04" w14:textId="77777777" w:rsidR="00645BB5" w:rsidRPr="005D2442" w:rsidRDefault="00645BB5" w:rsidP="00850508">
            <w:pPr>
              <w:keepLines/>
              <w:spacing w:after="0" w:line="256" w:lineRule="auto"/>
              <w:jc w:val="center"/>
              <w:rPr>
                <w:ins w:id="2240" w:author="Ivan Cheng (鄭宜樺)" w:date="2021-10-25T11:53:00Z"/>
                <w:rFonts w:ascii="Arial" w:hAnsi="Arial" w:cs="Arial"/>
                <w:sz w:val="18"/>
                <w:lang w:val="en-US"/>
              </w:rPr>
            </w:pPr>
            <w:ins w:id="2241" w:author="Ivan Cheng (鄭宜樺)" w:date="2021-10-25T11:53:00Z">
              <w:r w:rsidRPr="005D2442">
                <w:rPr>
                  <w:rFonts w:ascii="Arial" w:hAnsi="Arial" w:cs="Arial"/>
                  <w:sz w:val="18"/>
                  <w:lang w:val="en-US"/>
                </w:rPr>
                <w:t>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AC4625" w14:textId="77777777" w:rsidR="00645BB5" w:rsidRPr="005D2442" w:rsidRDefault="00645BB5" w:rsidP="00850508">
            <w:pPr>
              <w:keepLines/>
              <w:spacing w:after="0" w:line="256" w:lineRule="auto"/>
              <w:jc w:val="center"/>
              <w:rPr>
                <w:ins w:id="2242" w:author="Ivan Cheng (鄭宜樺)" w:date="2021-10-25T11:53:00Z"/>
                <w:rFonts w:ascii="Arial" w:hAnsi="Arial" w:cs="Arial"/>
                <w:sz w:val="18"/>
                <w:lang w:val="en-US"/>
              </w:rPr>
            </w:pPr>
            <w:ins w:id="2243" w:author="Ivan Cheng (鄭宜樺)" w:date="2021-10-25T11:53:00Z">
              <w:r w:rsidRPr="005D2442">
                <w:rPr>
                  <w:rFonts w:ascii="Arial" w:hAnsi="Arial" w:cs="Arial"/>
                  <w:sz w:val="18"/>
                  <w:lang w:val="en-US"/>
                </w:rPr>
                <w:t>2</w:t>
              </w:r>
            </w:ins>
          </w:p>
        </w:tc>
      </w:tr>
      <w:tr w:rsidR="00645BB5" w:rsidRPr="005D2442" w14:paraId="66345906" w14:textId="77777777" w:rsidTr="00850508">
        <w:trPr>
          <w:jc w:val="center"/>
          <w:ins w:id="224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EABC9BD" w14:textId="77777777" w:rsidR="00645BB5" w:rsidRPr="005D2442" w:rsidRDefault="00645BB5" w:rsidP="00850508">
            <w:pPr>
              <w:keepLines/>
              <w:spacing w:after="0" w:line="256" w:lineRule="auto"/>
              <w:rPr>
                <w:ins w:id="2245" w:author="Ivan Cheng (鄭宜樺)" w:date="2021-10-25T11:53:00Z"/>
                <w:rFonts w:ascii="Arial" w:hAnsi="Arial" w:cs="Arial"/>
                <w:sz w:val="18"/>
                <w:lang w:val="da-DK"/>
              </w:rPr>
            </w:pPr>
            <w:ins w:id="2246" w:author="Ivan Cheng (鄭宜樺)" w:date="2021-10-25T11:53:00Z">
              <w:r w:rsidRPr="005D2442">
                <w:rPr>
                  <w:rFonts w:ascii="Arial" w:hAnsi="Arial" w:cs="Arial"/>
                  <w:sz w:val="18"/>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74C07" w14:textId="77777777" w:rsidR="00645BB5" w:rsidRPr="005D2442" w:rsidRDefault="00645BB5" w:rsidP="00850508">
            <w:pPr>
              <w:keepLines/>
              <w:spacing w:after="0" w:line="256" w:lineRule="auto"/>
              <w:jc w:val="center"/>
              <w:rPr>
                <w:ins w:id="2247" w:author="Ivan Cheng (鄭宜樺)" w:date="2021-10-25T11:53:00Z"/>
                <w:rFonts w:ascii="Arial" w:hAnsi="Arial" w:cs="Arial"/>
                <w:sz w:val="18"/>
                <w:lang w:val="da-DK"/>
              </w:rPr>
            </w:pPr>
            <w:ins w:id="2248"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8DC5F77" w14:textId="77777777" w:rsidR="00645BB5" w:rsidRPr="005D2442" w:rsidRDefault="00645BB5" w:rsidP="00850508">
            <w:pPr>
              <w:keepLines/>
              <w:spacing w:after="0" w:line="256" w:lineRule="auto"/>
              <w:jc w:val="center"/>
              <w:rPr>
                <w:ins w:id="224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947378B" w14:textId="77777777" w:rsidR="00645BB5" w:rsidRPr="005D2442" w:rsidRDefault="00645BB5" w:rsidP="00850508">
            <w:pPr>
              <w:keepLines/>
              <w:spacing w:after="0" w:line="256" w:lineRule="auto"/>
              <w:jc w:val="center"/>
              <w:rPr>
                <w:ins w:id="2250" w:author="Ivan Cheng (鄭宜樺)" w:date="2021-10-25T11:53:00Z"/>
                <w:rFonts w:ascii="Arial" w:hAnsi="Arial" w:cs="Arial"/>
                <w:sz w:val="18"/>
                <w:lang w:val="en-US"/>
              </w:rPr>
            </w:pPr>
            <w:ins w:id="2251" w:author="Ivan Cheng (鄭宜樺)" w:date="2021-10-25T11:53:00Z">
              <w:r w:rsidRPr="005D2442">
                <w:rPr>
                  <w:rFonts w:ascii="Arial" w:hAnsi="Arial" w:cs="Arial"/>
                  <w:sz w:val="18"/>
                  <w:lang w:val="en-US"/>
                </w:rPr>
                <w:t>slot80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2A84C5" w14:textId="77777777" w:rsidR="00645BB5" w:rsidRPr="005D2442" w:rsidRDefault="00645BB5" w:rsidP="00850508">
            <w:pPr>
              <w:keepLines/>
              <w:spacing w:after="0" w:line="256" w:lineRule="auto"/>
              <w:jc w:val="center"/>
              <w:rPr>
                <w:ins w:id="2252" w:author="Ivan Cheng (鄭宜樺)" w:date="2021-10-25T11:53:00Z"/>
                <w:rFonts w:ascii="Arial" w:hAnsi="Arial" w:cs="Arial"/>
                <w:sz w:val="18"/>
                <w:lang w:val="en-US"/>
              </w:rPr>
            </w:pPr>
            <w:ins w:id="2253" w:author="Ivan Cheng (鄭宜樺)" w:date="2021-10-25T11:53:00Z">
              <w:r w:rsidRPr="005D2442">
                <w:rPr>
                  <w:rFonts w:ascii="Arial" w:hAnsi="Arial" w:cs="Arial"/>
                  <w:sz w:val="18"/>
                  <w:lang w:val="en-US"/>
                </w:rPr>
                <w:t>slot80</w:t>
              </w:r>
            </w:ins>
          </w:p>
        </w:tc>
      </w:tr>
      <w:tr w:rsidR="00645BB5" w:rsidRPr="005D2442" w14:paraId="56E54242" w14:textId="77777777" w:rsidTr="00850508">
        <w:trPr>
          <w:trHeight w:val="152"/>
          <w:jc w:val="center"/>
          <w:ins w:id="225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14824C2" w14:textId="77777777" w:rsidR="00645BB5" w:rsidRPr="005D2442" w:rsidRDefault="00645BB5" w:rsidP="00850508">
            <w:pPr>
              <w:keepLines/>
              <w:spacing w:after="0" w:line="256" w:lineRule="auto"/>
              <w:rPr>
                <w:ins w:id="2255" w:author="Ivan Cheng (鄭宜樺)" w:date="2021-10-25T11:53:00Z"/>
                <w:rFonts w:ascii="Arial" w:hAnsi="Arial" w:cs="Arial"/>
                <w:sz w:val="18"/>
                <w:szCs w:val="18"/>
                <w:lang w:val="en-US"/>
              </w:rPr>
            </w:pPr>
            <w:ins w:id="2256" w:author="Ivan Cheng (鄭宜樺)" w:date="2021-10-25T11:53:00Z">
              <w:r w:rsidRPr="005D2442">
                <w:rPr>
                  <w:rFonts w:ascii="Arial" w:hAnsi="Arial" w:cs="Arial"/>
                  <w:sz w:val="18"/>
                  <w:szCs w:val="18"/>
                  <w:lang w:val="en-US"/>
                </w:rPr>
                <w:t>EPRE ratio of PSS to SSS</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7B6D754" w14:textId="77777777" w:rsidR="00645BB5" w:rsidRPr="005D2442" w:rsidRDefault="00645BB5" w:rsidP="00850508">
            <w:pPr>
              <w:keepLines/>
              <w:spacing w:after="0" w:line="256" w:lineRule="auto"/>
              <w:jc w:val="center"/>
              <w:rPr>
                <w:ins w:id="2257" w:author="Ivan Cheng (鄭宜樺)" w:date="2021-10-25T11:53:00Z"/>
                <w:rFonts w:ascii="Arial" w:hAnsi="Arial" w:cs="Arial"/>
                <w:sz w:val="18"/>
                <w:szCs w:val="18"/>
                <w:lang w:val="en-US"/>
              </w:rPr>
            </w:pPr>
            <w:ins w:id="2258" w:author="Ivan Cheng (鄭宜樺)" w:date="2021-10-25T11:53:00Z">
              <w:r w:rsidRPr="005D2442">
                <w:rPr>
                  <w:rFonts w:ascii="Arial" w:hAnsi="Arial" w:cs="Arial"/>
                  <w:sz w:val="18"/>
                  <w:szCs w:val="18"/>
                  <w:lang w:val="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C6F9BD7" w14:textId="77777777" w:rsidR="00645BB5" w:rsidRPr="005D2442" w:rsidRDefault="00645BB5" w:rsidP="00850508">
            <w:pPr>
              <w:keepLines/>
              <w:spacing w:after="0" w:line="256" w:lineRule="auto"/>
              <w:jc w:val="center"/>
              <w:rPr>
                <w:ins w:id="2259" w:author="Ivan Cheng (鄭宜樺)" w:date="2021-10-25T11:53:00Z"/>
                <w:rFonts w:ascii="Arial" w:hAnsi="Arial" w:cs="Arial"/>
                <w:sz w:val="18"/>
                <w:szCs w:val="18"/>
                <w:lang w:val="en-US"/>
              </w:rPr>
            </w:pPr>
            <w:ins w:id="2260" w:author="Ivan Cheng (鄭宜樺)" w:date="2021-10-25T11:53:00Z">
              <w:r w:rsidRPr="005D2442">
                <w:rPr>
                  <w:rFonts w:ascii="Arial" w:hAnsi="Arial" w:cs="Arial"/>
                  <w:sz w:val="18"/>
                  <w:szCs w:val="18"/>
                  <w:lang w:val="en-US"/>
                </w:rPr>
                <w:t>dB</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0BA62BD" w14:textId="77777777" w:rsidR="00645BB5" w:rsidRPr="005D2442" w:rsidRDefault="00645BB5" w:rsidP="00850508">
            <w:pPr>
              <w:keepLines/>
              <w:spacing w:after="0" w:line="256" w:lineRule="auto"/>
              <w:jc w:val="center"/>
              <w:rPr>
                <w:ins w:id="2261" w:author="Ivan Cheng (鄭宜樺)" w:date="2021-10-25T11:53:00Z"/>
                <w:rFonts w:ascii="Arial" w:hAnsi="Arial" w:cs="Arial"/>
                <w:sz w:val="18"/>
                <w:szCs w:val="18"/>
                <w:lang w:val="en-US"/>
              </w:rPr>
            </w:pPr>
            <w:ins w:id="2262" w:author="Ivan Cheng (鄭宜樺)" w:date="2021-10-25T11:53:00Z">
              <w:r w:rsidRPr="005D2442">
                <w:rPr>
                  <w:rFonts w:ascii="Arial" w:hAnsi="Arial" w:cs="Arial"/>
                  <w:sz w:val="18"/>
                  <w:szCs w:val="18"/>
                  <w:lang w:val="en-US"/>
                </w:rPr>
                <w:t>0</w:t>
              </w:r>
            </w:ins>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6AF27C" w14:textId="77777777" w:rsidR="00645BB5" w:rsidRPr="005D2442" w:rsidRDefault="00645BB5" w:rsidP="00850508">
            <w:pPr>
              <w:keepLines/>
              <w:spacing w:after="0" w:line="256" w:lineRule="auto"/>
              <w:jc w:val="center"/>
              <w:rPr>
                <w:ins w:id="2263" w:author="Ivan Cheng (鄭宜樺)" w:date="2021-10-25T11:53:00Z"/>
                <w:rFonts w:ascii="Arial" w:hAnsi="Arial" w:cs="Arial"/>
                <w:sz w:val="18"/>
                <w:szCs w:val="18"/>
                <w:lang w:val="en-US"/>
              </w:rPr>
            </w:pPr>
            <w:ins w:id="2264" w:author="Ivan Cheng (鄭宜樺)" w:date="2021-10-25T11:53:00Z">
              <w:r w:rsidRPr="005D2442">
                <w:rPr>
                  <w:rFonts w:ascii="Arial" w:hAnsi="Arial" w:cs="Arial"/>
                  <w:sz w:val="18"/>
                  <w:szCs w:val="18"/>
                  <w:lang w:val="en-US"/>
                </w:rPr>
                <w:t>0</w:t>
              </w:r>
            </w:ins>
          </w:p>
        </w:tc>
      </w:tr>
      <w:tr w:rsidR="00645BB5" w:rsidRPr="005D2442" w14:paraId="5FE577C4" w14:textId="77777777" w:rsidTr="00850508">
        <w:trPr>
          <w:trHeight w:val="145"/>
          <w:jc w:val="center"/>
          <w:ins w:id="2265"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2BB532" w14:textId="77777777" w:rsidR="00645BB5" w:rsidRPr="005D2442" w:rsidRDefault="00645BB5" w:rsidP="00850508">
            <w:pPr>
              <w:keepLines/>
              <w:spacing w:after="0" w:line="256" w:lineRule="auto"/>
              <w:rPr>
                <w:ins w:id="2266" w:author="Ivan Cheng (鄭宜樺)" w:date="2021-10-25T11:53:00Z"/>
                <w:rFonts w:ascii="Arial" w:hAnsi="Arial" w:cs="Arial"/>
                <w:sz w:val="18"/>
                <w:szCs w:val="18"/>
                <w:lang w:val="en-US"/>
              </w:rPr>
            </w:pPr>
            <w:ins w:id="2267" w:author="Ivan Cheng (鄭宜樺)" w:date="2021-10-25T11:53:00Z">
              <w:r w:rsidRPr="005D2442">
                <w:rPr>
                  <w:rFonts w:ascii="Arial" w:hAnsi="Arial" w:cs="Arial"/>
                  <w:sz w:val="18"/>
                  <w:szCs w:val="18"/>
                  <w:lang w:val="en-US"/>
                </w:rPr>
                <w:t>EPRE ratio of PBCH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D30321" w14:textId="77777777" w:rsidR="00645BB5" w:rsidRPr="005D2442" w:rsidRDefault="00645BB5" w:rsidP="00850508">
            <w:pPr>
              <w:spacing w:after="0" w:line="256" w:lineRule="auto"/>
              <w:rPr>
                <w:ins w:id="2268"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2BB2CD" w14:textId="77777777" w:rsidR="00645BB5" w:rsidRPr="005D2442" w:rsidRDefault="00645BB5" w:rsidP="00850508">
            <w:pPr>
              <w:spacing w:after="0" w:line="256" w:lineRule="auto"/>
              <w:rPr>
                <w:ins w:id="2269"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C772395" w14:textId="77777777" w:rsidR="00645BB5" w:rsidRPr="005D2442" w:rsidRDefault="00645BB5" w:rsidP="00850508">
            <w:pPr>
              <w:spacing w:after="0" w:line="256" w:lineRule="auto"/>
              <w:rPr>
                <w:ins w:id="2270"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19D0569" w14:textId="77777777" w:rsidR="00645BB5" w:rsidRPr="005D2442" w:rsidRDefault="00645BB5" w:rsidP="00850508">
            <w:pPr>
              <w:spacing w:after="0" w:line="256" w:lineRule="auto"/>
              <w:rPr>
                <w:ins w:id="2271" w:author="Ivan Cheng (鄭宜樺)" w:date="2021-10-25T11:53:00Z"/>
                <w:rFonts w:ascii="Arial" w:hAnsi="Arial" w:cs="Arial"/>
                <w:sz w:val="18"/>
                <w:szCs w:val="18"/>
                <w:lang w:val="en-US"/>
              </w:rPr>
            </w:pPr>
          </w:p>
        </w:tc>
      </w:tr>
      <w:tr w:rsidR="00645BB5" w:rsidRPr="005D2442" w14:paraId="581059B9" w14:textId="77777777" w:rsidTr="00850508">
        <w:trPr>
          <w:trHeight w:val="145"/>
          <w:jc w:val="center"/>
          <w:ins w:id="227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1308641" w14:textId="77777777" w:rsidR="00645BB5" w:rsidRPr="005D2442" w:rsidRDefault="00645BB5" w:rsidP="00850508">
            <w:pPr>
              <w:keepLines/>
              <w:spacing w:after="0" w:line="256" w:lineRule="auto"/>
              <w:rPr>
                <w:ins w:id="2273" w:author="Ivan Cheng (鄭宜樺)" w:date="2021-10-25T11:53:00Z"/>
                <w:rFonts w:ascii="Arial" w:hAnsi="Arial" w:cs="Arial"/>
                <w:sz w:val="18"/>
                <w:szCs w:val="18"/>
                <w:lang w:val="en-US"/>
              </w:rPr>
            </w:pPr>
            <w:ins w:id="2274" w:author="Ivan Cheng (鄭宜樺)" w:date="2021-10-25T11:53:00Z">
              <w:r w:rsidRPr="005D2442">
                <w:rPr>
                  <w:rFonts w:ascii="Arial" w:hAnsi="Arial" w:cs="Arial"/>
                  <w:sz w:val="18"/>
                  <w:szCs w:val="18"/>
                  <w:lang w:val="en-US"/>
                </w:rPr>
                <w:t>EPRE ratio of PBCH to PBCH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9B1C3E" w14:textId="77777777" w:rsidR="00645BB5" w:rsidRPr="005D2442" w:rsidRDefault="00645BB5" w:rsidP="00850508">
            <w:pPr>
              <w:spacing w:after="0" w:line="256" w:lineRule="auto"/>
              <w:rPr>
                <w:ins w:id="2275"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974BF2" w14:textId="77777777" w:rsidR="00645BB5" w:rsidRPr="005D2442" w:rsidRDefault="00645BB5" w:rsidP="00850508">
            <w:pPr>
              <w:spacing w:after="0" w:line="256" w:lineRule="auto"/>
              <w:rPr>
                <w:ins w:id="2276"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49448E" w14:textId="77777777" w:rsidR="00645BB5" w:rsidRPr="005D2442" w:rsidRDefault="00645BB5" w:rsidP="00850508">
            <w:pPr>
              <w:spacing w:after="0" w:line="256" w:lineRule="auto"/>
              <w:rPr>
                <w:ins w:id="2277"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2D7B38F" w14:textId="77777777" w:rsidR="00645BB5" w:rsidRPr="005D2442" w:rsidRDefault="00645BB5" w:rsidP="00850508">
            <w:pPr>
              <w:spacing w:after="0" w:line="256" w:lineRule="auto"/>
              <w:rPr>
                <w:ins w:id="2278" w:author="Ivan Cheng (鄭宜樺)" w:date="2021-10-25T11:53:00Z"/>
                <w:rFonts w:ascii="Arial" w:hAnsi="Arial" w:cs="Arial"/>
                <w:sz w:val="18"/>
                <w:szCs w:val="18"/>
                <w:lang w:val="en-US"/>
              </w:rPr>
            </w:pPr>
          </w:p>
        </w:tc>
      </w:tr>
      <w:tr w:rsidR="00645BB5" w:rsidRPr="005D2442" w14:paraId="33D3FB49" w14:textId="77777777" w:rsidTr="00850508">
        <w:trPr>
          <w:trHeight w:val="145"/>
          <w:jc w:val="center"/>
          <w:ins w:id="2279"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64EE0B5" w14:textId="77777777" w:rsidR="00645BB5" w:rsidRPr="005D2442" w:rsidRDefault="00645BB5" w:rsidP="00850508">
            <w:pPr>
              <w:keepLines/>
              <w:spacing w:after="0" w:line="256" w:lineRule="auto"/>
              <w:rPr>
                <w:ins w:id="2280" w:author="Ivan Cheng (鄭宜樺)" w:date="2021-10-25T11:53:00Z"/>
                <w:rFonts w:ascii="Arial" w:hAnsi="Arial" w:cs="Arial"/>
                <w:sz w:val="18"/>
                <w:szCs w:val="18"/>
                <w:lang w:val="en-US"/>
              </w:rPr>
            </w:pPr>
            <w:ins w:id="2281" w:author="Ivan Cheng (鄭宜樺)" w:date="2021-10-25T11:53:00Z">
              <w:r w:rsidRPr="005D2442">
                <w:rPr>
                  <w:rFonts w:ascii="Arial" w:hAnsi="Arial" w:cs="Arial"/>
                  <w:sz w:val="18"/>
                  <w:szCs w:val="18"/>
                  <w:lang w:val="en-US"/>
                </w:rPr>
                <w:t>EPRE ratio of PDCCH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0F32B5" w14:textId="77777777" w:rsidR="00645BB5" w:rsidRPr="005D2442" w:rsidRDefault="00645BB5" w:rsidP="00850508">
            <w:pPr>
              <w:spacing w:after="0" w:line="256" w:lineRule="auto"/>
              <w:rPr>
                <w:ins w:id="2282"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191103" w14:textId="77777777" w:rsidR="00645BB5" w:rsidRPr="005D2442" w:rsidRDefault="00645BB5" w:rsidP="00850508">
            <w:pPr>
              <w:spacing w:after="0" w:line="256" w:lineRule="auto"/>
              <w:rPr>
                <w:ins w:id="2283"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9AE6FF7" w14:textId="77777777" w:rsidR="00645BB5" w:rsidRPr="005D2442" w:rsidRDefault="00645BB5" w:rsidP="00850508">
            <w:pPr>
              <w:spacing w:after="0" w:line="256" w:lineRule="auto"/>
              <w:rPr>
                <w:ins w:id="2284"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40A2256" w14:textId="77777777" w:rsidR="00645BB5" w:rsidRPr="005D2442" w:rsidRDefault="00645BB5" w:rsidP="00850508">
            <w:pPr>
              <w:spacing w:after="0" w:line="256" w:lineRule="auto"/>
              <w:rPr>
                <w:ins w:id="2285" w:author="Ivan Cheng (鄭宜樺)" w:date="2021-10-25T11:53:00Z"/>
                <w:rFonts w:ascii="Arial" w:hAnsi="Arial" w:cs="Arial"/>
                <w:sz w:val="18"/>
                <w:szCs w:val="18"/>
                <w:lang w:val="en-US"/>
              </w:rPr>
            </w:pPr>
          </w:p>
        </w:tc>
      </w:tr>
      <w:tr w:rsidR="00645BB5" w:rsidRPr="005D2442" w14:paraId="576749E2" w14:textId="77777777" w:rsidTr="00850508">
        <w:trPr>
          <w:trHeight w:val="145"/>
          <w:jc w:val="center"/>
          <w:ins w:id="228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65BE247" w14:textId="77777777" w:rsidR="00645BB5" w:rsidRPr="005D2442" w:rsidRDefault="00645BB5" w:rsidP="00850508">
            <w:pPr>
              <w:keepLines/>
              <w:spacing w:after="0" w:line="256" w:lineRule="auto"/>
              <w:rPr>
                <w:ins w:id="2287" w:author="Ivan Cheng (鄭宜樺)" w:date="2021-10-25T11:53:00Z"/>
                <w:rFonts w:ascii="Arial" w:hAnsi="Arial" w:cs="Arial"/>
                <w:sz w:val="18"/>
                <w:szCs w:val="18"/>
                <w:lang w:val="en-US"/>
              </w:rPr>
            </w:pPr>
            <w:ins w:id="2288" w:author="Ivan Cheng (鄭宜樺)" w:date="2021-10-25T11:53:00Z">
              <w:r w:rsidRPr="005D2442">
                <w:rPr>
                  <w:rFonts w:ascii="Arial" w:hAnsi="Arial" w:cs="Arial"/>
                  <w:sz w:val="18"/>
                  <w:szCs w:val="18"/>
                  <w:lang w:val="en-US"/>
                </w:rPr>
                <w:t>EPRE ratio of PDCCH to PDCCH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04B7EC" w14:textId="77777777" w:rsidR="00645BB5" w:rsidRPr="005D2442" w:rsidRDefault="00645BB5" w:rsidP="00850508">
            <w:pPr>
              <w:spacing w:after="0" w:line="256" w:lineRule="auto"/>
              <w:rPr>
                <w:ins w:id="2289"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10DBC9" w14:textId="77777777" w:rsidR="00645BB5" w:rsidRPr="005D2442" w:rsidRDefault="00645BB5" w:rsidP="00850508">
            <w:pPr>
              <w:spacing w:after="0" w:line="256" w:lineRule="auto"/>
              <w:rPr>
                <w:ins w:id="2290"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CC7C06" w14:textId="77777777" w:rsidR="00645BB5" w:rsidRPr="005D2442" w:rsidRDefault="00645BB5" w:rsidP="00850508">
            <w:pPr>
              <w:spacing w:after="0" w:line="256" w:lineRule="auto"/>
              <w:rPr>
                <w:ins w:id="2291"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2BEA907" w14:textId="77777777" w:rsidR="00645BB5" w:rsidRPr="005D2442" w:rsidRDefault="00645BB5" w:rsidP="00850508">
            <w:pPr>
              <w:spacing w:after="0" w:line="256" w:lineRule="auto"/>
              <w:rPr>
                <w:ins w:id="2292" w:author="Ivan Cheng (鄭宜樺)" w:date="2021-10-25T11:53:00Z"/>
                <w:rFonts w:ascii="Arial" w:hAnsi="Arial" w:cs="Arial"/>
                <w:sz w:val="18"/>
                <w:szCs w:val="18"/>
                <w:lang w:val="en-US"/>
              </w:rPr>
            </w:pPr>
          </w:p>
        </w:tc>
      </w:tr>
      <w:tr w:rsidR="00645BB5" w:rsidRPr="005D2442" w14:paraId="467401BA" w14:textId="77777777" w:rsidTr="00850508">
        <w:trPr>
          <w:trHeight w:val="145"/>
          <w:jc w:val="center"/>
          <w:ins w:id="2293"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08A42DC" w14:textId="77777777" w:rsidR="00645BB5" w:rsidRPr="005D2442" w:rsidRDefault="00645BB5" w:rsidP="00850508">
            <w:pPr>
              <w:keepLines/>
              <w:spacing w:after="0" w:line="256" w:lineRule="auto"/>
              <w:rPr>
                <w:ins w:id="2294" w:author="Ivan Cheng (鄭宜樺)" w:date="2021-10-25T11:53:00Z"/>
                <w:rFonts w:ascii="Arial" w:hAnsi="Arial" w:cs="Arial"/>
                <w:sz w:val="18"/>
                <w:szCs w:val="18"/>
                <w:lang w:val="en-US"/>
              </w:rPr>
            </w:pPr>
            <w:ins w:id="2295" w:author="Ivan Cheng (鄭宜樺)" w:date="2021-10-25T11:53:00Z">
              <w:r w:rsidRPr="005D2442">
                <w:rPr>
                  <w:rFonts w:ascii="Arial" w:hAnsi="Arial" w:cs="Arial"/>
                  <w:sz w:val="18"/>
                  <w:szCs w:val="18"/>
                  <w:lang w:val="en-US"/>
                </w:rPr>
                <w:t>EPRE ratio of PDSCH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33D102" w14:textId="77777777" w:rsidR="00645BB5" w:rsidRPr="005D2442" w:rsidRDefault="00645BB5" w:rsidP="00850508">
            <w:pPr>
              <w:spacing w:after="0" w:line="256" w:lineRule="auto"/>
              <w:rPr>
                <w:ins w:id="2296"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E60076" w14:textId="77777777" w:rsidR="00645BB5" w:rsidRPr="005D2442" w:rsidRDefault="00645BB5" w:rsidP="00850508">
            <w:pPr>
              <w:spacing w:after="0" w:line="256" w:lineRule="auto"/>
              <w:rPr>
                <w:ins w:id="2297"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3AC7453" w14:textId="77777777" w:rsidR="00645BB5" w:rsidRPr="005D2442" w:rsidRDefault="00645BB5" w:rsidP="00850508">
            <w:pPr>
              <w:spacing w:after="0" w:line="256" w:lineRule="auto"/>
              <w:rPr>
                <w:ins w:id="2298"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9F77C9B" w14:textId="77777777" w:rsidR="00645BB5" w:rsidRPr="005D2442" w:rsidRDefault="00645BB5" w:rsidP="00850508">
            <w:pPr>
              <w:spacing w:after="0" w:line="256" w:lineRule="auto"/>
              <w:rPr>
                <w:ins w:id="2299" w:author="Ivan Cheng (鄭宜樺)" w:date="2021-10-25T11:53:00Z"/>
                <w:rFonts w:ascii="Arial" w:hAnsi="Arial" w:cs="Arial"/>
                <w:sz w:val="18"/>
                <w:szCs w:val="18"/>
                <w:lang w:val="en-US"/>
              </w:rPr>
            </w:pPr>
          </w:p>
        </w:tc>
      </w:tr>
      <w:tr w:rsidR="00645BB5" w:rsidRPr="005D2442" w14:paraId="336A9D74" w14:textId="77777777" w:rsidTr="00850508">
        <w:trPr>
          <w:trHeight w:val="145"/>
          <w:jc w:val="center"/>
          <w:ins w:id="230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B7317FB" w14:textId="77777777" w:rsidR="00645BB5" w:rsidRPr="005D2442" w:rsidRDefault="00645BB5" w:rsidP="00850508">
            <w:pPr>
              <w:keepLines/>
              <w:spacing w:after="0" w:line="256" w:lineRule="auto"/>
              <w:rPr>
                <w:ins w:id="2301" w:author="Ivan Cheng (鄭宜樺)" w:date="2021-10-25T11:53:00Z"/>
                <w:rFonts w:ascii="Arial" w:hAnsi="Arial" w:cs="Arial"/>
                <w:sz w:val="18"/>
                <w:szCs w:val="18"/>
                <w:lang w:val="en-US"/>
              </w:rPr>
            </w:pPr>
            <w:ins w:id="2302" w:author="Ivan Cheng (鄭宜樺)" w:date="2021-10-25T11:53:00Z">
              <w:r w:rsidRPr="005D2442">
                <w:rPr>
                  <w:rFonts w:ascii="Arial" w:hAnsi="Arial" w:cs="Arial"/>
                  <w:sz w:val="18"/>
                  <w:szCs w:val="18"/>
                  <w:lang w:val="en-US"/>
                </w:rPr>
                <w:t>EPRE ratio of PDSCH to PDSCH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6BE91A" w14:textId="77777777" w:rsidR="00645BB5" w:rsidRPr="005D2442" w:rsidRDefault="00645BB5" w:rsidP="00850508">
            <w:pPr>
              <w:spacing w:after="0" w:line="256" w:lineRule="auto"/>
              <w:rPr>
                <w:ins w:id="2303"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DA5A17" w14:textId="77777777" w:rsidR="00645BB5" w:rsidRPr="005D2442" w:rsidRDefault="00645BB5" w:rsidP="00850508">
            <w:pPr>
              <w:spacing w:after="0" w:line="256" w:lineRule="auto"/>
              <w:rPr>
                <w:ins w:id="2304"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BF27C9" w14:textId="77777777" w:rsidR="00645BB5" w:rsidRPr="005D2442" w:rsidRDefault="00645BB5" w:rsidP="00850508">
            <w:pPr>
              <w:spacing w:after="0" w:line="256" w:lineRule="auto"/>
              <w:rPr>
                <w:ins w:id="2305"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A65EE0F" w14:textId="77777777" w:rsidR="00645BB5" w:rsidRPr="005D2442" w:rsidRDefault="00645BB5" w:rsidP="00850508">
            <w:pPr>
              <w:spacing w:after="0" w:line="256" w:lineRule="auto"/>
              <w:rPr>
                <w:ins w:id="2306" w:author="Ivan Cheng (鄭宜樺)" w:date="2021-10-25T11:53:00Z"/>
                <w:rFonts w:ascii="Arial" w:hAnsi="Arial" w:cs="Arial"/>
                <w:sz w:val="18"/>
                <w:szCs w:val="18"/>
                <w:lang w:val="en-US"/>
              </w:rPr>
            </w:pPr>
          </w:p>
        </w:tc>
      </w:tr>
      <w:tr w:rsidR="00645BB5" w:rsidRPr="005D2442" w14:paraId="17A6FD0A" w14:textId="77777777" w:rsidTr="00850508">
        <w:trPr>
          <w:trHeight w:val="145"/>
          <w:jc w:val="center"/>
          <w:ins w:id="2307"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C273A0B" w14:textId="77777777" w:rsidR="00645BB5" w:rsidRPr="005D2442" w:rsidRDefault="00645BB5" w:rsidP="00850508">
            <w:pPr>
              <w:keepLines/>
              <w:spacing w:after="0" w:line="256" w:lineRule="auto"/>
              <w:rPr>
                <w:ins w:id="2308" w:author="Ivan Cheng (鄭宜樺)" w:date="2021-10-25T11:53:00Z"/>
                <w:rFonts w:ascii="Arial" w:hAnsi="Arial" w:cs="Arial"/>
                <w:sz w:val="18"/>
                <w:szCs w:val="18"/>
                <w:lang w:val="en-US"/>
              </w:rPr>
            </w:pPr>
            <w:ins w:id="2309" w:author="Ivan Cheng (鄭宜樺)" w:date="2021-10-25T11:53:00Z">
              <w:r w:rsidRPr="005D2442">
                <w:rPr>
                  <w:rFonts w:ascii="Arial" w:hAnsi="Arial" w:cs="Arial"/>
                  <w:sz w:val="18"/>
                  <w:szCs w:val="18"/>
                </w:rPr>
                <w:t xml:space="preserve">EPRE ratio of OCNG DMRS to </w:t>
              </w:r>
              <w:proofErr w:type="spellStart"/>
              <w:r w:rsidRPr="005D2442">
                <w:rPr>
                  <w:rFonts w:ascii="Arial" w:hAnsi="Arial" w:cs="Arial"/>
                  <w:sz w:val="18"/>
                  <w:szCs w:val="18"/>
                </w:rPr>
                <w:t>SSS</w:t>
              </w:r>
              <w:r w:rsidRPr="005D2442">
                <w:rPr>
                  <w:rFonts w:ascii="Arial" w:hAnsi="Arial" w:cs="Arial"/>
                  <w:sz w:val="18"/>
                  <w:szCs w:val="18"/>
                  <w:vertAlign w:val="superscript"/>
                </w:rPr>
                <w:t>Note</w:t>
              </w:r>
              <w:proofErr w:type="spellEnd"/>
              <w:r w:rsidRPr="005D2442">
                <w:rPr>
                  <w:rFonts w:ascii="Arial" w:hAnsi="Arial" w:cs="Arial"/>
                  <w:sz w:val="18"/>
                  <w:szCs w:val="18"/>
                  <w:vertAlign w:val="superscript"/>
                </w:rPr>
                <w:t xml:space="preserv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EA75BD" w14:textId="77777777" w:rsidR="00645BB5" w:rsidRPr="005D2442" w:rsidRDefault="00645BB5" w:rsidP="00850508">
            <w:pPr>
              <w:spacing w:after="0" w:line="256" w:lineRule="auto"/>
              <w:rPr>
                <w:ins w:id="2310"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8B3A0E9" w14:textId="77777777" w:rsidR="00645BB5" w:rsidRPr="005D2442" w:rsidRDefault="00645BB5" w:rsidP="00850508">
            <w:pPr>
              <w:spacing w:after="0" w:line="256" w:lineRule="auto"/>
              <w:rPr>
                <w:ins w:id="2311"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30EEE6" w14:textId="77777777" w:rsidR="00645BB5" w:rsidRPr="005D2442" w:rsidRDefault="00645BB5" w:rsidP="00850508">
            <w:pPr>
              <w:spacing w:after="0" w:line="256" w:lineRule="auto"/>
              <w:rPr>
                <w:ins w:id="2312"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49C8BE" w14:textId="77777777" w:rsidR="00645BB5" w:rsidRPr="005D2442" w:rsidRDefault="00645BB5" w:rsidP="00850508">
            <w:pPr>
              <w:spacing w:after="0" w:line="256" w:lineRule="auto"/>
              <w:rPr>
                <w:ins w:id="2313" w:author="Ivan Cheng (鄭宜樺)" w:date="2021-10-25T11:53:00Z"/>
                <w:rFonts w:ascii="Arial" w:hAnsi="Arial" w:cs="Arial"/>
                <w:sz w:val="18"/>
                <w:szCs w:val="18"/>
                <w:lang w:val="en-US"/>
              </w:rPr>
            </w:pPr>
          </w:p>
        </w:tc>
      </w:tr>
      <w:tr w:rsidR="00645BB5" w:rsidRPr="005D2442" w14:paraId="091FDC4F" w14:textId="77777777" w:rsidTr="00850508">
        <w:trPr>
          <w:trHeight w:val="145"/>
          <w:jc w:val="center"/>
          <w:ins w:id="231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461E34" w14:textId="77777777" w:rsidR="00645BB5" w:rsidRPr="005D2442" w:rsidRDefault="00645BB5" w:rsidP="00850508">
            <w:pPr>
              <w:keepLines/>
              <w:spacing w:after="0" w:line="256" w:lineRule="auto"/>
              <w:rPr>
                <w:ins w:id="2315" w:author="Ivan Cheng (鄭宜樺)" w:date="2021-10-25T11:53:00Z"/>
                <w:rFonts w:ascii="Arial" w:hAnsi="Arial" w:cs="Arial"/>
                <w:sz w:val="18"/>
                <w:szCs w:val="18"/>
                <w:lang w:val="en-US"/>
              </w:rPr>
            </w:pPr>
            <w:ins w:id="2316" w:author="Ivan Cheng (鄭宜樺)" w:date="2021-10-25T11:53:00Z">
              <w:r w:rsidRPr="005D2442">
                <w:rPr>
                  <w:rFonts w:ascii="Arial" w:hAnsi="Arial" w:cs="Arial"/>
                  <w:sz w:val="18"/>
                  <w:szCs w:val="18"/>
                  <w:lang w:val="en-US"/>
                </w:rPr>
                <w:t>EPRE ratio of OCNG to OCNG DMRS</w:t>
              </w:r>
              <w:r w:rsidRPr="005D2442">
                <w:rPr>
                  <w:rFonts w:ascii="Arial" w:hAnsi="Arial" w:cs="Arial"/>
                  <w:sz w:val="18"/>
                  <w:szCs w:val="18"/>
                  <w:vertAlign w:val="superscript"/>
                  <w:lang w:val="en-US"/>
                </w:rPr>
                <w:t xml:space="preserve"> Note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01AC39" w14:textId="77777777" w:rsidR="00645BB5" w:rsidRPr="005D2442" w:rsidRDefault="00645BB5" w:rsidP="00850508">
            <w:pPr>
              <w:spacing w:after="0" w:line="256" w:lineRule="auto"/>
              <w:rPr>
                <w:ins w:id="2317"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38DFCC" w14:textId="77777777" w:rsidR="00645BB5" w:rsidRPr="005D2442" w:rsidRDefault="00645BB5" w:rsidP="00850508">
            <w:pPr>
              <w:spacing w:after="0" w:line="256" w:lineRule="auto"/>
              <w:rPr>
                <w:ins w:id="2318"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EE6DD3" w14:textId="77777777" w:rsidR="00645BB5" w:rsidRPr="005D2442" w:rsidRDefault="00645BB5" w:rsidP="00850508">
            <w:pPr>
              <w:spacing w:after="0" w:line="256" w:lineRule="auto"/>
              <w:rPr>
                <w:ins w:id="2319"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5F813E4" w14:textId="77777777" w:rsidR="00645BB5" w:rsidRPr="005D2442" w:rsidRDefault="00645BB5" w:rsidP="00850508">
            <w:pPr>
              <w:spacing w:after="0" w:line="256" w:lineRule="auto"/>
              <w:rPr>
                <w:ins w:id="2320" w:author="Ivan Cheng (鄭宜樺)" w:date="2021-10-25T11:53:00Z"/>
                <w:rFonts w:ascii="Arial" w:hAnsi="Arial" w:cs="Arial"/>
                <w:sz w:val="18"/>
                <w:szCs w:val="18"/>
                <w:lang w:val="en-US"/>
              </w:rPr>
            </w:pPr>
          </w:p>
        </w:tc>
      </w:tr>
      <w:tr w:rsidR="00645BB5" w:rsidRPr="005D2442" w14:paraId="41A615C8" w14:textId="77777777" w:rsidTr="00850508">
        <w:trPr>
          <w:trHeight w:val="75"/>
          <w:jc w:val="center"/>
          <w:ins w:id="2321"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6538B4E" w14:textId="77777777" w:rsidR="00645BB5" w:rsidRPr="005D2442" w:rsidRDefault="00645BB5" w:rsidP="00850508">
            <w:pPr>
              <w:keepLines/>
              <w:spacing w:after="0" w:line="256" w:lineRule="auto"/>
              <w:rPr>
                <w:ins w:id="2322" w:author="Ivan Cheng (鄭宜樺)" w:date="2021-10-25T11:53:00Z"/>
                <w:rFonts w:ascii="Arial" w:hAnsi="Arial" w:cs="Arial"/>
                <w:sz w:val="18"/>
                <w:vertAlign w:val="superscript"/>
                <w:lang w:val="en-US"/>
              </w:rPr>
            </w:pPr>
            <w:ins w:id="2323" w:author="Ivan Cheng (鄭宜樺)" w:date="2021-10-25T11:53:00Z">
              <w:r w:rsidRPr="005D2442">
                <w:rPr>
                  <w:rFonts w:ascii="Arial" w:eastAsia="Calibri" w:hAnsi="Arial" w:cs="Arial"/>
                  <w:noProof/>
                  <w:position w:val="-12"/>
                  <w:sz w:val="18"/>
                  <w:szCs w:val="22"/>
                  <w:lang w:val="en-US" w:eastAsia="zh-TW"/>
                </w:rPr>
                <w:drawing>
                  <wp:inline distT="0" distB="0" distL="0" distR="0" wp14:anchorId="16DC37C4" wp14:editId="19541DA4">
                    <wp:extent cx="228600" cy="228600"/>
                    <wp:effectExtent l="0" t="0" r="0" b="0"/>
                    <wp:docPr id="29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ins>
          </w:p>
          <w:p w14:paraId="6E14098C" w14:textId="77777777" w:rsidR="00645BB5" w:rsidRPr="005D2442" w:rsidRDefault="00645BB5" w:rsidP="00850508">
            <w:pPr>
              <w:keepLines/>
              <w:spacing w:after="0" w:line="256" w:lineRule="auto"/>
              <w:rPr>
                <w:ins w:id="232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BF3460" w14:textId="77777777" w:rsidR="00645BB5" w:rsidRPr="00055E84" w:rsidRDefault="00645BB5" w:rsidP="00850508">
            <w:pPr>
              <w:spacing w:after="0" w:line="256" w:lineRule="auto"/>
              <w:rPr>
                <w:ins w:id="2325" w:author="Ivan Cheng (鄭宜樺)" w:date="2021-10-25T11:53:00Z"/>
                <w:rFonts w:ascii="Arial" w:hAnsi="Arial" w:cs="Arial"/>
                <w:sz w:val="18"/>
                <w:lang w:val="en-US"/>
              </w:rPr>
            </w:pPr>
            <w:ins w:id="2326" w:author="Ivan Cheng (鄭宜樺)" w:date="2021-10-25T11:53:00Z">
              <w:r w:rsidRPr="005D2442">
                <w:rPr>
                  <w:rFonts w:ascii="Arial" w:hAnsi="Arial" w:cs="Arial"/>
                  <w:sz w:val="18"/>
                </w:rPr>
                <w:t xml:space="preserve">NR_FDD_FR1_A, NR_TDD_FR1_A </w:t>
              </w:r>
              <w:r w:rsidRPr="00055E84">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490BBB" w14:textId="77777777" w:rsidR="00645BB5" w:rsidRPr="002B7549" w:rsidRDefault="00645BB5" w:rsidP="00850508">
            <w:pPr>
              <w:keepLines/>
              <w:spacing w:after="0" w:line="256" w:lineRule="auto"/>
              <w:jc w:val="center"/>
              <w:rPr>
                <w:ins w:id="2327" w:author="Ivan Cheng (鄭宜樺)" w:date="2021-10-25T11:53:00Z"/>
                <w:rFonts w:ascii="Arial" w:hAnsi="Arial" w:cs="Arial"/>
                <w:sz w:val="18"/>
                <w:lang w:val="en-US"/>
              </w:rPr>
            </w:pPr>
            <w:ins w:id="2328" w:author="Ivan Cheng (鄭宜樺)" w:date="2021-10-25T11:53:00Z">
              <w:r w:rsidRPr="002B7549">
                <w:rPr>
                  <w:rFonts w:ascii="Arial" w:hAnsi="Arial" w:cs="Arial"/>
                  <w:sz w:val="18"/>
                  <w:lang w:val="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054025D" w14:textId="77777777" w:rsidR="00645BB5" w:rsidRPr="00765340" w:rsidRDefault="00645BB5" w:rsidP="00850508">
            <w:pPr>
              <w:keepLines/>
              <w:spacing w:after="0" w:line="256" w:lineRule="auto"/>
              <w:jc w:val="center"/>
              <w:rPr>
                <w:ins w:id="2329" w:author="Ivan Cheng (鄭宜樺)" w:date="2021-10-25T11:53:00Z"/>
                <w:rFonts w:ascii="Arial" w:hAnsi="Arial" w:cs="Arial"/>
                <w:sz w:val="18"/>
                <w:lang w:val="en-US"/>
              </w:rPr>
            </w:pPr>
            <w:proofErr w:type="spellStart"/>
            <w:ins w:id="2330" w:author="Ivan Cheng (鄭宜樺)" w:date="2021-10-25T11:53:00Z">
              <w:r w:rsidRPr="00765340">
                <w:rPr>
                  <w:rFonts w:ascii="Arial" w:hAnsi="Arial" w:cs="Arial"/>
                  <w:sz w:val="18"/>
                  <w:lang w:val="en-US"/>
                </w:rPr>
                <w:t>dBm</w:t>
              </w:r>
              <w:proofErr w:type="spellEnd"/>
              <w:r w:rsidRPr="00765340">
                <w:rPr>
                  <w:rFonts w:ascii="Arial" w:hAnsi="Arial" w:cs="Arial"/>
                  <w:sz w:val="18"/>
                  <w:lang w:val="en-US"/>
                </w:rPr>
                <w:t>/15kHz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1EB862D" w14:textId="464647ED" w:rsidR="00645BB5" w:rsidRPr="005D2442" w:rsidRDefault="00645BB5" w:rsidP="00850508">
            <w:pPr>
              <w:keepLines/>
              <w:spacing w:after="0" w:line="256" w:lineRule="auto"/>
              <w:jc w:val="center"/>
              <w:rPr>
                <w:ins w:id="2331" w:author="Ivan Cheng (鄭宜樺)" w:date="2021-10-25T11:53:00Z"/>
                <w:rFonts w:ascii="Arial" w:hAnsi="Arial" w:cs="Arial"/>
                <w:sz w:val="18"/>
                <w:lang w:val="en-US" w:eastAsia="zh-TW"/>
              </w:rPr>
            </w:pPr>
            <w:ins w:id="2332" w:author="Ivan Cheng (鄭宜樺)" w:date="2021-10-25T11:53:00Z">
              <w:r w:rsidRPr="005D2442">
                <w:rPr>
                  <w:rFonts w:ascii="Arial" w:hAnsi="Arial" w:cs="Arial"/>
                  <w:sz w:val="18"/>
                  <w:lang w:val="en-US"/>
                </w:rPr>
                <w:t>-94.65</w:t>
              </w:r>
            </w:ins>
            <w:ins w:id="2333" w:author="Ivan Cheng (鄭宜樺)" w:date="2021-11-03T15:43: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871E67" w14:textId="7932C9ED" w:rsidR="00645BB5" w:rsidRPr="005D2442" w:rsidRDefault="00645BB5" w:rsidP="00850508">
            <w:pPr>
              <w:keepLines/>
              <w:spacing w:after="0" w:line="256" w:lineRule="auto"/>
              <w:jc w:val="center"/>
              <w:rPr>
                <w:ins w:id="2334" w:author="Ivan Cheng (鄭宜樺)" w:date="2021-10-25T11:53:00Z"/>
                <w:rFonts w:ascii="Arial" w:hAnsi="Arial" w:cs="Arial"/>
                <w:sz w:val="18"/>
                <w:lang w:val="en-US"/>
              </w:rPr>
            </w:pPr>
            <w:ins w:id="2335" w:author="Ivan Cheng (鄭宜樺)" w:date="2021-10-25T11:53:00Z">
              <w:r w:rsidRPr="005D2442">
                <w:rPr>
                  <w:rFonts w:ascii="Arial" w:hAnsi="Arial" w:cs="Arial"/>
                  <w:sz w:val="18"/>
                  <w:lang w:val="en-US"/>
                </w:rPr>
                <w:t>-117</w:t>
              </w:r>
            </w:ins>
            <w:ins w:id="2336"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0755CD6F" w14:textId="77777777" w:rsidTr="00850508">
        <w:trPr>
          <w:trHeight w:val="75"/>
          <w:jc w:val="center"/>
          <w:ins w:id="233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9E749F" w14:textId="77777777" w:rsidR="00645BB5" w:rsidRPr="005D2442" w:rsidRDefault="00645BB5" w:rsidP="00850508">
            <w:pPr>
              <w:spacing w:after="0" w:line="256" w:lineRule="auto"/>
              <w:rPr>
                <w:ins w:id="233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8ECBEDF" w14:textId="77777777" w:rsidR="00645BB5" w:rsidRPr="005D2442" w:rsidRDefault="00645BB5" w:rsidP="00850508">
            <w:pPr>
              <w:spacing w:after="0" w:line="256" w:lineRule="auto"/>
              <w:rPr>
                <w:ins w:id="2339" w:author="Ivan Cheng (鄭宜樺)" w:date="2021-10-25T11:53:00Z"/>
                <w:rFonts w:ascii="Arial" w:eastAsia="Calibri" w:hAnsi="Arial" w:cs="Arial"/>
                <w:sz w:val="18"/>
                <w:szCs w:val="22"/>
                <w:lang w:val="en-US"/>
              </w:rPr>
            </w:pPr>
            <w:ins w:id="2340"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6332F3" w14:textId="77777777" w:rsidR="00645BB5" w:rsidRPr="005D2442" w:rsidRDefault="00645BB5" w:rsidP="00850508">
            <w:pPr>
              <w:spacing w:after="0" w:line="256" w:lineRule="auto"/>
              <w:rPr>
                <w:ins w:id="234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A66820" w14:textId="77777777" w:rsidR="00645BB5" w:rsidRPr="005D2442" w:rsidRDefault="00645BB5" w:rsidP="00850508">
            <w:pPr>
              <w:spacing w:after="0" w:line="256" w:lineRule="auto"/>
              <w:rPr>
                <w:ins w:id="234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F550EA" w14:textId="77777777" w:rsidR="00645BB5" w:rsidRPr="005D2442" w:rsidRDefault="00645BB5" w:rsidP="00850508">
            <w:pPr>
              <w:spacing w:after="0" w:line="256" w:lineRule="auto"/>
              <w:rPr>
                <w:ins w:id="234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2E112D" w14:textId="4B8FB7FF" w:rsidR="00645BB5" w:rsidRPr="005D2442" w:rsidRDefault="00645BB5" w:rsidP="00850508">
            <w:pPr>
              <w:keepLines/>
              <w:spacing w:after="0" w:line="256" w:lineRule="auto"/>
              <w:jc w:val="center"/>
              <w:rPr>
                <w:ins w:id="2344" w:author="Ivan Cheng (鄭宜樺)" w:date="2021-10-25T11:53:00Z"/>
                <w:rFonts w:ascii="Arial" w:hAnsi="Arial" w:cs="Arial"/>
                <w:sz w:val="18"/>
                <w:lang w:val="en-US"/>
              </w:rPr>
            </w:pPr>
            <w:ins w:id="2345" w:author="Ivan Cheng (鄭宜樺)" w:date="2021-10-25T11:53:00Z">
              <w:r w:rsidRPr="005D2442">
                <w:rPr>
                  <w:rFonts w:ascii="Arial" w:hAnsi="Arial" w:cs="Arial"/>
                  <w:sz w:val="18"/>
                  <w:lang w:val="en-US"/>
                </w:rPr>
                <w:t>-116.5</w:t>
              </w:r>
            </w:ins>
            <w:ins w:id="2346"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6913A622" w14:textId="77777777" w:rsidTr="00850508">
        <w:trPr>
          <w:trHeight w:val="75"/>
          <w:jc w:val="center"/>
          <w:ins w:id="234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B6C5E3" w14:textId="77777777" w:rsidR="00645BB5" w:rsidRPr="005D2442" w:rsidRDefault="00645BB5" w:rsidP="00850508">
            <w:pPr>
              <w:spacing w:after="0" w:line="256" w:lineRule="auto"/>
              <w:rPr>
                <w:ins w:id="234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BD24F88" w14:textId="77777777" w:rsidR="00645BB5" w:rsidRPr="005D2442" w:rsidRDefault="00645BB5" w:rsidP="00850508">
            <w:pPr>
              <w:spacing w:after="0" w:line="256" w:lineRule="auto"/>
              <w:rPr>
                <w:ins w:id="2349" w:author="Ivan Cheng (鄭宜樺)" w:date="2021-10-25T11:53:00Z"/>
                <w:rFonts w:ascii="Arial" w:eastAsia="Calibri" w:hAnsi="Arial" w:cs="Arial"/>
                <w:sz w:val="18"/>
                <w:szCs w:val="22"/>
                <w:lang w:val="en-US"/>
              </w:rPr>
            </w:pPr>
            <w:ins w:id="2350"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420BD8" w14:textId="77777777" w:rsidR="00645BB5" w:rsidRPr="005D2442" w:rsidRDefault="00645BB5" w:rsidP="00850508">
            <w:pPr>
              <w:spacing w:after="0" w:line="256" w:lineRule="auto"/>
              <w:rPr>
                <w:ins w:id="235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CD3C7B" w14:textId="77777777" w:rsidR="00645BB5" w:rsidRPr="005D2442" w:rsidRDefault="00645BB5" w:rsidP="00850508">
            <w:pPr>
              <w:spacing w:after="0" w:line="256" w:lineRule="auto"/>
              <w:rPr>
                <w:ins w:id="235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5FA72" w14:textId="77777777" w:rsidR="00645BB5" w:rsidRPr="005D2442" w:rsidRDefault="00645BB5" w:rsidP="00850508">
            <w:pPr>
              <w:spacing w:after="0" w:line="256" w:lineRule="auto"/>
              <w:rPr>
                <w:ins w:id="235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B5D75B" w14:textId="0AE61780" w:rsidR="00645BB5" w:rsidRPr="005D2442" w:rsidRDefault="00645BB5" w:rsidP="00850508">
            <w:pPr>
              <w:keepLines/>
              <w:spacing w:after="0" w:line="256" w:lineRule="auto"/>
              <w:jc w:val="center"/>
              <w:rPr>
                <w:ins w:id="2354" w:author="Ivan Cheng (鄭宜樺)" w:date="2021-10-25T11:53:00Z"/>
                <w:rFonts w:ascii="Arial" w:hAnsi="Arial" w:cs="Arial"/>
                <w:sz w:val="18"/>
                <w:lang w:val="en-US"/>
              </w:rPr>
            </w:pPr>
            <w:ins w:id="2355" w:author="Ivan Cheng (鄭宜樺)" w:date="2021-10-25T11:53:00Z">
              <w:r w:rsidRPr="005D2442">
                <w:rPr>
                  <w:rFonts w:ascii="Arial" w:hAnsi="Arial" w:cs="Arial"/>
                  <w:sz w:val="18"/>
                  <w:lang w:val="en-US"/>
                </w:rPr>
                <w:t>-116</w:t>
              </w:r>
            </w:ins>
            <w:ins w:id="2356"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030DF4AB" w14:textId="77777777" w:rsidTr="00850508">
        <w:trPr>
          <w:trHeight w:val="75"/>
          <w:jc w:val="center"/>
          <w:ins w:id="235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D94BA8" w14:textId="77777777" w:rsidR="00645BB5" w:rsidRPr="005D2442" w:rsidRDefault="00645BB5" w:rsidP="00850508">
            <w:pPr>
              <w:spacing w:after="0" w:line="256" w:lineRule="auto"/>
              <w:rPr>
                <w:ins w:id="235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3835AF" w14:textId="77777777" w:rsidR="00645BB5" w:rsidRPr="005D2442" w:rsidRDefault="00645BB5" w:rsidP="00850508">
            <w:pPr>
              <w:spacing w:after="0" w:line="256" w:lineRule="auto"/>
              <w:rPr>
                <w:ins w:id="2359" w:author="Ivan Cheng (鄭宜樺)" w:date="2021-10-25T11:53:00Z"/>
                <w:rFonts w:ascii="Arial" w:eastAsia="Calibri" w:hAnsi="Arial" w:cs="Arial"/>
                <w:sz w:val="18"/>
                <w:szCs w:val="22"/>
                <w:lang w:val="sv-FI"/>
              </w:rPr>
            </w:pPr>
            <w:ins w:id="2360"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70699F" w14:textId="77777777" w:rsidR="00645BB5" w:rsidRPr="005D2442" w:rsidRDefault="00645BB5" w:rsidP="00850508">
            <w:pPr>
              <w:spacing w:after="0" w:line="256" w:lineRule="auto"/>
              <w:rPr>
                <w:ins w:id="2361"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90B395" w14:textId="77777777" w:rsidR="00645BB5" w:rsidRPr="005D2442" w:rsidRDefault="00645BB5" w:rsidP="00850508">
            <w:pPr>
              <w:spacing w:after="0" w:line="256" w:lineRule="auto"/>
              <w:rPr>
                <w:ins w:id="2362"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8462528" w14:textId="77777777" w:rsidR="00645BB5" w:rsidRPr="005D2442" w:rsidRDefault="00645BB5" w:rsidP="00850508">
            <w:pPr>
              <w:spacing w:after="0" w:line="256" w:lineRule="auto"/>
              <w:rPr>
                <w:ins w:id="2363"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0C5B0D" w14:textId="48C46980" w:rsidR="00645BB5" w:rsidRPr="005D2442" w:rsidRDefault="00645BB5" w:rsidP="00850508">
            <w:pPr>
              <w:keepLines/>
              <w:spacing w:after="0" w:line="256" w:lineRule="auto"/>
              <w:jc w:val="center"/>
              <w:rPr>
                <w:ins w:id="2364" w:author="Ivan Cheng (鄭宜樺)" w:date="2021-10-25T11:53:00Z"/>
                <w:rFonts w:ascii="Arial" w:hAnsi="Arial" w:cs="Arial"/>
                <w:sz w:val="18"/>
                <w:lang w:val="en-US"/>
              </w:rPr>
            </w:pPr>
            <w:ins w:id="2365" w:author="Ivan Cheng (鄭宜樺)" w:date="2021-10-25T11:53:00Z">
              <w:r w:rsidRPr="005D2442">
                <w:rPr>
                  <w:rFonts w:ascii="Arial" w:hAnsi="Arial" w:cs="Arial"/>
                  <w:sz w:val="18"/>
                  <w:lang w:val="en-US"/>
                </w:rPr>
                <w:t>-115.5</w:t>
              </w:r>
            </w:ins>
            <w:ins w:id="2366"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653A2FBD" w14:textId="77777777" w:rsidTr="00850508">
        <w:trPr>
          <w:trHeight w:val="75"/>
          <w:jc w:val="center"/>
          <w:ins w:id="236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6FE9A9" w14:textId="77777777" w:rsidR="00645BB5" w:rsidRPr="005D2442" w:rsidRDefault="00645BB5" w:rsidP="00850508">
            <w:pPr>
              <w:spacing w:after="0" w:line="256" w:lineRule="auto"/>
              <w:rPr>
                <w:ins w:id="236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563D24F" w14:textId="77777777" w:rsidR="00645BB5" w:rsidRPr="005D2442" w:rsidRDefault="00645BB5" w:rsidP="00850508">
            <w:pPr>
              <w:spacing w:after="0" w:line="256" w:lineRule="auto"/>
              <w:rPr>
                <w:ins w:id="2369" w:author="Ivan Cheng (鄭宜樺)" w:date="2021-10-25T11:53:00Z"/>
                <w:rFonts w:ascii="Arial" w:eastAsia="Calibri" w:hAnsi="Arial" w:cs="Arial"/>
                <w:sz w:val="18"/>
                <w:szCs w:val="22"/>
                <w:lang w:val="sv-FI"/>
              </w:rPr>
            </w:pPr>
            <w:ins w:id="2370"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1881058" w14:textId="77777777" w:rsidR="00645BB5" w:rsidRPr="005D2442" w:rsidRDefault="00645BB5" w:rsidP="00850508">
            <w:pPr>
              <w:spacing w:after="0" w:line="256" w:lineRule="auto"/>
              <w:rPr>
                <w:ins w:id="2371"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BE7CC2C" w14:textId="77777777" w:rsidR="00645BB5" w:rsidRPr="005D2442" w:rsidRDefault="00645BB5" w:rsidP="00850508">
            <w:pPr>
              <w:spacing w:after="0" w:line="256" w:lineRule="auto"/>
              <w:rPr>
                <w:ins w:id="2372"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908369" w14:textId="77777777" w:rsidR="00645BB5" w:rsidRPr="005D2442" w:rsidRDefault="00645BB5" w:rsidP="00850508">
            <w:pPr>
              <w:spacing w:after="0" w:line="256" w:lineRule="auto"/>
              <w:rPr>
                <w:ins w:id="2373"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0E1B4E" w14:textId="30D65DB8" w:rsidR="00645BB5" w:rsidRPr="005D2442" w:rsidRDefault="00645BB5" w:rsidP="00850508">
            <w:pPr>
              <w:keepLines/>
              <w:spacing w:after="0" w:line="256" w:lineRule="auto"/>
              <w:jc w:val="center"/>
              <w:rPr>
                <w:ins w:id="2374" w:author="Ivan Cheng (鄭宜樺)" w:date="2021-10-25T11:53:00Z"/>
                <w:rFonts w:ascii="Arial" w:hAnsi="Arial" w:cs="Arial"/>
                <w:sz w:val="18"/>
                <w:lang w:val="en-US"/>
              </w:rPr>
            </w:pPr>
            <w:ins w:id="2375" w:author="Ivan Cheng (鄭宜樺)" w:date="2021-10-25T11:53:00Z">
              <w:r w:rsidRPr="005D2442">
                <w:rPr>
                  <w:rFonts w:ascii="Arial" w:hAnsi="Arial" w:cs="Arial"/>
                  <w:sz w:val="18"/>
                  <w:lang w:val="en-US"/>
                </w:rPr>
                <w:t>-115</w:t>
              </w:r>
            </w:ins>
            <w:ins w:id="2376"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4FE1D69F" w14:textId="77777777" w:rsidTr="00850508">
        <w:trPr>
          <w:trHeight w:val="113"/>
          <w:jc w:val="center"/>
          <w:ins w:id="237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04464C8A" w14:textId="77777777" w:rsidR="00645BB5" w:rsidRPr="005D2442" w:rsidRDefault="00645BB5" w:rsidP="00850508">
            <w:pPr>
              <w:spacing w:after="0" w:line="256" w:lineRule="auto"/>
              <w:rPr>
                <w:ins w:id="237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7F30CAC" w14:textId="77777777" w:rsidR="00645BB5" w:rsidRPr="005D2442" w:rsidRDefault="00645BB5" w:rsidP="00850508">
            <w:pPr>
              <w:spacing w:after="0" w:line="256" w:lineRule="auto"/>
              <w:rPr>
                <w:ins w:id="2379" w:author="Ivan Cheng (鄭宜樺)" w:date="2021-10-25T11:53:00Z"/>
                <w:rFonts w:ascii="Arial" w:hAnsi="Arial" w:cs="Arial"/>
                <w:sz w:val="18"/>
                <w:lang w:val="sv-SE"/>
              </w:rPr>
            </w:pPr>
            <w:ins w:id="2380"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6239E159" w14:textId="77777777" w:rsidR="00645BB5" w:rsidRPr="005D2442" w:rsidRDefault="00645BB5" w:rsidP="00850508">
            <w:pPr>
              <w:spacing w:after="0" w:line="256" w:lineRule="auto"/>
              <w:rPr>
                <w:ins w:id="238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186FC61" w14:textId="77777777" w:rsidR="00645BB5" w:rsidRPr="005D2442" w:rsidRDefault="00645BB5" w:rsidP="00850508">
            <w:pPr>
              <w:spacing w:after="0" w:line="256" w:lineRule="auto"/>
              <w:rPr>
                <w:ins w:id="238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28D0868" w14:textId="77777777" w:rsidR="00645BB5" w:rsidRPr="005D2442" w:rsidRDefault="00645BB5" w:rsidP="00850508">
            <w:pPr>
              <w:spacing w:after="0" w:line="256" w:lineRule="auto"/>
              <w:rPr>
                <w:ins w:id="238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788383A" w14:textId="75DC377F" w:rsidR="00645BB5" w:rsidRPr="005D2442" w:rsidRDefault="00645BB5" w:rsidP="00850508">
            <w:pPr>
              <w:keepLines/>
              <w:spacing w:after="0" w:line="256" w:lineRule="auto"/>
              <w:jc w:val="center"/>
              <w:rPr>
                <w:ins w:id="2384" w:author="Ivan Cheng (鄭宜樺)" w:date="2021-10-25T11:53:00Z"/>
                <w:rFonts w:ascii="Arial" w:hAnsi="Arial" w:cs="Arial"/>
                <w:sz w:val="18"/>
                <w:lang w:val="en-US"/>
              </w:rPr>
            </w:pPr>
            <w:ins w:id="2385" w:author="Ivan Cheng (鄭宜樺)" w:date="2021-10-25T11:53:00Z">
              <w:r w:rsidRPr="005D2442">
                <w:rPr>
                  <w:rFonts w:ascii="Arial" w:hAnsi="Arial" w:cs="Arial"/>
                  <w:sz w:val="18"/>
                  <w:lang w:val="en-US"/>
                </w:rPr>
                <w:t>-114.5</w:t>
              </w:r>
            </w:ins>
            <w:ins w:id="2386"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4BF2EA21" w14:textId="77777777" w:rsidTr="00850508">
        <w:trPr>
          <w:trHeight w:val="113"/>
          <w:jc w:val="center"/>
          <w:ins w:id="238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5F36B87" w14:textId="77777777" w:rsidR="00645BB5" w:rsidRPr="005D2442" w:rsidRDefault="00645BB5" w:rsidP="00850508">
            <w:pPr>
              <w:spacing w:after="0" w:line="256" w:lineRule="auto"/>
              <w:rPr>
                <w:ins w:id="238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670E4C0" w14:textId="77777777" w:rsidR="00645BB5" w:rsidRPr="005D2442" w:rsidRDefault="00645BB5" w:rsidP="00850508">
            <w:pPr>
              <w:spacing w:after="0" w:line="256" w:lineRule="auto"/>
              <w:rPr>
                <w:ins w:id="2389" w:author="Ivan Cheng (鄭宜樺)" w:date="2021-10-25T11:53:00Z"/>
                <w:rFonts w:ascii="Arial" w:eastAsia="Calibri" w:hAnsi="Arial" w:cs="Arial"/>
                <w:sz w:val="18"/>
                <w:szCs w:val="22"/>
                <w:lang w:val="en-US"/>
              </w:rPr>
            </w:pPr>
            <w:ins w:id="2390"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0450E6" w14:textId="77777777" w:rsidR="00645BB5" w:rsidRPr="005D2442" w:rsidRDefault="00645BB5" w:rsidP="00850508">
            <w:pPr>
              <w:spacing w:after="0" w:line="256" w:lineRule="auto"/>
              <w:rPr>
                <w:ins w:id="239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A05568" w14:textId="77777777" w:rsidR="00645BB5" w:rsidRPr="005D2442" w:rsidRDefault="00645BB5" w:rsidP="00850508">
            <w:pPr>
              <w:spacing w:after="0" w:line="256" w:lineRule="auto"/>
              <w:rPr>
                <w:ins w:id="239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F9460E" w14:textId="77777777" w:rsidR="00645BB5" w:rsidRPr="005D2442" w:rsidRDefault="00645BB5" w:rsidP="00850508">
            <w:pPr>
              <w:spacing w:after="0" w:line="256" w:lineRule="auto"/>
              <w:rPr>
                <w:ins w:id="239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0167AB" w14:textId="5A9ABE60" w:rsidR="00645BB5" w:rsidRPr="005D2442" w:rsidRDefault="00645BB5" w:rsidP="00850508">
            <w:pPr>
              <w:keepLines/>
              <w:spacing w:after="0" w:line="256" w:lineRule="auto"/>
              <w:jc w:val="center"/>
              <w:rPr>
                <w:ins w:id="2394" w:author="Ivan Cheng (鄭宜樺)" w:date="2021-10-25T11:53:00Z"/>
                <w:rFonts w:ascii="Arial" w:hAnsi="Arial" w:cs="Arial"/>
                <w:sz w:val="18"/>
                <w:lang w:val="en-US"/>
              </w:rPr>
            </w:pPr>
            <w:ins w:id="2395" w:author="Ivan Cheng (鄭宜樺)" w:date="2021-10-25T11:53:00Z">
              <w:r w:rsidRPr="005D2442">
                <w:rPr>
                  <w:rFonts w:ascii="Arial" w:hAnsi="Arial" w:cs="Arial"/>
                  <w:sz w:val="18"/>
                  <w:lang w:val="en-US"/>
                </w:rPr>
                <w:t>-114</w:t>
              </w:r>
            </w:ins>
            <w:ins w:id="2396"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25BE7B48" w14:textId="77777777" w:rsidTr="00850508">
        <w:trPr>
          <w:trHeight w:val="113"/>
          <w:jc w:val="center"/>
          <w:ins w:id="239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0CDA1E" w14:textId="77777777" w:rsidR="00645BB5" w:rsidRPr="005D2442" w:rsidRDefault="00645BB5" w:rsidP="00850508">
            <w:pPr>
              <w:spacing w:after="0" w:line="256" w:lineRule="auto"/>
              <w:rPr>
                <w:ins w:id="2398"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187A7B" w14:textId="77777777" w:rsidR="00645BB5" w:rsidRPr="005D2442" w:rsidRDefault="00645BB5" w:rsidP="00850508">
            <w:pPr>
              <w:spacing w:after="0" w:line="256" w:lineRule="auto"/>
              <w:rPr>
                <w:ins w:id="2399" w:author="Ivan Cheng (鄭宜樺)" w:date="2021-10-25T11:53:00Z"/>
                <w:rFonts w:ascii="Arial" w:eastAsia="Calibri" w:hAnsi="Arial" w:cs="Arial"/>
                <w:sz w:val="18"/>
                <w:szCs w:val="22"/>
                <w:lang w:val="en-US"/>
              </w:rPr>
            </w:pPr>
            <w:ins w:id="2400"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1F8266" w14:textId="77777777" w:rsidR="00645BB5" w:rsidRPr="005D2442" w:rsidRDefault="00645BB5" w:rsidP="00850508">
            <w:pPr>
              <w:spacing w:after="0" w:line="256" w:lineRule="auto"/>
              <w:rPr>
                <w:ins w:id="240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EDA41FE" w14:textId="77777777" w:rsidR="00645BB5" w:rsidRPr="005D2442" w:rsidRDefault="00645BB5" w:rsidP="00850508">
            <w:pPr>
              <w:spacing w:after="0" w:line="256" w:lineRule="auto"/>
              <w:rPr>
                <w:ins w:id="240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229D4B" w14:textId="77777777" w:rsidR="00645BB5" w:rsidRPr="005D2442" w:rsidRDefault="00645BB5" w:rsidP="00850508">
            <w:pPr>
              <w:spacing w:after="0" w:line="256" w:lineRule="auto"/>
              <w:rPr>
                <w:ins w:id="240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F90EEE" w14:textId="26496F28" w:rsidR="00645BB5" w:rsidRPr="005D2442" w:rsidRDefault="00645BB5" w:rsidP="00850508">
            <w:pPr>
              <w:keepLines/>
              <w:spacing w:after="0" w:line="256" w:lineRule="auto"/>
              <w:jc w:val="center"/>
              <w:rPr>
                <w:ins w:id="2404" w:author="Ivan Cheng (鄭宜樺)" w:date="2021-10-25T11:53:00Z"/>
                <w:rFonts w:ascii="Arial" w:hAnsi="Arial" w:cs="Arial"/>
                <w:sz w:val="18"/>
                <w:lang w:val="en-US"/>
              </w:rPr>
            </w:pPr>
            <w:ins w:id="2405" w:author="Ivan Cheng (鄭宜樺)" w:date="2021-10-25T11:53:00Z">
              <w:r w:rsidRPr="005D2442">
                <w:rPr>
                  <w:rFonts w:ascii="Arial" w:hAnsi="Arial" w:cs="Arial"/>
                  <w:sz w:val="18"/>
                  <w:lang w:val="en-US"/>
                </w:rPr>
                <w:t>-113.5</w:t>
              </w:r>
            </w:ins>
            <w:ins w:id="2406"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4A9D5C73" w14:textId="77777777" w:rsidTr="00850508">
        <w:trPr>
          <w:trHeight w:val="113"/>
          <w:jc w:val="center"/>
          <w:ins w:id="2407"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178C4330" w14:textId="77777777" w:rsidR="00645BB5" w:rsidRPr="005D2442" w:rsidRDefault="00645BB5" w:rsidP="00850508">
            <w:pPr>
              <w:keepLines/>
              <w:spacing w:after="0" w:line="256" w:lineRule="auto"/>
              <w:rPr>
                <w:ins w:id="2408" w:author="Ivan Cheng (鄭宜樺)" w:date="2021-10-25T11:53:00Z"/>
                <w:rFonts w:ascii="Arial" w:hAnsi="Arial" w:cs="Arial"/>
                <w:sz w:val="18"/>
                <w:vertAlign w:val="superscript"/>
                <w:lang w:val="en-US"/>
              </w:rPr>
            </w:pPr>
            <w:ins w:id="2409" w:author="Ivan Cheng (鄭宜樺)" w:date="2021-10-25T11:53:00Z">
              <w:r w:rsidRPr="005D2442">
                <w:rPr>
                  <w:rFonts w:ascii="Arial" w:eastAsia="Calibri" w:hAnsi="Arial" w:cs="Arial"/>
                  <w:noProof/>
                  <w:position w:val="-12"/>
                  <w:sz w:val="18"/>
                  <w:szCs w:val="22"/>
                  <w:lang w:val="en-US" w:eastAsia="zh-TW"/>
                </w:rPr>
                <w:drawing>
                  <wp:inline distT="0" distB="0" distL="0" distR="0" wp14:anchorId="4B01E256" wp14:editId="2254DB34">
                    <wp:extent cx="228600" cy="228600"/>
                    <wp:effectExtent l="0" t="0" r="0" b="0"/>
                    <wp:docPr id="29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7AFA4D98" w14:textId="77777777" w:rsidR="00645BB5" w:rsidRPr="005D2442" w:rsidRDefault="00645BB5" w:rsidP="00850508">
            <w:pPr>
              <w:spacing w:after="0" w:line="256" w:lineRule="auto"/>
              <w:rPr>
                <w:ins w:id="2410" w:author="Ivan Cheng (鄭宜樺)" w:date="2021-10-25T11:53:00Z"/>
                <w:rFonts w:ascii="Arial" w:eastAsia="Calibri" w:hAnsi="Arial" w:cs="Arial"/>
                <w:sz w:val="18"/>
                <w:szCs w:val="22"/>
                <w:lang w:val="en-US"/>
              </w:rPr>
            </w:pPr>
            <w:ins w:id="2411"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7FB328" w14:textId="77777777" w:rsidR="00645BB5" w:rsidRPr="00055E84" w:rsidRDefault="00645BB5" w:rsidP="00850508">
            <w:pPr>
              <w:keepLines/>
              <w:spacing w:after="0" w:line="256" w:lineRule="auto"/>
              <w:jc w:val="center"/>
              <w:rPr>
                <w:ins w:id="2412" w:author="Ivan Cheng (鄭宜樺)" w:date="2021-10-25T11:53:00Z"/>
                <w:rFonts w:ascii="Arial" w:hAnsi="Arial" w:cs="Arial"/>
                <w:sz w:val="18"/>
                <w:lang w:val="en-US"/>
              </w:rPr>
            </w:pPr>
            <w:ins w:id="2413" w:author="Ivan Cheng (鄭宜樺)" w:date="2021-10-25T11:53:00Z">
              <w:r w:rsidRPr="00055E84">
                <w:rPr>
                  <w:rFonts w:ascii="Arial" w:hAnsi="Arial" w:cs="Arial"/>
                  <w:sz w:val="18"/>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108F7CD" w14:textId="77777777" w:rsidR="00645BB5" w:rsidRPr="00951EC9" w:rsidRDefault="00645BB5" w:rsidP="00850508">
            <w:pPr>
              <w:keepNext/>
              <w:keepLines/>
              <w:spacing w:after="0" w:line="256" w:lineRule="auto"/>
              <w:jc w:val="center"/>
              <w:rPr>
                <w:ins w:id="2414" w:author="Ivan Cheng (鄭宜樺)" w:date="2021-10-25T11:53:00Z"/>
                <w:rFonts w:ascii="Arial" w:hAnsi="Arial"/>
                <w:sz w:val="18"/>
                <w:lang w:val="en-US"/>
              </w:rPr>
            </w:pPr>
            <w:proofErr w:type="spellStart"/>
            <w:ins w:id="2415" w:author="Ivan Cheng (鄭宜樺)" w:date="2021-10-25T11:53:00Z">
              <w:r w:rsidRPr="00055E84">
                <w:rPr>
                  <w:rFonts w:ascii="Arial" w:eastAsia="Calibri" w:hAnsi="Arial" w:cs="Arial"/>
                  <w:sz w:val="18"/>
                  <w:szCs w:val="22"/>
                  <w:lang w:val="en-US"/>
                </w:rPr>
                <w:t>dBm</w:t>
              </w:r>
              <w:proofErr w:type="spellEnd"/>
              <w:r w:rsidRPr="00055E84">
                <w:rPr>
                  <w:rFonts w:ascii="Arial" w:eastAsia="Calibri" w:hAnsi="Arial" w:cs="Arial"/>
                  <w:sz w:val="18"/>
                  <w:szCs w:val="22"/>
                  <w:lang w:val="en-US"/>
                </w:rPr>
                <w:t>/CSI-RS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017271A" w14:textId="1A07F1AA" w:rsidR="00645BB5" w:rsidRPr="002B7549" w:rsidRDefault="00645BB5" w:rsidP="00850508">
            <w:pPr>
              <w:spacing w:after="0" w:line="256" w:lineRule="auto"/>
              <w:jc w:val="center"/>
              <w:rPr>
                <w:ins w:id="2416" w:author="Ivan Cheng (鄭宜樺)" w:date="2021-10-25T11:53:00Z"/>
                <w:rFonts w:ascii="Arial" w:eastAsia="Calibri" w:hAnsi="Arial" w:cs="Arial"/>
                <w:sz w:val="18"/>
                <w:szCs w:val="22"/>
                <w:lang w:val="en-US"/>
              </w:rPr>
            </w:pPr>
            <w:ins w:id="2417" w:author="Ivan Cheng (鄭宜樺)" w:date="2021-10-25T11:53:00Z">
              <w:r w:rsidRPr="002B7549">
                <w:rPr>
                  <w:rFonts w:ascii="Arial" w:eastAsia="Calibri" w:hAnsi="Arial" w:cs="Arial"/>
                  <w:sz w:val="18"/>
                  <w:szCs w:val="22"/>
                  <w:lang w:val="en-US"/>
                </w:rPr>
                <w:t>-94.65</w:t>
              </w:r>
            </w:ins>
            <w:ins w:id="2418"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43C9B1" w14:textId="5442B152" w:rsidR="00645BB5" w:rsidRPr="00765340" w:rsidRDefault="00645BB5" w:rsidP="00850508">
            <w:pPr>
              <w:keepLines/>
              <w:spacing w:after="0" w:line="256" w:lineRule="auto"/>
              <w:jc w:val="center"/>
              <w:rPr>
                <w:ins w:id="2419" w:author="Ivan Cheng (鄭宜樺)" w:date="2021-10-25T11:53:00Z"/>
                <w:rFonts w:ascii="Arial" w:hAnsi="Arial" w:cs="Arial"/>
                <w:sz w:val="18"/>
                <w:lang w:val="en-US"/>
              </w:rPr>
            </w:pPr>
            <w:ins w:id="2420" w:author="Ivan Cheng (鄭宜樺)" w:date="2021-10-25T11:53:00Z">
              <w:r w:rsidRPr="00765340">
                <w:rPr>
                  <w:rFonts w:ascii="Arial" w:hAnsi="Arial" w:cs="Arial"/>
                  <w:sz w:val="18"/>
                  <w:lang w:val="en-US"/>
                </w:rPr>
                <w:t>-117</w:t>
              </w:r>
            </w:ins>
            <w:ins w:id="2421"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5DF53A47" w14:textId="77777777" w:rsidTr="00850508">
        <w:trPr>
          <w:trHeight w:val="113"/>
          <w:jc w:val="center"/>
          <w:ins w:id="242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F076C1" w14:textId="77777777" w:rsidR="00645BB5" w:rsidRPr="005D2442" w:rsidRDefault="00645BB5" w:rsidP="00850508">
            <w:pPr>
              <w:spacing w:after="0" w:line="256" w:lineRule="auto"/>
              <w:rPr>
                <w:ins w:id="242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088ED2" w14:textId="77777777" w:rsidR="00645BB5" w:rsidRPr="005D2442" w:rsidRDefault="00645BB5" w:rsidP="00850508">
            <w:pPr>
              <w:spacing w:after="0" w:line="256" w:lineRule="auto"/>
              <w:rPr>
                <w:ins w:id="2424" w:author="Ivan Cheng (鄭宜樺)" w:date="2021-10-25T11:53:00Z"/>
                <w:rFonts w:ascii="Arial" w:eastAsia="Calibri" w:hAnsi="Arial" w:cs="Arial"/>
                <w:sz w:val="18"/>
                <w:szCs w:val="22"/>
                <w:lang w:val="en-US"/>
              </w:rPr>
            </w:pPr>
            <w:ins w:id="2425"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5BFDC8" w14:textId="77777777" w:rsidR="00645BB5" w:rsidRPr="005D2442" w:rsidRDefault="00645BB5" w:rsidP="00850508">
            <w:pPr>
              <w:spacing w:after="0" w:line="256" w:lineRule="auto"/>
              <w:rPr>
                <w:ins w:id="242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3C648" w14:textId="77777777" w:rsidR="00645BB5" w:rsidRPr="005D2442" w:rsidRDefault="00645BB5" w:rsidP="00850508">
            <w:pPr>
              <w:spacing w:after="0" w:line="256" w:lineRule="auto"/>
              <w:rPr>
                <w:ins w:id="242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7AB630" w14:textId="77777777" w:rsidR="00645BB5" w:rsidRPr="005D2442" w:rsidRDefault="00645BB5" w:rsidP="00850508">
            <w:pPr>
              <w:spacing w:after="0" w:line="256" w:lineRule="auto"/>
              <w:rPr>
                <w:ins w:id="242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AC16D8" w14:textId="24F545F8" w:rsidR="00645BB5" w:rsidRPr="005D2442" w:rsidRDefault="00645BB5" w:rsidP="00850508">
            <w:pPr>
              <w:keepLines/>
              <w:spacing w:after="0" w:line="256" w:lineRule="auto"/>
              <w:jc w:val="center"/>
              <w:rPr>
                <w:ins w:id="2429" w:author="Ivan Cheng (鄭宜樺)" w:date="2021-10-25T11:53:00Z"/>
                <w:rFonts w:ascii="Arial" w:hAnsi="Arial" w:cs="Arial"/>
                <w:sz w:val="18"/>
                <w:lang w:val="en-US"/>
              </w:rPr>
            </w:pPr>
            <w:ins w:id="2430" w:author="Ivan Cheng (鄭宜樺)" w:date="2021-10-25T11:53:00Z">
              <w:r w:rsidRPr="005D2442">
                <w:rPr>
                  <w:rFonts w:ascii="Arial" w:hAnsi="Arial" w:cs="Arial"/>
                  <w:sz w:val="18"/>
                  <w:lang w:val="en-US"/>
                </w:rPr>
                <w:t>-116.5</w:t>
              </w:r>
            </w:ins>
            <w:ins w:id="2431"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138ECFD0" w14:textId="77777777" w:rsidTr="00850508">
        <w:trPr>
          <w:trHeight w:val="113"/>
          <w:jc w:val="center"/>
          <w:ins w:id="243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C99F85" w14:textId="77777777" w:rsidR="00645BB5" w:rsidRPr="005D2442" w:rsidRDefault="00645BB5" w:rsidP="00850508">
            <w:pPr>
              <w:spacing w:after="0" w:line="256" w:lineRule="auto"/>
              <w:rPr>
                <w:ins w:id="243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F9701C" w14:textId="77777777" w:rsidR="00645BB5" w:rsidRPr="005D2442" w:rsidRDefault="00645BB5" w:rsidP="00850508">
            <w:pPr>
              <w:spacing w:after="0" w:line="256" w:lineRule="auto"/>
              <w:rPr>
                <w:ins w:id="2434" w:author="Ivan Cheng (鄭宜樺)" w:date="2021-10-25T11:53:00Z"/>
                <w:rFonts w:ascii="Arial" w:eastAsia="Calibri" w:hAnsi="Arial" w:cs="Arial"/>
                <w:sz w:val="18"/>
                <w:szCs w:val="22"/>
                <w:lang w:val="en-US"/>
              </w:rPr>
            </w:pPr>
            <w:ins w:id="2435"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4E9DE3" w14:textId="77777777" w:rsidR="00645BB5" w:rsidRPr="005D2442" w:rsidRDefault="00645BB5" w:rsidP="00850508">
            <w:pPr>
              <w:spacing w:after="0" w:line="256" w:lineRule="auto"/>
              <w:rPr>
                <w:ins w:id="243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0C04C0" w14:textId="77777777" w:rsidR="00645BB5" w:rsidRPr="005D2442" w:rsidRDefault="00645BB5" w:rsidP="00850508">
            <w:pPr>
              <w:spacing w:after="0" w:line="256" w:lineRule="auto"/>
              <w:rPr>
                <w:ins w:id="243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1F1A2E" w14:textId="77777777" w:rsidR="00645BB5" w:rsidRPr="005D2442" w:rsidRDefault="00645BB5" w:rsidP="00850508">
            <w:pPr>
              <w:spacing w:after="0" w:line="256" w:lineRule="auto"/>
              <w:rPr>
                <w:ins w:id="243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3C4E26" w14:textId="79D982F2" w:rsidR="00645BB5" w:rsidRPr="005D2442" w:rsidRDefault="00645BB5" w:rsidP="00850508">
            <w:pPr>
              <w:keepLines/>
              <w:spacing w:after="0" w:line="256" w:lineRule="auto"/>
              <w:jc w:val="center"/>
              <w:rPr>
                <w:ins w:id="2439" w:author="Ivan Cheng (鄭宜樺)" w:date="2021-10-25T11:53:00Z"/>
                <w:rFonts w:ascii="Arial" w:hAnsi="Arial" w:cs="Arial"/>
                <w:sz w:val="18"/>
                <w:lang w:val="en-US"/>
              </w:rPr>
            </w:pPr>
            <w:ins w:id="2440" w:author="Ivan Cheng (鄭宜樺)" w:date="2021-10-25T11:53:00Z">
              <w:r w:rsidRPr="005D2442">
                <w:rPr>
                  <w:rFonts w:ascii="Arial" w:hAnsi="Arial" w:cs="Arial"/>
                  <w:sz w:val="18"/>
                  <w:lang w:val="en-US"/>
                </w:rPr>
                <w:t>-116</w:t>
              </w:r>
            </w:ins>
            <w:ins w:id="2441"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717E4121" w14:textId="77777777" w:rsidTr="00850508">
        <w:trPr>
          <w:trHeight w:val="113"/>
          <w:jc w:val="center"/>
          <w:ins w:id="244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C72764" w14:textId="77777777" w:rsidR="00645BB5" w:rsidRPr="005D2442" w:rsidRDefault="00645BB5" w:rsidP="00850508">
            <w:pPr>
              <w:spacing w:after="0" w:line="256" w:lineRule="auto"/>
              <w:rPr>
                <w:ins w:id="244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3F1673" w14:textId="77777777" w:rsidR="00645BB5" w:rsidRPr="005D2442" w:rsidRDefault="00645BB5" w:rsidP="00850508">
            <w:pPr>
              <w:spacing w:after="0" w:line="256" w:lineRule="auto"/>
              <w:rPr>
                <w:ins w:id="2444" w:author="Ivan Cheng (鄭宜樺)" w:date="2021-10-25T11:53:00Z"/>
                <w:rFonts w:ascii="Arial" w:eastAsia="Calibri" w:hAnsi="Arial" w:cs="Arial"/>
                <w:sz w:val="18"/>
                <w:szCs w:val="22"/>
                <w:lang w:val="sv-FI"/>
              </w:rPr>
            </w:pPr>
            <w:ins w:id="2445"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4CFB90" w14:textId="77777777" w:rsidR="00645BB5" w:rsidRPr="005D2442" w:rsidRDefault="00645BB5" w:rsidP="00850508">
            <w:pPr>
              <w:spacing w:after="0" w:line="256" w:lineRule="auto"/>
              <w:rPr>
                <w:ins w:id="2446"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5BAF95" w14:textId="77777777" w:rsidR="00645BB5" w:rsidRPr="005D2442" w:rsidRDefault="00645BB5" w:rsidP="00850508">
            <w:pPr>
              <w:spacing w:after="0" w:line="256" w:lineRule="auto"/>
              <w:rPr>
                <w:ins w:id="2447"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6BD319" w14:textId="77777777" w:rsidR="00645BB5" w:rsidRPr="005D2442" w:rsidRDefault="00645BB5" w:rsidP="00850508">
            <w:pPr>
              <w:spacing w:after="0" w:line="256" w:lineRule="auto"/>
              <w:rPr>
                <w:ins w:id="2448"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8E5C77" w14:textId="08A26FBD" w:rsidR="00645BB5" w:rsidRPr="005D2442" w:rsidRDefault="00645BB5" w:rsidP="00850508">
            <w:pPr>
              <w:keepLines/>
              <w:spacing w:after="0" w:line="256" w:lineRule="auto"/>
              <w:jc w:val="center"/>
              <w:rPr>
                <w:ins w:id="2449" w:author="Ivan Cheng (鄭宜樺)" w:date="2021-10-25T11:53:00Z"/>
                <w:rFonts w:ascii="Arial" w:hAnsi="Arial" w:cs="Arial"/>
                <w:sz w:val="18"/>
                <w:lang w:val="en-US"/>
              </w:rPr>
            </w:pPr>
            <w:ins w:id="2450" w:author="Ivan Cheng (鄭宜樺)" w:date="2021-10-25T11:53:00Z">
              <w:r w:rsidRPr="005D2442">
                <w:rPr>
                  <w:rFonts w:ascii="Arial" w:hAnsi="Arial" w:cs="Arial"/>
                  <w:sz w:val="18"/>
                  <w:lang w:val="en-US"/>
                </w:rPr>
                <w:t>-115.5</w:t>
              </w:r>
            </w:ins>
            <w:ins w:id="2451"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35391BE1" w14:textId="77777777" w:rsidTr="00850508">
        <w:trPr>
          <w:trHeight w:val="113"/>
          <w:jc w:val="center"/>
          <w:ins w:id="245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959197" w14:textId="77777777" w:rsidR="00645BB5" w:rsidRPr="005D2442" w:rsidRDefault="00645BB5" w:rsidP="00850508">
            <w:pPr>
              <w:spacing w:after="0" w:line="256" w:lineRule="auto"/>
              <w:rPr>
                <w:ins w:id="245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FF1868" w14:textId="77777777" w:rsidR="00645BB5" w:rsidRPr="005D2442" w:rsidRDefault="00645BB5" w:rsidP="00850508">
            <w:pPr>
              <w:spacing w:after="0" w:line="256" w:lineRule="auto"/>
              <w:rPr>
                <w:ins w:id="2454" w:author="Ivan Cheng (鄭宜樺)" w:date="2021-10-25T11:53:00Z"/>
                <w:rFonts w:ascii="Arial" w:eastAsia="Calibri" w:hAnsi="Arial" w:cs="Arial"/>
                <w:sz w:val="18"/>
                <w:szCs w:val="22"/>
                <w:lang w:val="sv-FI"/>
              </w:rPr>
            </w:pPr>
            <w:ins w:id="2455"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5843B8" w14:textId="77777777" w:rsidR="00645BB5" w:rsidRPr="005D2442" w:rsidRDefault="00645BB5" w:rsidP="00850508">
            <w:pPr>
              <w:spacing w:after="0" w:line="256" w:lineRule="auto"/>
              <w:rPr>
                <w:ins w:id="2456"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2ABFF0" w14:textId="77777777" w:rsidR="00645BB5" w:rsidRPr="005D2442" w:rsidRDefault="00645BB5" w:rsidP="00850508">
            <w:pPr>
              <w:spacing w:after="0" w:line="256" w:lineRule="auto"/>
              <w:rPr>
                <w:ins w:id="2457"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1228B7" w14:textId="77777777" w:rsidR="00645BB5" w:rsidRPr="005D2442" w:rsidRDefault="00645BB5" w:rsidP="00850508">
            <w:pPr>
              <w:spacing w:after="0" w:line="256" w:lineRule="auto"/>
              <w:rPr>
                <w:ins w:id="2458"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B0B5BF" w14:textId="1467C4BE" w:rsidR="00645BB5" w:rsidRPr="005D2442" w:rsidRDefault="00645BB5" w:rsidP="00850508">
            <w:pPr>
              <w:keepLines/>
              <w:spacing w:after="0" w:line="256" w:lineRule="auto"/>
              <w:jc w:val="center"/>
              <w:rPr>
                <w:ins w:id="2459" w:author="Ivan Cheng (鄭宜樺)" w:date="2021-10-25T11:53:00Z"/>
                <w:rFonts w:ascii="Arial" w:hAnsi="Arial" w:cs="Arial"/>
                <w:sz w:val="18"/>
                <w:lang w:val="en-US"/>
              </w:rPr>
            </w:pPr>
            <w:ins w:id="2460" w:author="Ivan Cheng (鄭宜樺)" w:date="2021-10-25T11:53:00Z">
              <w:r w:rsidRPr="005D2442">
                <w:rPr>
                  <w:rFonts w:ascii="Arial" w:hAnsi="Arial" w:cs="Arial"/>
                  <w:sz w:val="18"/>
                  <w:lang w:val="en-US"/>
                </w:rPr>
                <w:t>-115</w:t>
              </w:r>
            </w:ins>
            <w:ins w:id="2461"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0B199897" w14:textId="77777777" w:rsidTr="00850508">
        <w:trPr>
          <w:trHeight w:val="113"/>
          <w:jc w:val="center"/>
          <w:ins w:id="246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6AEF691E" w14:textId="77777777" w:rsidR="00645BB5" w:rsidRPr="005D2442" w:rsidRDefault="00645BB5" w:rsidP="00850508">
            <w:pPr>
              <w:spacing w:after="0" w:line="256" w:lineRule="auto"/>
              <w:rPr>
                <w:ins w:id="246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7DA090B1" w14:textId="77777777" w:rsidR="00645BB5" w:rsidRPr="005D2442" w:rsidRDefault="00645BB5" w:rsidP="00850508">
            <w:pPr>
              <w:spacing w:after="0" w:line="256" w:lineRule="auto"/>
              <w:rPr>
                <w:ins w:id="2464" w:author="Ivan Cheng (鄭宜樺)" w:date="2021-10-25T11:53:00Z"/>
                <w:rFonts w:ascii="Arial" w:hAnsi="Arial" w:cs="Arial"/>
                <w:sz w:val="18"/>
                <w:lang w:val="sv-SE"/>
              </w:rPr>
            </w:pPr>
            <w:ins w:id="2465"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3DBCC9E" w14:textId="77777777" w:rsidR="00645BB5" w:rsidRPr="005D2442" w:rsidRDefault="00645BB5" w:rsidP="00850508">
            <w:pPr>
              <w:spacing w:after="0" w:line="256" w:lineRule="auto"/>
              <w:rPr>
                <w:ins w:id="246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24575AE" w14:textId="77777777" w:rsidR="00645BB5" w:rsidRPr="005D2442" w:rsidRDefault="00645BB5" w:rsidP="00850508">
            <w:pPr>
              <w:spacing w:after="0" w:line="256" w:lineRule="auto"/>
              <w:rPr>
                <w:ins w:id="246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DC07B76" w14:textId="77777777" w:rsidR="00645BB5" w:rsidRPr="005D2442" w:rsidRDefault="00645BB5" w:rsidP="00850508">
            <w:pPr>
              <w:spacing w:after="0" w:line="256" w:lineRule="auto"/>
              <w:rPr>
                <w:ins w:id="246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C4D4340" w14:textId="7561E24B" w:rsidR="00645BB5" w:rsidRPr="005D2442" w:rsidRDefault="00645BB5" w:rsidP="00850508">
            <w:pPr>
              <w:keepLines/>
              <w:spacing w:after="0" w:line="256" w:lineRule="auto"/>
              <w:jc w:val="center"/>
              <w:rPr>
                <w:ins w:id="2469" w:author="Ivan Cheng (鄭宜樺)" w:date="2021-10-25T11:53:00Z"/>
                <w:rFonts w:ascii="Arial" w:hAnsi="Arial" w:cs="Arial"/>
                <w:sz w:val="18"/>
                <w:lang w:val="en-US"/>
              </w:rPr>
            </w:pPr>
            <w:ins w:id="2470" w:author="Ivan Cheng (鄭宜樺)" w:date="2021-10-25T11:53:00Z">
              <w:r w:rsidRPr="005D2442">
                <w:rPr>
                  <w:rFonts w:ascii="Arial" w:hAnsi="Arial" w:cs="Arial"/>
                  <w:sz w:val="18"/>
                  <w:lang w:val="en-US"/>
                </w:rPr>
                <w:t>-114.5</w:t>
              </w:r>
            </w:ins>
            <w:ins w:id="2471"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141B466B" w14:textId="77777777" w:rsidTr="00850508">
        <w:trPr>
          <w:trHeight w:val="113"/>
          <w:jc w:val="center"/>
          <w:ins w:id="247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FF7E04" w14:textId="77777777" w:rsidR="00645BB5" w:rsidRPr="005D2442" w:rsidRDefault="00645BB5" w:rsidP="00850508">
            <w:pPr>
              <w:spacing w:after="0" w:line="256" w:lineRule="auto"/>
              <w:rPr>
                <w:ins w:id="247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7926341" w14:textId="77777777" w:rsidR="00645BB5" w:rsidRPr="005D2442" w:rsidRDefault="00645BB5" w:rsidP="00850508">
            <w:pPr>
              <w:spacing w:after="0" w:line="256" w:lineRule="auto"/>
              <w:rPr>
                <w:ins w:id="2474" w:author="Ivan Cheng (鄭宜樺)" w:date="2021-10-25T11:53:00Z"/>
                <w:rFonts w:ascii="Arial" w:eastAsia="Calibri" w:hAnsi="Arial" w:cs="Arial"/>
                <w:sz w:val="18"/>
                <w:szCs w:val="22"/>
                <w:lang w:val="en-US"/>
              </w:rPr>
            </w:pPr>
            <w:ins w:id="2475"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F67B93" w14:textId="77777777" w:rsidR="00645BB5" w:rsidRPr="005D2442" w:rsidRDefault="00645BB5" w:rsidP="00850508">
            <w:pPr>
              <w:spacing w:after="0" w:line="256" w:lineRule="auto"/>
              <w:rPr>
                <w:ins w:id="247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EF6A67" w14:textId="77777777" w:rsidR="00645BB5" w:rsidRPr="005D2442" w:rsidRDefault="00645BB5" w:rsidP="00850508">
            <w:pPr>
              <w:spacing w:after="0" w:line="256" w:lineRule="auto"/>
              <w:rPr>
                <w:ins w:id="247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D1CD82" w14:textId="77777777" w:rsidR="00645BB5" w:rsidRPr="005D2442" w:rsidRDefault="00645BB5" w:rsidP="00850508">
            <w:pPr>
              <w:spacing w:after="0" w:line="256" w:lineRule="auto"/>
              <w:rPr>
                <w:ins w:id="247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C5B0C5" w14:textId="18B15CE3" w:rsidR="00645BB5" w:rsidRPr="005D2442" w:rsidRDefault="00645BB5" w:rsidP="00850508">
            <w:pPr>
              <w:keepLines/>
              <w:spacing w:after="0" w:line="256" w:lineRule="auto"/>
              <w:jc w:val="center"/>
              <w:rPr>
                <w:ins w:id="2479" w:author="Ivan Cheng (鄭宜樺)" w:date="2021-10-25T11:53:00Z"/>
                <w:rFonts w:ascii="Arial" w:hAnsi="Arial" w:cs="Arial"/>
                <w:sz w:val="18"/>
                <w:lang w:val="en-US"/>
              </w:rPr>
            </w:pPr>
            <w:ins w:id="2480" w:author="Ivan Cheng (鄭宜樺)" w:date="2021-10-25T11:53:00Z">
              <w:r w:rsidRPr="005D2442">
                <w:rPr>
                  <w:rFonts w:ascii="Arial" w:hAnsi="Arial" w:cs="Arial"/>
                  <w:sz w:val="18"/>
                  <w:lang w:val="en-US"/>
                </w:rPr>
                <w:t>-114</w:t>
              </w:r>
            </w:ins>
            <w:ins w:id="2481"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20F69189" w14:textId="77777777" w:rsidTr="00850508">
        <w:trPr>
          <w:trHeight w:val="113"/>
          <w:jc w:val="center"/>
          <w:ins w:id="248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6929F8" w14:textId="77777777" w:rsidR="00645BB5" w:rsidRPr="005D2442" w:rsidRDefault="00645BB5" w:rsidP="00850508">
            <w:pPr>
              <w:spacing w:after="0" w:line="256" w:lineRule="auto"/>
              <w:rPr>
                <w:ins w:id="248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7C0AA6" w14:textId="77777777" w:rsidR="00645BB5" w:rsidRPr="005D2442" w:rsidRDefault="00645BB5" w:rsidP="00850508">
            <w:pPr>
              <w:spacing w:after="0" w:line="256" w:lineRule="auto"/>
              <w:rPr>
                <w:ins w:id="2484" w:author="Ivan Cheng (鄭宜樺)" w:date="2021-10-25T11:53:00Z"/>
                <w:rFonts w:ascii="Arial" w:eastAsia="Calibri" w:hAnsi="Arial" w:cs="Arial"/>
                <w:sz w:val="18"/>
                <w:szCs w:val="22"/>
                <w:lang w:val="en-US"/>
              </w:rPr>
            </w:pPr>
            <w:ins w:id="2485"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B17060" w14:textId="77777777" w:rsidR="00645BB5" w:rsidRPr="005D2442" w:rsidRDefault="00645BB5" w:rsidP="00850508">
            <w:pPr>
              <w:spacing w:after="0" w:line="256" w:lineRule="auto"/>
              <w:rPr>
                <w:ins w:id="248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30E632" w14:textId="77777777" w:rsidR="00645BB5" w:rsidRPr="005D2442" w:rsidRDefault="00645BB5" w:rsidP="00850508">
            <w:pPr>
              <w:spacing w:after="0" w:line="256" w:lineRule="auto"/>
              <w:rPr>
                <w:ins w:id="2487"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FBE567" w14:textId="77777777" w:rsidR="00645BB5" w:rsidRPr="005D2442" w:rsidRDefault="00645BB5" w:rsidP="00850508">
            <w:pPr>
              <w:spacing w:after="0" w:line="256" w:lineRule="auto"/>
              <w:rPr>
                <w:ins w:id="248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9C8712" w14:textId="656364FC" w:rsidR="00645BB5" w:rsidRPr="005D2442" w:rsidRDefault="00645BB5" w:rsidP="00850508">
            <w:pPr>
              <w:keepLines/>
              <w:spacing w:after="0" w:line="256" w:lineRule="auto"/>
              <w:jc w:val="center"/>
              <w:rPr>
                <w:ins w:id="2489" w:author="Ivan Cheng (鄭宜樺)" w:date="2021-10-25T11:53:00Z"/>
                <w:rFonts w:ascii="Arial" w:hAnsi="Arial" w:cs="Arial"/>
                <w:sz w:val="18"/>
                <w:lang w:val="en-US"/>
              </w:rPr>
            </w:pPr>
            <w:ins w:id="2490" w:author="Ivan Cheng (鄭宜樺)" w:date="2021-10-25T11:53:00Z">
              <w:r w:rsidRPr="005D2442">
                <w:rPr>
                  <w:rFonts w:ascii="Arial" w:hAnsi="Arial" w:cs="Arial"/>
                  <w:sz w:val="18"/>
                  <w:lang w:val="en-US"/>
                </w:rPr>
                <w:t>-113.5</w:t>
              </w:r>
            </w:ins>
            <w:ins w:id="2491"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400EB3BE" w14:textId="77777777" w:rsidTr="00850508">
        <w:trPr>
          <w:trHeight w:val="113"/>
          <w:jc w:val="center"/>
          <w:ins w:id="249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3A0000" w14:textId="77777777" w:rsidR="00645BB5" w:rsidRPr="005D2442" w:rsidRDefault="00645BB5" w:rsidP="00850508">
            <w:pPr>
              <w:spacing w:after="0" w:line="256" w:lineRule="auto"/>
              <w:rPr>
                <w:ins w:id="249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1EC191" w14:textId="77777777" w:rsidR="00645BB5" w:rsidRPr="005D2442" w:rsidRDefault="00645BB5" w:rsidP="00850508">
            <w:pPr>
              <w:spacing w:after="0" w:line="256" w:lineRule="auto"/>
              <w:rPr>
                <w:ins w:id="2494" w:author="Ivan Cheng (鄭宜樺)" w:date="2021-10-25T11:53:00Z"/>
                <w:rFonts w:ascii="Arial" w:eastAsia="Calibri" w:hAnsi="Arial" w:cs="Arial"/>
                <w:sz w:val="18"/>
                <w:szCs w:val="22"/>
                <w:lang w:val="en-US"/>
              </w:rPr>
            </w:pPr>
            <w:ins w:id="2495"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0F488AD" w14:textId="77777777" w:rsidR="00645BB5" w:rsidRPr="005D2442" w:rsidRDefault="00645BB5" w:rsidP="00850508">
            <w:pPr>
              <w:keepLines/>
              <w:spacing w:after="0" w:line="256" w:lineRule="auto"/>
              <w:jc w:val="center"/>
              <w:rPr>
                <w:ins w:id="2496" w:author="Ivan Cheng (鄭宜樺)" w:date="2021-10-25T11:53:00Z"/>
                <w:rFonts w:ascii="Arial" w:hAnsi="Arial" w:cs="Arial"/>
                <w:sz w:val="18"/>
                <w:lang w:val="en-US"/>
              </w:rPr>
            </w:pPr>
            <w:ins w:id="2497"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2C4D1B" w14:textId="77777777" w:rsidR="00645BB5" w:rsidRPr="005D2442" w:rsidRDefault="00645BB5" w:rsidP="00850508">
            <w:pPr>
              <w:spacing w:after="0" w:line="256" w:lineRule="auto"/>
              <w:rPr>
                <w:ins w:id="2498" w:author="Ivan Cheng (鄭宜樺)" w:date="2021-10-25T11:53:00Z"/>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E970A1A" w14:textId="53C6FCCB" w:rsidR="00645BB5" w:rsidRPr="005D2442" w:rsidRDefault="00645BB5" w:rsidP="00850508">
            <w:pPr>
              <w:spacing w:after="0" w:line="256" w:lineRule="auto"/>
              <w:jc w:val="center"/>
              <w:rPr>
                <w:ins w:id="2499" w:author="Ivan Cheng (鄭宜樺)" w:date="2021-10-25T11:53:00Z"/>
                <w:rFonts w:ascii="Arial" w:eastAsia="Calibri" w:hAnsi="Arial" w:cs="Arial"/>
                <w:sz w:val="18"/>
                <w:szCs w:val="22"/>
                <w:lang w:val="en-US"/>
              </w:rPr>
            </w:pPr>
            <w:ins w:id="2500" w:author="Ivan Cheng (鄭宜樺)" w:date="2021-10-25T11:53:00Z">
              <w:r w:rsidRPr="005D2442">
                <w:rPr>
                  <w:rFonts w:ascii="Arial" w:eastAsia="Calibri" w:hAnsi="Arial" w:cs="Arial"/>
                  <w:sz w:val="18"/>
                  <w:szCs w:val="22"/>
                  <w:lang w:val="en-US"/>
                </w:rPr>
                <w:t>-91.65</w:t>
              </w:r>
            </w:ins>
            <w:ins w:id="2501"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6B8D0B" w14:textId="19DABB6C" w:rsidR="00645BB5" w:rsidRPr="005D2442" w:rsidRDefault="00645BB5" w:rsidP="00850508">
            <w:pPr>
              <w:keepLines/>
              <w:spacing w:after="0" w:line="256" w:lineRule="auto"/>
              <w:jc w:val="center"/>
              <w:rPr>
                <w:ins w:id="2502" w:author="Ivan Cheng (鄭宜樺)" w:date="2021-10-25T11:53:00Z"/>
                <w:rFonts w:ascii="Arial" w:hAnsi="Arial" w:cs="Arial"/>
                <w:sz w:val="18"/>
                <w:lang w:val="en-US"/>
              </w:rPr>
            </w:pPr>
            <w:ins w:id="2503" w:author="Ivan Cheng (鄭宜樺)" w:date="2021-10-25T11:53:00Z">
              <w:r w:rsidRPr="005D2442">
                <w:rPr>
                  <w:rFonts w:ascii="Arial" w:hAnsi="Arial" w:cs="Arial"/>
                  <w:sz w:val="18"/>
                  <w:lang w:val="en-US"/>
                </w:rPr>
                <w:t>-114</w:t>
              </w:r>
            </w:ins>
            <w:ins w:id="250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67057230" w14:textId="77777777" w:rsidTr="00850508">
        <w:trPr>
          <w:trHeight w:val="113"/>
          <w:jc w:val="center"/>
          <w:ins w:id="250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124436" w14:textId="77777777" w:rsidR="00645BB5" w:rsidRPr="005D2442" w:rsidRDefault="00645BB5" w:rsidP="00850508">
            <w:pPr>
              <w:spacing w:after="0" w:line="256" w:lineRule="auto"/>
              <w:rPr>
                <w:ins w:id="250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CF8A55" w14:textId="77777777" w:rsidR="00645BB5" w:rsidRPr="005D2442" w:rsidRDefault="00645BB5" w:rsidP="00850508">
            <w:pPr>
              <w:spacing w:after="0" w:line="256" w:lineRule="auto"/>
              <w:rPr>
                <w:ins w:id="2507" w:author="Ivan Cheng (鄭宜樺)" w:date="2021-10-25T11:53:00Z"/>
                <w:rFonts w:ascii="Arial" w:eastAsia="Calibri" w:hAnsi="Arial" w:cs="Arial"/>
                <w:sz w:val="18"/>
                <w:szCs w:val="22"/>
                <w:lang w:val="en-US"/>
              </w:rPr>
            </w:pPr>
            <w:ins w:id="2508"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FAB9FF" w14:textId="77777777" w:rsidR="00645BB5" w:rsidRPr="005D2442" w:rsidRDefault="00645BB5" w:rsidP="00850508">
            <w:pPr>
              <w:spacing w:after="0" w:line="256" w:lineRule="auto"/>
              <w:rPr>
                <w:ins w:id="250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BE1A52" w14:textId="77777777" w:rsidR="00645BB5" w:rsidRPr="005D2442" w:rsidRDefault="00645BB5" w:rsidP="00850508">
            <w:pPr>
              <w:spacing w:after="0" w:line="256" w:lineRule="auto"/>
              <w:rPr>
                <w:ins w:id="251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04757C" w14:textId="77777777" w:rsidR="00645BB5" w:rsidRPr="005D2442" w:rsidRDefault="00645BB5" w:rsidP="00850508">
            <w:pPr>
              <w:spacing w:after="0" w:line="256" w:lineRule="auto"/>
              <w:rPr>
                <w:ins w:id="251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11BEAA4" w14:textId="0C3A6214" w:rsidR="00645BB5" w:rsidRPr="005D2442" w:rsidRDefault="00645BB5" w:rsidP="00850508">
            <w:pPr>
              <w:keepLines/>
              <w:spacing w:after="0" w:line="256" w:lineRule="auto"/>
              <w:jc w:val="center"/>
              <w:rPr>
                <w:ins w:id="2512" w:author="Ivan Cheng (鄭宜樺)" w:date="2021-10-25T11:53:00Z"/>
                <w:rFonts w:ascii="Arial" w:hAnsi="Arial" w:cs="Arial"/>
                <w:sz w:val="18"/>
                <w:lang w:val="en-US"/>
              </w:rPr>
            </w:pPr>
            <w:ins w:id="2513" w:author="Ivan Cheng (鄭宜樺)" w:date="2021-10-25T11:53:00Z">
              <w:r w:rsidRPr="005D2442">
                <w:rPr>
                  <w:rFonts w:ascii="Arial" w:hAnsi="Arial" w:cs="Arial"/>
                  <w:sz w:val="18"/>
                  <w:lang w:val="en-US"/>
                </w:rPr>
                <w:t>-113.5</w:t>
              </w:r>
            </w:ins>
            <w:ins w:id="251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2C885457" w14:textId="77777777" w:rsidTr="00850508">
        <w:trPr>
          <w:trHeight w:val="113"/>
          <w:jc w:val="center"/>
          <w:ins w:id="251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FA88C2" w14:textId="77777777" w:rsidR="00645BB5" w:rsidRPr="005D2442" w:rsidRDefault="00645BB5" w:rsidP="00850508">
            <w:pPr>
              <w:spacing w:after="0" w:line="256" w:lineRule="auto"/>
              <w:rPr>
                <w:ins w:id="251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45D54D7" w14:textId="77777777" w:rsidR="00645BB5" w:rsidRPr="005D2442" w:rsidRDefault="00645BB5" w:rsidP="00850508">
            <w:pPr>
              <w:spacing w:after="0" w:line="256" w:lineRule="auto"/>
              <w:rPr>
                <w:ins w:id="2517" w:author="Ivan Cheng (鄭宜樺)" w:date="2021-10-25T11:53:00Z"/>
                <w:rFonts w:ascii="Arial" w:eastAsia="Calibri" w:hAnsi="Arial" w:cs="Arial"/>
                <w:sz w:val="18"/>
                <w:szCs w:val="22"/>
                <w:lang w:val="en-US"/>
              </w:rPr>
            </w:pPr>
            <w:ins w:id="2518"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8C9831" w14:textId="77777777" w:rsidR="00645BB5" w:rsidRPr="005D2442" w:rsidRDefault="00645BB5" w:rsidP="00850508">
            <w:pPr>
              <w:spacing w:after="0" w:line="256" w:lineRule="auto"/>
              <w:rPr>
                <w:ins w:id="251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BB772B6" w14:textId="77777777" w:rsidR="00645BB5" w:rsidRPr="005D2442" w:rsidRDefault="00645BB5" w:rsidP="00850508">
            <w:pPr>
              <w:spacing w:after="0" w:line="256" w:lineRule="auto"/>
              <w:rPr>
                <w:ins w:id="252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B85A9B" w14:textId="77777777" w:rsidR="00645BB5" w:rsidRPr="005D2442" w:rsidRDefault="00645BB5" w:rsidP="00850508">
            <w:pPr>
              <w:spacing w:after="0" w:line="256" w:lineRule="auto"/>
              <w:rPr>
                <w:ins w:id="252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789F6A" w14:textId="14F2F849" w:rsidR="00645BB5" w:rsidRPr="005D2442" w:rsidRDefault="00645BB5" w:rsidP="00850508">
            <w:pPr>
              <w:keepLines/>
              <w:spacing w:after="0" w:line="256" w:lineRule="auto"/>
              <w:jc w:val="center"/>
              <w:rPr>
                <w:ins w:id="2522" w:author="Ivan Cheng (鄭宜樺)" w:date="2021-10-25T11:53:00Z"/>
                <w:rFonts w:ascii="Arial" w:hAnsi="Arial" w:cs="Arial"/>
                <w:sz w:val="18"/>
                <w:lang w:val="en-US"/>
              </w:rPr>
            </w:pPr>
            <w:ins w:id="2523" w:author="Ivan Cheng (鄭宜樺)" w:date="2021-10-25T11:53:00Z">
              <w:r w:rsidRPr="005D2442">
                <w:rPr>
                  <w:rFonts w:ascii="Arial" w:hAnsi="Arial" w:cs="Arial"/>
                  <w:sz w:val="18"/>
                  <w:lang w:val="en-US"/>
                </w:rPr>
                <w:t>-114</w:t>
              </w:r>
            </w:ins>
            <w:ins w:id="252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40C95CD8" w14:textId="77777777" w:rsidTr="00850508">
        <w:trPr>
          <w:trHeight w:val="113"/>
          <w:jc w:val="center"/>
          <w:ins w:id="252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18553E" w14:textId="77777777" w:rsidR="00645BB5" w:rsidRPr="005D2442" w:rsidRDefault="00645BB5" w:rsidP="00850508">
            <w:pPr>
              <w:spacing w:after="0" w:line="256" w:lineRule="auto"/>
              <w:rPr>
                <w:ins w:id="252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18AD184" w14:textId="77777777" w:rsidR="00645BB5" w:rsidRPr="005D2442" w:rsidRDefault="00645BB5" w:rsidP="00850508">
            <w:pPr>
              <w:spacing w:after="0" w:line="256" w:lineRule="auto"/>
              <w:rPr>
                <w:ins w:id="2527" w:author="Ivan Cheng (鄭宜樺)" w:date="2021-10-25T11:53:00Z"/>
                <w:rFonts w:ascii="Arial" w:eastAsia="Calibri" w:hAnsi="Arial" w:cs="Arial"/>
                <w:sz w:val="18"/>
                <w:szCs w:val="22"/>
                <w:lang w:val="sv-FI"/>
              </w:rPr>
            </w:pPr>
            <w:ins w:id="2528"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946BF4" w14:textId="77777777" w:rsidR="00645BB5" w:rsidRPr="005D2442" w:rsidRDefault="00645BB5" w:rsidP="00850508">
            <w:pPr>
              <w:spacing w:after="0" w:line="256" w:lineRule="auto"/>
              <w:rPr>
                <w:ins w:id="252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FE2F8D" w14:textId="77777777" w:rsidR="00645BB5" w:rsidRPr="005D2442" w:rsidRDefault="00645BB5" w:rsidP="00850508">
            <w:pPr>
              <w:spacing w:after="0" w:line="256" w:lineRule="auto"/>
              <w:rPr>
                <w:ins w:id="253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773321B" w14:textId="77777777" w:rsidR="00645BB5" w:rsidRPr="005D2442" w:rsidRDefault="00645BB5" w:rsidP="00850508">
            <w:pPr>
              <w:spacing w:after="0" w:line="256" w:lineRule="auto"/>
              <w:rPr>
                <w:ins w:id="253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55EF48" w14:textId="54478FBC" w:rsidR="00645BB5" w:rsidRPr="005D2442" w:rsidRDefault="00645BB5" w:rsidP="00850508">
            <w:pPr>
              <w:keepLines/>
              <w:spacing w:after="0" w:line="256" w:lineRule="auto"/>
              <w:jc w:val="center"/>
              <w:rPr>
                <w:ins w:id="2532" w:author="Ivan Cheng (鄭宜樺)" w:date="2021-10-25T11:53:00Z"/>
                <w:rFonts w:ascii="Arial" w:hAnsi="Arial" w:cs="Arial"/>
                <w:sz w:val="18"/>
                <w:lang w:val="en-US"/>
              </w:rPr>
            </w:pPr>
            <w:ins w:id="2533" w:author="Ivan Cheng (鄭宜樺)" w:date="2021-10-25T11:53:00Z">
              <w:r w:rsidRPr="005D2442">
                <w:rPr>
                  <w:rFonts w:ascii="Arial" w:hAnsi="Arial" w:cs="Arial"/>
                  <w:sz w:val="18"/>
                  <w:lang w:val="en-US"/>
                </w:rPr>
                <w:t>-112.5</w:t>
              </w:r>
            </w:ins>
            <w:ins w:id="253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5850E329" w14:textId="77777777" w:rsidTr="00850508">
        <w:trPr>
          <w:trHeight w:val="113"/>
          <w:jc w:val="center"/>
          <w:ins w:id="253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7FBB372" w14:textId="77777777" w:rsidR="00645BB5" w:rsidRPr="005D2442" w:rsidRDefault="00645BB5" w:rsidP="00850508">
            <w:pPr>
              <w:spacing w:after="0" w:line="256" w:lineRule="auto"/>
              <w:rPr>
                <w:ins w:id="253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1FE23F" w14:textId="77777777" w:rsidR="00645BB5" w:rsidRPr="005D2442" w:rsidRDefault="00645BB5" w:rsidP="00850508">
            <w:pPr>
              <w:spacing w:after="0" w:line="256" w:lineRule="auto"/>
              <w:rPr>
                <w:ins w:id="2537" w:author="Ivan Cheng (鄭宜樺)" w:date="2021-10-25T11:53:00Z"/>
                <w:rFonts w:ascii="Arial" w:eastAsia="Calibri" w:hAnsi="Arial" w:cs="Arial"/>
                <w:sz w:val="18"/>
                <w:szCs w:val="22"/>
                <w:lang w:val="sv-FI"/>
              </w:rPr>
            </w:pPr>
            <w:ins w:id="2538"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376FD2" w14:textId="77777777" w:rsidR="00645BB5" w:rsidRPr="005D2442" w:rsidRDefault="00645BB5" w:rsidP="00850508">
            <w:pPr>
              <w:spacing w:after="0" w:line="256" w:lineRule="auto"/>
              <w:rPr>
                <w:ins w:id="253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C9721A" w14:textId="77777777" w:rsidR="00645BB5" w:rsidRPr="005D2442" w:rsidRDefault="00645BB5" w:rsidP="00850508">
            <w:pPr>
              <w:spacing w:after="0" w:line="256" w:lineRule="auto"/>
              <w:rPr>
                <w:ins w:id="254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2B2CBB" w14:textId="77777777" w:rsidR="00645BB5" w:rsidRPr="005D2442" w:rsidRDefault="00645BB5" w:rsidP="00850508">
            <w:pPr>
              <w:spacing w:after="0" w:line="256" w:lineRule="auto"/>
              <w:rPr>
                <w:ins w:id="254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5FE13D" w14:textId="424BFDA1" w:rsidR="00645BB5" w:rsidRPr="005D2442" w:rsidRDefault="00645BB5" w:rsidP="00850508">
            <w:pPr>
              <w:keepLines/>
              <w:spacing w:after="0" w:line="256" w:lineRule="auto"/>
              <w:jc w:val="center"/>
              <w:rPr>
                <w:ins w:id="2542" w:author="Ivan Cheng (鄭宜樺)" w:date="2021-10-25T11:53:00Z"/>
                <w:rFonts w:ascii="Arial" w:hAnsi="Arial" w:cs="Arial"/>
                <w:sz w:val="18"/>
                <w:lang w:val="en-US"/>
              </w:rPr>
            </w:pPr>
            <w:ins w:id="2543" w:author="Ivan Cheng (鄭宜樺)" w:date="2021-10-25T11:53:00Z">
              <w:r w:rsidRPr="005D2442">
                <w:rPr>
                  <w:rFonts w:ascii="Arial" w:hAnsi="Arial" w:cs="Arial"/>
                  <w:sz w:val="18"/>
                  <w:lang w:val="en-US"/>
                </w:rPr>
                <w:t>-112</w:t>
              </w:r>
            </w:ins>
            <w:ins w:id="254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262E3337" w14:textId="77777777" w:rsidTr="00850508">
        <w:trPr>
          <w:trHeight w:val="113"/>
          <w:jc w:val="center"/>
          <w:ins w:id="254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32277B6E" w14:textId="77777777" w:rsidR="00645BB5" w:rsidRPr="005D2442" w:rsidRDefault="00645BB5" w:rsidP="00850508">
            <w:pPr>
              <w:spacing w:after="0" w:line="256" w:lineRule="auto"/>
              <w:rPr>
                <w:ins w:id="254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2FB6F524" w14:textId="77777777" w:rsidR="00645BB5" w:rsidRPr="005D2442" w:rsidRDefault="00645BB5" w:rsidP="00850508">
            <w:pPr>
              <w:spacing w:after="0" w:line="256" w:lineRule="auto"/>
              <w:rPr>
                <w:ins w:id="2547" w:author="Ivan Cheng (鄭宜樺)" w:date="2021-10-25T11:53:00Z"/>
                <w:rFonts w:ascii="Arial" w:hAnsi="Arial" w:cs="Arial"/>
                <w:sz w:val="18"/>
                <w:lang w:val="sv-SE"/>
              </w:rPr>
            </w:pPr>
            <w:ins w:id="2548"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8E7392D" w14:textId="77777777" w:rsidR="00645BB5" w:rsidRPr="005D2442" w:rsidRDefault="00645BB5" w:rsidP="00850508">
            <w:pPr>
              <w:spacing w:after="0" w:line="256" w:lineRule="auto"/>
              <w:rPr>
                <w:ins w:id="254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8937AE" w14:textId="77777777" w:rsidR="00645BB5" w:rsidRPr="005D2442" w:rsidRDefault="00645BB5" w:rsidP="00850508">
            <w:pPr>
              <w:spacing w:after="0" w:line="256" w:lineRule="auto"/>
              <w:rPr>
                <w:ins w:id="255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02A013A" w14:textId="77777777" w:rsidR="00645BB5" w:rsidRPr="005D2442" w:rsidRDefault="00645BB5" w:rsidP="00850508">
            <w:pPr>
              <w:spacing w:after="0" w:line="256" w:lineRule="auto"/>
              <w:rPr>
                <w:ins w:id="255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67DE105" w14:textId="5C763D73" w:rsidR="00645BB5" w:rsidRPr="005D2442" w:rsidRDefault="00645BB5" w:rsidP="00850508">
            <w:pPr>
              <w:keepLines/>
              <w:spacing w:after="0" w:line="256" w:lineRule="auto"/>
              <w:jc w:val="center"/>
              <w:rPr>
                <w:ins w:id="2552" w:author="Ivan Cheng (鄭宜樺)" w:date="2021-10-25T11:53:00Z"/>
                <w:rFonts w:ascii="Arial" w:hAnsi="Arial" w:cs="Arial"/>
                <w:sz w:val="18"/>
                <w:lang w:val="en-US"/>
              </w:rPr>
            </w:pPr>
            <w:ins w:id="2553" w:author="Ivan Cheng (鄭宜樺)" w:date="2021-10-25T11:53:00Z">
              <w:r w:rsidRPr="005D2442">
                <w:rPr>
                  <w:rFonts w:ascii="Arial" w:hAnsi="Arial" w:cs="Arial"/>
                  <w:sz w:val="18"/>
                  <w:lang w:val="en-US"/>
                </w:rPr>
                <w:t>-111.5</w:t>
              </w:r>
            </w:ins>
            <w:ins w:id="255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5484A08F" w14:textId="77777777" w:rsidTr="00850508">
        <w:trPr>
          <w:trHeight w:val="113"/>
          <w:jc w:val="center"/>
          <w:ins w:id="255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6F99E0" w14:textId="77777777" w:rsidR="00645BB5" w:rsidRPr="005D2442" w:rsidRDefault="00645BB5" w:rsidP="00850508">
            <w:pPr>
              <w:spacing w:after="0" w:line="256" w:lineRule="auto"/>
              <w:rPr>
                <w:ins w:id="255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6EF87F" w14:textId="77777777" w:rsidR="00645BB5" w:rsidRPr="005D2442" w:rsidRDefault="00645BB5" w:rsidP="00850508">
            <w:pPr>
              <w:spacing w:after="0" w:line="256" w:lineRule="auto"/>
              <w:rPr>
                <w:ins w:id="2557" w:author="Ivan Cheng (鄭宜樺)" w:date="2021-10-25T11:53:00Z"/>
                <w:rFonts w:ascii="Arial" w:eastAsia="Calibri" w:hAnsi="Arial" w:cs="Arial"/>
                <w:sz w:val="18"/>
                <w:szCs w:val="22"/>
                <w:lang w:val="en-US"/>
              </w:rPr>
            </w:pPr>
            <w:ins w:id="2558"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D3FFCF8" w14:textId="77777777" w:rsidR="00645BB5" w:rsidRPr="005D2442" w:rsidRDefault="00645BB5" w:rsidP="00850508">
            <w:pPr>
              <w:spacing w:after="0" w:line="256" w:lineRule="auto"/>
              <w:rPr>
                <w:ins w:id="255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D8B852" w14:textId="77777777" w:rsidR="00645BB5" w:rsidRPr="005D2442" w:rsidRDefault="00645BB5" w:rsidP="00850508">
            <w:pPr>
              <w:spacing w:after="0" w:line="256" w:lineRule="auto"/>
              <w:rPr>
                <w:ins w:id="256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23EFCB" w14:textId="77777777" w:rsidR="00645BB5" w:rsidRPr="005D2442" w:rsidRDefault="00645BB5" w:rsidP="00850508">
            <w:pPr>
              <w:spacing w:after="0" w:line="256" w:lineRule="auto"/>
              <w:rPr>
                <w:ins w:id="256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B2F599" w14:textId="190BBADF" w:rsidR="00645BB5" w:rsidRPr="005D2442" w:rsidRDefault="00645BB5" w:rsidP="00850508">
            <w:pPr>
              <w:keepLines/>
              <w:spacing w:after="0" w:line="256" w:lineRule="auto"/>
              <w:jc w:val="center"/>
              <w:rPr>
                <w:ins w:id="2562" w:author="Ivan Cheng (鄭宜樺)" w:date="2021-10-25T11:53:00Z"/>
                <w:rFonts w:ascii="Arial" w:hAnsi="Arial" w:cs="Arial"/>
                <w:sz w:val="18"/>
                <w:lang w:val="en-US"/>
              </w:rPr>
            </w:pPr>
            <w:ins w:id="2563" w:author="Ivan Cheng (鄭宜樺)" w:date="2021-10-25T11:53:00Z">
              <w:r w:rsidRPr="005D2442">
                <w:rPr>
                  <w:rFonts w:ascii="Arial" w:hAnsi="Arial" w:cs="Arial"/>
                  <w:sz w:val="18"/>
                  <w:lang w:val="en-US"/>
                </w:rPr>
                <w:t>-111</w:t>
              </w:r>
            </w:ins>
            <w:ins w:id="2564" w:author="Ivan Cheng (鄭宜樺)" w:date="2021-11-03T15:48:00Z">
              <w:r w:rsidR="005C4D46" w:rsidRPr="005C4D46">
                <w:rPr>
                  <w:rFonts w:ascii="Arial" w:hAnsi="Arial" w:cs="Arial" w:hint="eastAsia"/>
                  <w:sz w:val="18"/>
                  <w:highlight w:val="yellow"/>
                  <w:lang w:val="en-US" w:eastAsia="zh-TW"/>
                </w:rPr>
                <w:t>+TT</w:t>
              </w:r>
            </w:ins>
          </w:p>
        </w:tc>
      </w:tr>
      <w:tr w:rsidR="00645BB5" w:rsidRPr="005D2442" w14:paraId="4EBB6E8B" w14:textId="77777777" w:rsidTr="00850508">
        <w:trPr>
          <w:trHeight w:val="113"/>
          <w:jc w:val="center"/>
          <w:ins w:id="256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106DB4" w14:textId="77777777" w:rsidR="00645BB5" w:rsidRPr="005D2442" w:rsidRDefault="00645BB5" w:rsidP="00850508">
            <w:pPr>
              <w:spacing w:after="0" w:line="256" w:lineRule="auto"/>
              <w:rPr>
                <w:ins w:id="256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4D97D7" w14:textId="77777777" w:rsidR="00645BB5" w:rsidRPr="005D2442" w:rsidRDefault="00645BB5" w:rsidP="00850508">
            <w:pPr>
              <w:spacing w:after="0" w:line="256" w:lineRule="auto"/>
              <w:rPr>
                <w:ins w:id="2567" w:author="Ivan Cheng (鄭宜樺)" w:date="2021-10-25T11:53:00Z"/>
                <w:rFonts w:ascii="Arial" w:eastAsia="Calibri" w:hAnsi="Arial" w:cs="Arial"/>
                <w:sz w:val="18"/>
                <w:szCs w:val="22"/>
                <w:lang w:val="en-US"/>
              </w:rPr>
            </w:pPr>
            <w:ins w:id="2568"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C6D9EA" w14:textId="77777777" w:rsidR="00645BB5" w:rsidRPr="005D2442" w:rsidRDefault="00645BB5" w:rsidP="00850508">
            <w:pPr>
              <w:spacing w:after="0" w:line="256" w:lineRule="auto"/>
              <w:rPr>
                <w:ins w:id="256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A2B270" w14:textId="77777777" w:rsidR="00645BB5" w:rsidRPr="005D2442" w:rsidRDefault="00645BB5" w:rsidP="00850508">
            <w:pPr>
              <w:spacing w:after="0" w:line="256" w:lineRule="auto"/>
              <w:rPr>
                <w:ins w:id="257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A430A7" w14:textId="77777777" w:rsidR="00645BB5" w:rsidRPr="005D2442" w:rsidRDefault="00645BB5" w:rsidP="00850508">
            <w:pPr>
              <w:spacing w:after="0" w:line="256" w:lineRule="auto"/>
              <w:rPr>
                <w:ins w:id="257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EB58D3" w14:textId="6E737F35" w:rsidR="00645BB5" w:rsidRPr="005D2442" w:rsidRDefault="00645BB5" w:rsidP="00850508">
            <w:pPr>
              <w:keepLines/>
              <w:spacing w:after="0" w:line="256" w:lineRule="auto"/>
              <w:jc w:val="center"/>
              <w:rPr>
                <w:ins w:id="2572" w:author="Ivan Cheng (鄭宜樺)" w:date="2021-10-25T11:53:00Z"/>
                <w:rFonts w:ascii="Arial" w:hAnsi="Arial" w:cs="Arial"/>
                <w:sz w:val="18"/>
                <w:lang w:val="en-US"/>
              </w:rPr>
            </w:pPr>
            <w:ins w:id="2573" w:author="Ivan Cheng (鄭宜樺)" w:date="2021-10-25T11:53:00Z">
              <w:r w:rsidRPr="005D2442">
                <w:rPr>
                  <w:rFonts w:ascii="Arial" w:hAnsi="Arial" w:cs="Arial"/>
                  <w:sz w:val="18"/>
                  <w:lang w:val="en-US"/>
                </w:rPr>
                <w:t>-110.5</w:t>
              </w:r>
            </w:ins>
            <w:ins w:id="2574" w:author="Ivan Cheng (鄭宜樺)" w:date="2021-11-03T15:48:00Z">
              <w:r w:rsidR="005C4D46" w:rsidRPr="005C4D46">
                <w:rPr>
                  <w:rFonts w:ascii="Arial" w:hAnsi="Arial" w:cs="Arial" w:hint="eastAsia"/>
                  <w:sz w:val="18"/>
                  <w:highlight w:val="yellow"/>
                  <w:lang w:val="en-US" w:eastAsia="zh-TW"/>
                </w:rPr>
                <w:t>+TT</w:t>
              </w:r>
            </w:ins>
          </w:p>
        </w:tc>
      </w:tr>
      <w:tr w:rsidR="00645BB5" w:rsidRPr="005D2442" w14:paraId="00E1E08A" w14:textId="77777777" w:rsidTr="00850508">
        <w:trPr>
          <w:jc w:val="center"/>
          <w:ins w:id="2575"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78CA6D0" w14:textId="77777777" w:rsidR="00645BB5" w:rsidRPr="005D2442" w:rsidRDefault="00645BB5" w:rsidP="00850508">
            <w:pPr>
              <w:keepLines/>
              <w:spacing w:after="0" w:line="256" w:lineRule="auto"/>
              <w:rPr>
                <w:ins w:id="2576" w:author="Ivan Cheng (鄭宜樺)" w:date="2021-10-25T11:53:00Z"/>
                <w:rFonts w:ascii="Arial" w:hAnsi="Arial" w:cs="Arial"/>
                <w:sz w:val="18"/>
                <w:lang w:val="en-US"/>
              </w:rPr>
            </w:pPr>
            <w:ins w:id="2577" w:author="Ivan Cheng (鄭宜樺)" w:date="2021-10-25T11:53:00Z">
              <w:r w:rsidRPr="005D2442">
                <w:rPr>
                  <w:rFonts w:ascii="Arial" w:eastAsia="Calibri" w:hAnsi="Arial" w:cs="Arial"/>
                  <w:noProof/>
                  <w:position w:val="-12"/>
                  <w:sz w:val="18"/>
                  <w:szCs w:val="22"/>
                  <w:lang w:val="en-US" w:eastAsia="zh-TW"/>
                </w:rPr>
                <w:lastRenderedPageBreak/>
                <w:drawing>
                  <wp:inline distT="0" distB="0" distL="0" distR="0" wp14:anchorId="2C6A2B30" wp14:editId="0007AD5A">
                    <wp:extent cx="381000" cy="228600"/>
                    <wp:effectExtent l="0" t="0" r="0" b="0"/>
                    <wp:docPr id="29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E824A6" w14:textId="77777777" w:rsidR="00645BB5" w:rsidRPr="005D2442" w:rsidRDefault="00645BB5" w:rsidP="00850508">
            <w:pPr>
              <w:keepLines/>
              <w:spacing w:after="0" w:line="256" w:lineRule="auto"/>
              <w:jc w:val="center"/>
              <w:rPr>
                <w:ins w:id="2578" w:author="Ivan Cheng (鄭宜樺)" w:date="2021-10-25T11:53:00Z"/>
                <w:rFonts w:ascii="Arial" w:hAnsi="Arial" w:cs="Arial"/>
                <w:sz w:val="18"/>
                <w:lang w:val="en-US"/>
              </w:rPr>
            </w:pPr>
            <w:ins w:id="2579"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9D2B8CB" w14:textId="77777777" w:rsidR="00645BB5" w:rsidRPr="005D2442" w:rsidRDefault="00645BB5" w:rsidP="00850508">
            <w:pPr>
              <w:keepLines/>
              <w:spacing w:after="0" w:line="256" w:lineRule="auto"/>
              <w:jc w:val="center"/>
              <w:rPr>
                <w:ins w:id="2580" w:author="Ivan Cheng (鄭宜樺)" w:date="2021-10-25T11:53:00Z"/>
                <w:rFonts w:ascii="Arial" w:hAnsi="Arial" w:cs="Arial"/>
                <w:sz w:val="18"/>
                <w:lang w:val="en-US"/>
              </w:rPr>
            </w:pPr>
            <w:ins w:id="2581" w:author="Ivan Cheng (鄭宜樺)" w:date="2021-10-25T11:53:00Z">
              <w:r w:rsidRPr="005D2442">
                <w:rPr>
                  <w:rFonts w:ascii="Arial" w:hAnsi="Arial" w:cs="Arial"/>
                  <w:sz w:val="18"/>
                  <w:lang w:val="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407F7F9" w14:textId="4326AF4A" w:rsidR="00645BB5" w:rsidRPr="00055E84" w:rsidRDefault="00645BB5" w:rsidP="00850508">
            <w:pPr>
              <w:keepLines/>
              <w:spacing w:after="0" w:line="256" w:lineRule="auto"/>
              <w:jc w:val="center"/>
              <w:rPr>
                <w:ins w:id="2582" w:author="Ivan Cheng (鄭宜樺)" w:date="2021-10-25T11:53:00Z"/>
                <w:rFonts w:ascii="Arial" w:hAnsi="Arial" w:cs="Arial"/>
                <w:sz w:val="18"/>
                <w:lang w:val="en-US"/>
              </w:rPr>
            </w:pPr>
            <w:ins w:id="2583" w:author="Ivan Cheng (鄭宜樺)" w:date="2021-10-25T11:53:00Z">
              <w:r w:rsidRPr="00055E84">
                <w:rPr>
                  <w:rFonts w:ascii="Arial" w:hAnsi="Arial" w:cs="Arial"/>
                  <w:sz w:val="18"/>
                  <w:lang w:val="en-US"/>
                </w:rPr>
                <w:t>10</w:t>
              </w:r>
            </w:ins>
            <w:ins w:id="2584"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C0D617" w14:textId="2B05F9E7" w:rsidR="00645BB5" w:rsidRPr="00951EC9" w:rsidRDefault="00645BB5" w:rsidP="00850508">
            <w:pPr>
              <w:keepLines/>
              <w:spacing w:after="0" w:line="256" w:lineRule="auto"/>
              <w:jc w:val="center"/>
              <w:rPr>
                <w:ins w:id="2585" w:author="Ivan Cheng (鄭宜樺)" w:date="2021-10-25T11:53:00Z"/>
                <w:rFonts w:ascii="Arial" w:hAnsi="Arial" w:cs="Arial"/>
                <w:sz w:val="18"/>
                <w:lang w:val="en-US"/>
              </w:rPr>
            </w:pPr>
            <w:ins w:id="2586" w:author="Ivan Cheng (鄭宜樺)" w:date="2021-10-25T11:53:00Z">
              <w:r w:rsidRPr="00055E84">
                <w:rPr>
                  <w:rFonts w:ascii="Arial" w:hAnsi="Arial" w:cs="Arial"/>
                  <w:sz w:val="18"/>
                  <w:lang w:val="en-US"/>
                </w:rPr>
                <w:t>-3</w:t>
              </w:r>
            </w:ins>
            <w:ins w:id="2587"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FA07402" w14:textId="77777777" w:rsidTr="00850508">
        <w:trPr>
          <w:trHeight w:val="150"/>
          <w:jc w:val="center"/>
          <w:ins w:id="2588"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46FB9BD" w14:textId="77777777" w:rsidR="00645BB5" w:rsidRPr="005D2442" w:rsidRDefault="00645BB5" w:rsidP="00850508">
            <w:pPr>
              <w:keepLines/>
              <w:spacing w:after="0" w:line="256" w:lineRule="auto"/>
              <w:rPr>
                <w:ins w:id="2589" w:author="Ivan Cheng (鄭宜樺)" w:date="2021-10-25T11:53:00Z"/>
                <w:rFonts w:ascii="Arial" w:hAnsi="Arial" w:cs="Arial"/>
                <w:sz w:val="18"/>
                <w:vertAlign w:val="superscript"/>
                <w:lang w:val="en-US"/>
              </w:rPr>
            </w:pPr>
            <w:ins w:id="2590" w:author="Ivan Cheng (鄭宜樺)" w:date="2021-10-25T11:53:00Z">
              <w:r w:rsidRPr="005D2442">
                <w:rPr>
                  <w:rFonts w:ascii="Arial" w:hAnsi="Arial" w:cs="Arial"/>
                  <w:sz w:val="18"/>
                  <w:lang w:val="en-US"/>
                </w:rPr>
                <w:t xml:space="preserve">CSI-RS RSRP </w:t>
              </w:r>
              <w:r w:rsidRPr="005D2442">
                <w:rPr>
                  <w:rFonts w:ascii="Arial" w:hAnsi="Arial" w:cs="Arial"/>
                  <w:sz w:val="18"/>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D35886B" w14:textId="77777777" w:rsidR="00645BB5" w:rsidRPr="005D2442" w:rsidRDefault="00645BB5" w:rsidP="00850508">
            <w:pPr>
              <w:spacing w:after="0" w:line="256" w:lineRule="auto"/>
              <w:rPr>
                <w:ins w:id="2591" w:author="Ivan Cheng (鄭宜樺)" w:date="2021-10-25T11:53:00Z"/>
                <w:rFonts w:ascii="Arial" w:hAnsi="Arial" w:cs="Arial"/>
                <w:sz w:val="18"/>
                <w:vertAlign w:val="superscript"/>
                <w:lang w:val="en-US"/>
              </w:rPr>
            </w:pPr>
            <w:ins w:id="2592"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9BF7306" w14:textId="77777777" w:rsidR="00645BB5" w:rsidRPr="005D2442" w:rsidRDefault="00645BB5" w:rsidP="00850508">
            <w:pPr>
              <w:keepLines/>
              <w:spacing w:after="0" w:line="256" w:lineRule="auto"/>
              <w:jc w:val="center"/>
              <w:rPr>
                <w:ins w:id="2593" w:author="Ivan Cheng (鄭宜樺)" w:date="2021-10-25T11:53:00Z"/>
                <w:rFonts w:ascii="Arial" w:hAnsi="Arial" w:cs="Arial"/>
                <w:sz w:val="18"/>
                <w:lang w:val="en-US"/>
              </w:rPr>
            </w:pPr>
            <w:ins w:id="2594" w:author="Ivan Cheng (鄭宜樺)" w:date="2021-10-25T11:53:00Z">
              <w:r w:rsidRPr="005D2442">
                <w:rPr>
                  <w:rFonts w:ascii="Arial" w:eastAsia="Calibri" w:hAnsi="Arial" w:cs="Arial"/>
                  <w:sz w:val="18"/>
                  <w:szCs w:val="22"/>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0AC744A" w14:textId="77777777" w:rsidR="00645BB5" w:rsidRPr="005D2442" w:rsidRDefault="00645BB5" w:rsidP="00850508">
            <w:pPr>
              <w:keepLines/>
              <w:spacing w:after="0" w:line="256" w:lineRule="auto"/>
              <w:jc w:val="center"/>
              <w:rPr>
                <w:ins w:id="2595" w:author="Ivan Cheng (鄭宜樺)" w:date="2021-10-25T11:53:00Z"/>
                <w:rFonts w:ascii="Arial" w:hAnsi="Arial" w:cs="Arial"/>
                <w:sz w:val="18"/>
                <w:lang w:val="en-US"/>
              </w:rPr>
            </w:pPr>
            <w:proofErr w:type="spellStart"/>
            <w:ins w:id="2596" w:author="Ivan Cheng (鄭宜樺)" w:date="2021-10-25T11:53:00Z">
              <w:r w:rsidRPr="005D2442">
                <w:rPr>
                  <w:rFonts w:ascii="Arial" w:hAnsi="Arial" w:cs="Arial"/>
                  <w:sz w:val="18"/>
                  <w:lang w:val="en-US"/>
                </w:rPr>
                <w:t>dBm</w:t>
              </w:r>
              <w:proofErr w:type="spellEnd"/>
              <w:r w:rsidRPr="005D2442">
                <w:rPr>
                  <w:rFonts w:ascii="Arial" w:hAnsi="Arial" w:cs="Arial"/>
                  <w:sz w:val="18"/>
                  <w:lang w:val="en-US"/>
                </w:rPr>
                <w:t>/CSI-RS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2F5FCD2" w14:textId="5BD34D72" w:rsidR="00645BB5" w:rsidRPr="005D2442" w:rsidRDefault="00645BB5" w:rsidP="00850508">
            <w:pPr>
              <w:keepLines/>
              <w:spacing w:after="0" w:line="256" w:lineRule="auto"/>
              <w:jc w:val="center"/>
              <w:rPr>
                <w:ins w:id="2597" w:author="Ivan Cheng (鄭宜樺)" w:date="2021-10-25T11:53:00Z"/>
                <w:rFonts w:ascii="Arial" w:hAnsi="Arial" w:cs="Arial"/>
                <w:sz w:val="18"/>
                <w:lang w:val="en-US"/>
              </w:rPr>
            </w:pPr>
            <w:ins w:id="2598" w:author="Ivan Cheng (鄭宜樺)" w:date="2021-10-25T11:53:00Z">
              <w:r w:rsidRPr="005D2442">
                <w:rPr>
                  <w:rFonts w:ascii="Arial" w:hAnsi="Arial" w:cs="Arial"/>
                  <w:sz w:val="18"/>
                  <w:lang w:val="en-US"/>
                </w:rPr>
                <w:t>-84.65</w:t>
              </w:r>
            </w:ins>
            <w:ins w:id="2599"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F0D822" w14:textId="7CBD557C" w:rsidR="00645BB5" w:rsidRPr="005D2442" w:rsidRDefault="00645BB5" w:rsidP="00850508">
            <w:pPr>
              <w:keepLines/>
              <w:spacing w:after="0" w:line="256" w:lineRule="auto"/>
              <w:jc w:val="center"/>
              <w:rPr>
                <w:ins w:id="2600" w:author="Ivan Cheng (鄭宜樺)" w:date="2021-10-25T11:53:00Z"/>
                <w:rFonts w:ascii="Arial" w:hAnsi="Arial" w:cs="Arial"/>
                <w:sz w:val="18"/>
                <w:lang w:val="en-US"/>
              </w:rPr>
            </w:pPr>
            <w:ins w:id="2601" w:author="Ivan Cheng (鄭宜樺)" w:date="2021-10-25T11:53:00Z">
              <w:r w:rsidRPr="005D2442">
                <w:rPr>
                  <w:rFonts w:ascii="Arial" w:hAnsi="Arial" w:cs="Arial"/>
                  <w:sz w:val="18"/>
                  <w:lang w:val="en-US"/>
                </w:rPr>
                <w:t>-120</w:t>
              </w:r>
            </w:ins>
            <w:ins w:id="2602"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6D665F38" w14:textId="77777777" w:rsidTr="00850508">
        <w:trPr>
          <w:trHeight w:val="150"/>
          <w:jc w:val="center"/>
          <w:ins w:id="260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8F3A89" w14:textId="77777777" w:rsidR="00645BB5" w:rsidRPr="005D2442" w:rsidRDefault="00645BB5" w:rsidP="00850508">
            <w:pPr>
              <w:spacing w:after="0" w:line="256" w:lineRule="auto"/>
              <w:rPr>
                <w:ins w:id="260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C54A06" w14:textId="77777777" w:rsidR="00645BB5" w:rsidRPr="005D2442" w:rsidRDefault="00645BB5" w:rsidP="00850508">
            <w:pPr>
              <w:spacing w:after="0" w:line="256" w:lineRule="auto"/>
              <w:rPr>
                <w:ins w:id="2605" w:author="Ivan Cheng (鄭宜樺)" w:date="2021-10-25T11:53:00Z"/>
                <w:rFonts w:ascii="Arial" w:eastAsia="Calibri" w:hAnsi="Arial" w:cs="Arial"/>
                <w:sz w:val="18"/>
                <w:szCs w:val="22"/>
                <w:vertAlign w:val="superscript"/>
                <w:lang w:val="en-US"/>
              </w:rPr>
            </w:pPr>
            <w:ins w:id="2606"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B5A11E" w14:textId="77777777" w:rsidR="00645BB5" w:rsidRPr="005D2442" w:rsidRDefault="00645BB5" w:rsidP="00850508">
            <w:pPr>
              <w:spacing w:after="0" w:line="256" w:lineRule="auto"/>
              <w:rPr>
                <w:ins w:id="260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F2ED09" w14:textId="77777777" w:rsidR="00645BB5" w:rsidRPr="005D2442" w:rsidRDefault="00645BB5" w:rsidP="00850508">
            <w:pPr>
              <w:spacing w:after="0" w:line="256" w:lineRule="auto"/>
              <w:rPr>
                <w:ins w:id="260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7C7D1D" w14:textId="77777777" w:rsidR="00645BB5" w:rsidRPr="005D2442" w:rsidRDefault="00645BB5" w:rsidP="00850508">
            <w:pPr>
              <w:spacing w:after="0" w:line="256" w:lineRule="auto"/>
              <w:rPr>
                <w:ins w:id="260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D88B56" w14:textId="476FB9EF" w:rsidR="00645BB5" w:rsidRPr="005D2442" w:rsidRDefault="00645BB5" w:rsidP="00850508">
            <w:pPr>
              <w:keepLines/>
              <w:spacing w:after="0" w:line="256" w:lineRule="auto"/>
              <w:jc w:val="center"/>
              <w:rPr>
                <w:ins w:id="2610" w:author="Ivan Cheng (鄭宜樺)" w:date="2021-10-25T11:53:00Z"/>
                <w:rFonts w:ascii="Arial" w:hAnsi="Arial" w:cs="Arial"/>
                <w:sz w:val="18"/>
                <w:lang w:val="en-US"/>
              </w:rPr>
            </w:pPr>
            <w:ins w:id="2611" w:author="Ivan Cheng (鄭宜樺)" w:date="2021-10-25T11:53:00Z">
              <w:r w:rsidRPr="005D2442">
                <w:rPr>
                  <w:rFonts w:ascii="Arial" w:hAnsi="Arial" w:cs="Arial"/>
                  <w:sz w:val="18"/>
                  <w:lang w:val="en-US"/>
                </w:rPr>
                <w:t>-119.5</w:t>
              </w:r>
            </w:ins>
            <w:ins w:id="2612"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137BA5F9" w14:textId="77777777" w:rsidTr="00850508">
        <w:trPr>
          <w:trHeight w:val="150"/>
          <w:jc w:val="center"/>
          <w:ins w:id="261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5FE6A7" w14:textId="77777777" w:rsidR="00645BB5" w:rsidRPr="005D2442" w:rsidRDefault="00645BB5" w:rsidP="00850508">
            <w:pPr>
              <w:spacing w:after="0" w:line="256" w:lineRule="auto"/>
              <w:rPr>
                <w:ins w:id="261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203928" w14:textId="77777777" w:rsidR="00645BB5" w:rsidRPr="005D2442" w:rsidRDefault="00645BB5" w:rsidP="00850508">
            <w:pPr>
              <w:spacing w:after="0" w:line="256" w:lineRule="auto"/>
              <w:rPr>
                <w:ins w:id="2615" w:author="Ivan Cheng (鄭宜樺)" w:date="2021-10-25T11:53:00Z"/>
                <w:rFonts w:ascii="Arial" w:eastAsia="Calibri" w:hAnsi="Arial" w:cs="Arial"/>
                <w:sz w:val="18"/>
                <w:szCs w:val="22"/>
                <w:vertAlign w:val="superscript"/>
                <w:lang w:val="en-US"/>
              </w:rPr>
            </w:pPr>
            <w:ins w:id="2616"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3D9EFA" w14:textId="77777777" w:rsidR="00645BB5" w:rsidRPr="005D2442" w:rsidRDefault="00645BB5" w:rsidP="00850508">
            <w:pPr>
              <w:spacing w:after="0" w:line="256" w:lineRule="auto"/>
              <w:rPr>
                <w:ins w:id="261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08C8CB" w14:textId="77777777" w:rsidR="00645BB5" w:rsidRPr="005D2442" w:rsidRDefault="00645BB5" w:rsidP="00850508">
            <w:pPr>
              <w:spacing w:after="0" w:line="256" w:lineRule="auto"/>
              <w:rPr>
                <w:ins w:id="261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0BE3C6" w14:textId="77777777" w:rsidR="00645BB5" w:rsidRPr="005D2442" w:rsidRDefault="00645BB5" w:rsidP="00850508">
            <w:pPr>
              <w:spacing w:after="0" w:line="256" w:lineRule="auto"/>
              <w:rPr>
                <w:ins w:id="261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2DD61B" w14:textId="4D187D0B" w:rsidR="00645BB5" w:rsidRPr="005D2442" w:rsidRDefault="00645BB5" w:rsidP="00850508">
            <w:pPr>
              <w:keepLines/>
              <w:spacing w:after="0" w:line="256" w:lineRule="auto"/>
              <w:jc w:val="center"/>
              <w:rPr>
                <w:ins w:id="2620" w:author="Ivan Cheng (鄭宜樺)" w:date="2021-10-25T11:53:00Z"/>
                <w:rFonts w:ascii="Arial" w:hAnsi="Arial" w:cs="Arial"/>
                <w:sz w:val="18"/>
                <w:lang w:val="en-US"/>
              </w:rPr>
            </w:pPr>
            <w:ins w:id="2621" w:author="Ivan Cheng (鄭宜樺)" w:date="2021-10-25T11:53:00Z">
              <w:r w:rsidRPr="005D2442">
                <w:rPr>
                  <w:rFonts w:ascii="Arial" w:hAnsi="Arial" w:cs="Arial"/>
                  <w:sz w:val="18"/>
                  <w:lang w:val="en-US"/>
                </w:rPr>
                <w:t>-119</w:t>
              </w:r>
            </w:ins>
            <w:ins w:id="2622"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1A7DA483" w14:textId="77777777" w:rsidTr="00850508">
        <w:trPr>
          <w:trHeight w:val="150"/>
          <w:jc w:val="center"/>
          <w:ins w:id="262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9B04F9" w14:textId="77777777" w:rsidR="00645BB5" w:rsidRPr="005D2442" w:rsidRDefault="00645BB5" w:rsidP="00850508">
            <w:pPr>
              <w:spacing w:after="0" w:line="256" w:lineRule="auto"/>
              <w:rPr>
                <w:ins w:id="262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1A6AD3" w14:textId="77777777" w:rsidR="00645BB5" w:rsidRPr="005D2442" w:rsidRDefault="00645BB5" w:rsidP="00850508">
            <w:pPr>
              <w:spacing w:after="0" w:line="256" w:lineRule="auto"/>
              <w:rPr>
                <w:ins w:id="2625" w:author="Ivan Cheng (鄭宜樺)" w:date="2021-10-25T11:53:00Z"/>
                <w:rFonts w:ascii="Arial" w:eastAsia="Calibri" w:hAnsi="Arial" w:cs="Arial"/>
                <w:sz w:val="18"/>
                <w:szCs w:val="22"/>
                <w:vertAlign w:val="superscript"/>
                <w:lang w:val="sv-FI"/>
              </w:rPr>
            </w:pPr>
            <w:ins w:id="2626"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80D420" w14:textId="77777777" w:rsidR="00645BB5" w:rsidRPr="005D2442" w:rsidRDefault="00645BB5" w:rsidP="00850508">
            <w:pPr>
              <w:spacing w:after="0" w:line="256" w:lineRule="auto"/>
              <w:rPr>
                <w:ins w:id="2627"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56C7A8" w14:textId="77777777" w:rsidR="00645BB5" w:rsidRPr="005D2442" w:rsidRDefault="00645BB5" w:rsidP="00850508">
            <w:pPr>
              <w:spacing w:after="0" w:line="256" w:lineRule="auto"/>
              <w:rPr>
                <w:ins w:id="2628"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3677C8" w14:textId="77777777" w:rsidR="00645BB5" w:rsidRPr="005D2442" w:rsidRDefault="00645BB5" w:rsidP="00850508">
            <w:pPr>
              <w:spacing w:after="0" w:line="256" w:lineRule="auto"/>
              <w:rPr>
                <w:ins w:id="2629"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9E2852" w14:textId="76890301" w:rsidR="00645BB5" w:rsidRPr="005D2442" w:rsidRDefault="00645BB5" w:rsidP="00850508">
            <w:pPr>
              <w:keepLines/>
              <w:spacing w:after="0" w:line="256" w:lineRule="auto"/>
              <w:jc w:val="center"/>
              <w:rPr>
                <w:ins w:id="2630" w:author="Ivan Cheng (鄭宜樺)" w:date="2021-10-25T11:53:00Z"/>
                <w:rFonts w:ascii="Arial" w:hAnsi="Arial" w:cs="Arial"/>
                <w:sz w:val="18"/>
                <w:lang w:val="en-US"/>
              </w:rPr>
            </w:pPr>
            <w:ins w:id="2631" w:author="Ivan Cheng (鄭宜樺)" w:date="2021-10-25T11:53:00Z">
              <w:r w:rsidRPr="005D2442">
                <w:rPr>
                  <w:rFonts w:ascii="Arial" w:hAnsi="Arial" w:cs="Arial"/>
                  <w:sz w:val="18"/>
                  <w:lang w:val="en-US"/>
                </w:rPr>
                <w:t>-118.5</w:t>
              </w:r>
            </w:ins>
            <w:ins w:id="2632"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0CE4C4EC" w14:textId="77777777" w:rsidTr="00850508">
        <w:trPr>
          <w:trHeight w:val="150"/>
          <w:jc w:val="center"/>
          <w:ins w:id="263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1CFD72" w14:textId="77777777" w:rsidR="00645BB5" w:rsidRPr="005D2442" w:rsidRDefault="00645BB5" w:rsidP="00850508">
            <w:pPr>
              <w:spacing w:after="0" w:line="256" w:lineRule="auto"/>
              <w:rPr>
                <w:ins w:id="263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33DFAC" w14:textId="77777777" w:rsidR="00645BB5" w:rsidRPr="005D2442" w:rsidRDefault="00645BB5" w:rsidP="00850508">
            <w:pPr>
              <w:spacing w:after="0" w:line="256" w:lineRule="auto"/>
              <w:rPr>
                <w:ins w:id="2635" w:author="Ivan Cheng (鄭宜樺)" w:date="2021-10-25T11:53:00Z"/>
                <w:rFonts w:ascii="Arial" w:eastAsia="Calibri" w:hAnsi="Arial" w:cs="Arial"/>
                <w:sz w:val="18"/>
                <w:szCs w:val="22"/>
                <w:vertAlign w:val="superscript"/>
                <w:lang w:val="sv-FI"/>
              </w:rPr>
            </w:pPr>
            <w:ins w:id="2636"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189A7B" w14:textId="77777777" w:rsidR="00645BB5" w:rsidRPr="005D2442" w:rsidRDefault="00645BB5" w:rsidP="00850508">
            <w:pPr>
              <w:spacing w:after="0" w:line="256" w:lineRule="auto"/>
              <w:rPr>
                <w:ins w:id="2637"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EB4816" w14:textId="77777777" w:rsidR="00645BB5" w:rsidRPr="005D2442" w:rsidRDefault="00645BB5" w:rsidP="00850508">
            <w:pPr>
              <w:spacing w:after="0" w:line="256" w:lineRule="auto"/>
              <w:rPr>
                <w:ins w:id="2638"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3940F1" w14:textId="77777777" w:rsidR="00645BB5" w:rsidRPr="005D2442" w:rsidRDefault="00645BB5" w:rsidP="00850508">
            <w:pPr>
              <w:spacing w:after="0" w:line="256" w:lineRule="auto"/>
              <w:rPr>
                <w:ins w:id="2639"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77D4C4C" w14:textId="586054F5" w:rsidR="00645BB5" w:rsidRPr="005D2442" w:rsidRDefault="00645BB5" w:rsidP="00850508">
            <w:pPr>
              <w:keepLines/>
              <w:spacing w:after="0" w:line="256" w:lineRule="auto"/>
              <w:jc w:val="center"/>
              <w:rPr>
                <w:ins w:id="2640" w:author="Ivan Cheng (鄭宜樺)" w:date="2021-10-25T11:53:00Z"/>
                <w:rFonts w:ascii="Arial" w:hAnsi="Arial" w:cs="Arial"/>
                <w:sz w:val="18"/>
                <w:lang w:val="en-US"/>
              </w:rPr>
            </w:pPr>
            <w:ins w:id="2641" w:author="Ivan Cheng (鄭宜樺)" w:date="2021-10-25T11:53:00Z">
              <w:r w:rsidRPr="005D2442">
                <w:rPr>
                  <w:rFonts w:ascii="Arial" w:hAnsi="Arial" w:cs="Arial"/>
                  <w:sz w:val="18"/>
                  <w:lang w:val="en-US"/>
                </w:rPr>
                <w:t>-118</w:t>
              </w:r>
            </w:ins>
            <w:ins w:id="2642"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43CFD5CD" w14:textId="77777777" w:rsidTr="00850508">
        <w:trPr>
          <w:trHeight w:val="150"/>
          <w:jc w:val="center"/>
          <w:ins w:id="264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3F6345E3" w14:textId="77777777" w:rsidR="00645BB5" w:rsidRPr="005D2442" w:rsidRDefault="00645BB5" w:rsidP="00850508">
            <w:pPr>
              <w:spacing w:after="0" w:line="256" w:lineRule="auto"/>
              <w:rPr>
                <w:ins w:id="264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5E7CD920" w14:textId="77777777" w:rsidR="00645BB5" w:rsidRPr="005D2442" w:rsidRDefault="00645BB5" w:rsidP="00850508">
            <w:pPr>
              <w:spacing w:after="0" w:line="256" w:lineRule="auto"/>
              <w:rPr>
                <w:ins w:id="2645" w:author="Ivan Cheng (鄭宜樺)" w:date="2021-10-25T11:53:00Z"/>
                <w:rFonts w:ascii="Arial" w:hAnsi="Arial" w:cs="Arial"/>
                <w:sz w:val="18"/>
                <w:lang w:val="sv-SE"/>
              </w:rPr>
            </w:pPr>
            <w:ins w:id="2646"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76A27B49" w14:textId="77777777" w:rsidR="00645BB5" w:rsidRPr="005D2442" w:rsidRDefault="00645BB5" w:rsidP="00850508">
            <w:pPr>
              <w:spacing w:after="0" w:line="256" w:lineRule="auto"/>
              <w:rPr>
                <w:ins w:id="264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260977B" w14:textId="77777777" w:rsidR="00645BB5" w:rsidRPr="005D2442" w:rsidRDefault="00645BB5" w:rsidP="00850508">
            <w:pPr>
              <w:spacing w:after="0" w:line="256" w:lineRule="auto"/>
              <w:rPr>
                <w:ins w:id="264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EA01C2E" w14:textId="77777777" w:rsidR="00645BB5" w:rsidRPr="005D2442" w:rsidRDefault="00645BB5" w:rsidP="00850508">
            <w:pPr>
              <w:spacing w:after="0" w:line="256" w:lineRule="auto"/>
              <w:rPr>
                <w:ins w:id="264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F65EA07" w14:textId="0908B382" w:rsidR="00645BB5" w:rsidRPr="005D2442" w:rsidRDefault="00645BB5" w:rsidP="00850508">
            <w:pPr>
              <w:keepLines/>
              <w:spacing w:after="0" w:line="256" w:lineRule="auto"/>
              <w:jc w:val="center"/>
              <w:rPr>
                <w:ins w:id="2650" w:author="Ivan Cheng (鄭宜樺)" w:date="2021-10-25T11:53:00Z"/>
                <w:rFonts w:ascii="Arial" w:hAnsi="Arial" w:cs="Arial"/>
                <w:sz w:val="18"/>
                <w:lang w:val="en-US"/>
              </w:rPr>
            </w:pPr>
            <w:ins w:id="2651" w:author="Ivan Cheng (鄭宜樺)" w:date="2021-10-25T11:53:00Z">
              <w:r w:rsidRPr="005D2442">
                <w:rPr>
                  <w:rFonts w:ascii="Arial" w:hAnsi="Arial" w:cs="Arial"/>
                  <w:sz w:val="18"/>
                  <w:lang w:val="en-US"/>
                </w:rPr>
                <w:t>-117.5</w:t>
              </w:r>
            </w:ins>
            <w:ins w:id="2652"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E84F684" w14:textId="77777777" w:rsidTr="00850508">
        <w:trPr>
          <w:trHeight w:val="150"/>
          <w:jc w:val="center"/>
          <w:ins w:id="265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49E959" w14:textId="77777777" w:rsidR="00645BB5" w:rsidRPr="005D2442" w:rsidRDefault="00645BB5" w:rsidP="00850508">
            <w:pPr>
              <w:spacing w:after="0" w:line="256" w:lineRule="auto"/>
              <w:rPr>
                <w:ins w:id="265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89C6F0" w14:textId="77777777" w:rsidR="00645BB5" w:rsidRPr="005D2442" w:rsidRDefault="00645BB5" w:rsidP="00850508">
            <w:pPr>
              <w:spacing w:after="0" w:line="256" w:lineRule="auto"/>
              <w:rPr>
                <w:ins w:id="2655" w:author="Ivan Cheng (鄭宜樺)" w:date="2021-10-25T11:53:00Z"/>
                <w:rFonts w:ascii="Arial" w:eastAsia="Calibri" w:hAnsi="Arial" w:cs="Arial"/>
                <w:sz w:val="18"/>
                <w:szCs w:val="22"/>
                <w:vertAlign w:val="superscript"/>
                <w:lang w:val="en-US"/>
              </w:rPr>
            </w:pPr>
            <w:ins w:id="2656"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A1A33B" w14:textId="77777777" w:rsidR="00645BB5" w:rsidRPr="005D2442" w:rsidRDefault="00645BB5" w:rsidP="00850508">
            <w:pPr>
              <w:spacing w:after="0" w:line="256" w:lineRule="auto"/>
              <w:rPr>
                <w:ins w:id="265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FFD132" w14:textId="77777777" w:rsidR="00645BB5" w:rsidRPr="005D2442" w:rsidRDefault="00645BB5" w:rsidP="00850508">
            <w:pPr>
              <w:spacing w:after="0" w:line="256" w:lineRule="auto"/>
              <w:rPr>
                <w:ins w:id="265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093EF0" w14:textId="77777777" w:rsidR="00645BB5" w:rsidRPr="005D2442" w:rsidRDefault="00645BB5" w:rsidP="00850508">
            <w:pPr>
              <w:spacing w:after="0" w:line="256" w:lineRule="auto"/>
              <w:rPr>
                <w:ins w:id="265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C03383" w14:textId="4E82993A" w:rsidR="00645BB5" w:rsidRPr="005D2442" w:rsidRDefault="00645BB5" w:rsidP="00850508">
            <w:pPr>
              <w:keepLines/>
              <w:spacing w:after="0" w:line="256" w:lineRule="auto"/>
              <w:jc w:val="center"/>
              <w:rPr>
                <w:ins w:id="2660" w:author="Ivan Cheng (鄭宜樺)" w:date="2021-10-25T11:53:00Z"/>
                <w:rFonts w:ascii="Arial" w:hAnsi="Arial" w:cs="Arial"/>
                <w:sz w:val="18"/>
                <w:lang w:val="en-US"/>
              </w:rPr>
            </w:pPr>
            <w:ins w:id="2661" w:author="Ivan Cheng (鄭宜樺)" w:date="2021-10-25T11:53:00Z">
              <w:r w:rsidRPr="005D2442">
                <w:rPr>
                  <w:rFonts w:ascii="Arial" w:hAnsi="Arial" w:cs="Arial"/>
                  <w:sz w:val="18"/>
                  <w:lang w:val="en-US"/>
                </w:rPr>
                <w:t>-117</w:t>
              </w:r>
            </w:ins>
            <w:ins w:id="2662"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CDCEBA8" w14:textId="77777777" w:rsidTr="00850508">
        <w:trPr>
          <w:trHeight w:val="150"/>
          <w:jc w:val="center"/>
          <w:ins w:id="266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F1FC33" w14:textId="77777777" w:rsidR="00645BB5" w:rsidRPr="005D2442" w:rsidRDefault="00645BB5" w:rsidP="00850508">
            <w:pPr>
              <w:spacing w:after="0" w:line="256" w:lineRule="auto"/>
              <w:rPr>
                <w:ins w:id="266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64E6A1" w14:textId="77777777" w:rsidR="00645BB5" w:rsidRPr="005D2442" w:rsidRDefault="00645BB5" w:rsidP="00850508">
            <w:pPr>
              <w:spacing w:after="0" w:line="256" w:lineRule="auto"/>
              <w:rPr>
                <w:ins w:id="2665" w:author="Ivan Cheng (鄭宜樺)" w:date="2021-10-25T11:53:00Z"/>
                <w:rFonts w:ascii="Arial" w:eastAsia="Calibri" w:hAnsi="Arial" w:cs="Arial"/>
                <w:sz w:val="18"/>
                <w:szCs w:val="22"/>
                <w:vertAlign w:val="superscript"/>
                <w:lang w:val="en-US"/>
              </w:rPr>
            </w:pPr>
            <w:ins w:id="2666"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F06783" w14:textId="77777777" w:rsidR="00645BB5" w:rsidRPr="005D2442" w:rsidRDefault="00645BB5" w:rsidP="00850508">
            <w:pPr>
              <w:spacing w:after="0" w:line="256" w:lineRule="auto"/>
              <w:rPr>
                <w:ins w:id="266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BFC8D5" w14:textId="77777777" w:rsidR="00645BB5" w:rsidRPr="005D2442" w:rsidRDefault="00645BB5" w:rsidP="00850508">
            <w:pPr>
              <w:spacing w:after="0" w:line="256" w:lineRule="auto"/>
              <w:rPr>
                <w:ins w:id="266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9886EB8" w14:textId="77777777" w:rsidR="00645BB5" w:rsidRPr="005D2442" w:rsidRDefault="00645BB5" w:rsidP="00850508">
            <w:pPr>
              <w:spacing w:after="0" w:line="256" w:lineRule="auto"/>
              <w:rPr>
                <w:ins w:id="266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0C4C6E" w14:textId="5C1642BE" w:rsidR="00645BB5" w:rsidRPr="005D2442" w:rsidRDefault="00645BB5" w:rsidP="00850508">
            <w:pPr>
              <w:keepLines/>
              <w:spacing w:after="0" w:line="256" w:lineRule="auto"/>
              <w:jc w:val="center"/>
              <w:rPr>
                <w:ins w:id="2670" w:author="Ivan Cheng (鄭宜樺)" w:date="2021-10-25T11:53:00Z"/>
                <w:rFonts w:ascii="Arial" w:hAnsi="Arial" w:cs="Arial"/>
                <w:sz w:val="18"/>
                <w:lang w:val="en-US"/>
              </w:rPr>
            </w:pPr>
            <w:ins w:id="2671" w:author="Ivan Cheng (鄭宜樺)" w:date="2021-10-25T11:53:00Z">
              <w:r w:rsidRPr="005D2442">
                <w:rPr>
                  <w:rFonts w:ascii="Arial" w:hAnsi="Arial" w:cs="Arial"/>
                  <w:sz w:val="18"/>
                  <w:lang w:val="en-US"/>
                </w:rPr>
                <w:t>-116.5</w:t>
              </w:r>
            </w:ins>
            <w:ins w:id="2672"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2BAFF0A6" w14:textId="77777777" w:rsidTr="00850508">
        <w:trPr>
          <w:trHeight w:val="150"/>
          <w:jc w:val="center"/>
          <w:ins w:id="267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4961C1" w14:textId="77777777" w:rsidR="00645BB5" w:rsidRPr="005D2442" w:rsidRDefault="00645BB5" w:rsidP="00850508">
            <w:pPr>
              <w:spacing w:after="0" w:line="256" w:lineRule="auto"/>
              <w:rPr>
                <w:ins w:id="2674"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37D4CC" w14:textId="77777777" w:rsidR="00645BB5" w:rsidRPr="005D2442" w:rsidRDefault="00645BB5" w:rsidP="00850508">
            <w:pPr>
              <w:spacing w:after="0" w:line="256" w:lineRule="auto"/>
              <w:rPr>
                <w:ins w:id="2675" w:author="Ivan Cheng (鄭宜樺)" w:date="2021-10-25T11:53:00Z"/>
                <w:rFonts w:ascii="Arial" w:eastAsia="Calibri" w:hAnsi="Arial" w:cs="Arial"/>
                <w:sz w:val="18"/>
                <w:szCs w:val="22"/>
                <w:vertAlign w:val="superscript"/>
                <w:lang w:val="en-US"/>
              </w:rPr>
            </w:pPr>
            <w:ins w:id="2676"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EB6BFA" w14:textId="77777777" w:rsidR="00645BB5" w:rsidRPr="005D2442" w:rsidRDefault="00645BB5" w:rsidP="00850508">
            <w:pPr>
              <w:keepLines/>
              <w:spacing w:after="0" w:line="256" w:lineRule="auto"/>
              <w:jc w:val="center"/>
              <w:rPr>
                <w:ins w:id="2677" w:author="Ivan Cheng (鄭宜樺)" w:date="2021-10-25T11:53:00Z"/>
                <w:rFonts w:ascii="Arial" w:hAnsi="Arial" w:cs="Arial"/>
                <w:sz w:val="18"/>
                <w:lang w:val="en-US"/>
              </w:rPr>
            </w:pPr>
            <w:ins w:id="2678" w:author="Ivan Cheng (鄭宜樺)" w:date="2021-10-25T11:53:00Z">
              <w:r w:rsidRPr="005D2442">
                <w:rPr>
                  <w:rFonts w:ascii="Arial" w:eastAsia="Calibri" w:hAnsi="Arial" w:cs="Arial"/>
                  <w:sz w:val="18"/>
                  <w:szCs w:val="22"/>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9A4CCE" w14:textId="77777777" w:rsidR="00645BB5" w:rsidRPr="005D2442" w:rsidRDefault="00645BB5" w:rsidP="00850508">
            <w:pPr>
              <w:spacing w:after="0" w:line="256" w:lineRule="auto"/>
              <w:rPr>
                <w:ins w:id="2679" w:author="Ivan Cheng (鄭宜樺)" w:date="2021-10-25T11:53:00Z"/>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08165C3" w14:textId="7247D63F" w:rsidR="00645BB5" w:rsidRPr="005D2442" w:rsidRDefault="00645BB5" w:rsidP="00850508">
            <w:pPr>
              <w:spacing w:after="0" w:line="256" w:lineRule="auto"/>
              <w:jc w:val="center"/>
              <w:rPr>
                <w:ins w:id="2680" w:author="Ivan Cheng (鄭宜樺)" w:date="2021-10-25T11:53:00Z"/>
                <w:rFonts w:ascii="Arial" w:eastAsia="Calibri" w:hAnsi="Arial" w:cs="Arial"/>
                <w:sz w:val="18"/>
                <w:szCs w:val="22"/>
                <w:lang w:val="en-US"/>
              </w:rPr>
            </w:pPr>
            <w:ins w:id="2681" w:author="Ivan Cheng (鄭宜樺)" w:date="2021-10-25T11:53:00Z">
              <w:r w:rsidRPr="005D2442">
                <w:rPr>
                  <w:rFonts w:ascii="Arial" w:hAnsi="Arial" w:cs="Arial"/>
                  <w:sz w:val="18"/>
                  <w:lang w:val="en-US"/>
                </w:rPr>
                <w:t>-81.65</w:t>
              </w:r>
            </w:ins>
            <w:ins w:id="2682"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29A51B" w14:textId="159C996C" w:rsidR="00645BB5" w:rsidRPr="005D2442" w:rsidRDefault="00645BB5" w:rsidP="00850508">
            <w:pPr>
              <w:keepLines/>
              <w:spacing w:after="0" w:line="256" w:lineRule="auto"/>
              <w:jc w:val="center"/>
              <w:rPr>
                <w:ins w:id="2683" w:author="Ivan Cheng (鄭宜樺)" w:date="2021-10-25T11:53:00Z"/>
                <w:rFonts w:ascii="Arial" w:hAnsi="Arial" w:cs="Arial"/>
                <w:sz w:val="18"/>
                <w:lang w:val="en-US"/>
              </w:rPr>
            </w:pPr>
            <w:ins w:id="2684" w:author="Ivan Cheng (鄭宜樺)" w:date="2021-10-25T11:53:00Z">
              <w:r w:rsidRPr="005D2442">
                <w:rPr>
                  <w:rFonts w:ascii="Arial" w:hAnsi="Arial" w:cs="Arial"/>
                  <w:sz w:val="18"/>
                  <w:lang w:val="en-US"/>
                </w:rPr>
                <w:t>-117</w:t>
              </w:r>
            </w:ins>
            <w:ins w:id="2685"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9D96757" w14:textId="77777777" w:rsidTr="00850508">
        <w:trPr>
          <w:trHeight w:val="150"/>
          <w:jc w:val="center"/>
          <w:ins w:id="268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AFE31A" w14:textId="77777777" w:rsidR="00645BB5" w:rsidRPr="005D2442" w:rsidRDefault="00645BB5" w:rsidP="00850508">
            <w:pPr>
              <w:spacing w:after="0" w:line="256" w:lineRule="auto"/>
              <w:rPr>
                <w:ins w:id="268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A82B45" w14:textId="77777777" w:rsidR="00645BB5" w:rsidRPr="005D2442" w:rsidRDefault="00645BB5" w:rsidP="00850508">
            <w:pPr>
              <w:spacing w:after="0" w:line="256" w:lineRule="auto"/>
              <w:rPr>
                <w:ins w:id="2688" w:author="Ivan Cheng (鄭宜樺)" w:date="2021-10-25T11:53:00Z"/>
                <w:rFonts w:ascii="Arial" w:eastAsia="Calibri" w:hAnsi="Arial" w:cs="Arial"/>
                <w:sz w:val="18"/>
                <w:szCs w:val="22"/>
                <w:vertAlign w:val="superscript"/>
                <w:lang w:val="en-US"/>
              </w:rPr>
            </w:pPr>
            <w:ins w:id="2689"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90D334" w14:textId="77777777" w:rsidR="00645BB5" w:rsidRPr="005D2442" w:rsidRDefault="00645BB5" w:rsidP="00850508">
            <w:pPr>
              <w:spacing w:after="0" w:line="256" w:lineRule="auto"/>
              <w:rPr>
                <w:ins w:id="269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034343" w14:textId="77777777" w:rsidR="00645BB5" w:rsidRPr="005D2442" w:rsidRDefault="00645BB5" w:rsidP="00850508">
            <w:pPr>
              <w:spacing w:after="0" w:line="256" w:lineRule="auto"/>
              <w:rPr>
                <w:ins w:id="269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384539" w14:textId="77777777" w:rsidR="00645BB5" w:rsidRPr="005D2442" w:rsidRDefault="00645BB5" w:rsidP="00850508">
            <w:pPr>
              <w:spacing w:after="0" w:line="256" w:lineRule="auto"/>
              <w:rPr>
                <w:ins w:id="269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C4540D" w14:textId="7ACD8AC4" w:rsidR="00645BB5" w:rsidRPr="005D2442" w:rsidRDefault="00645BB5" w:rsidP="00850508">
            <w:pPr>
              <w:keepLines/>
              <w:spacing w:after="0" w:line="256" w:lineRule="auto"/>
              <w:jc w:val="center"/>
              <w:rPr>
                <w:ins w:id="2693" w:author="Ivan Cheng (鄭宜樺)" w:date="2021-10-25T11:53:00Z"/>
                <w:rFonts w:ascii="Arial" w:hAnsi="Arial" w:cs="Arial"/>
                <w:sz w:val="18"/>
                <w:lang w:val="en-US"/>
              </w:rPr>
            </w:pPr>
            <w:ins w:id="2694" w:author="Ivan Cheng (鄭宜樺)" w:date="2021-10-25T11:53:00Z">
              <w:r w:rsidRPr="005D2442">
                <w:rPr>
                  <w:rFonts w:ascii="Arial" w:hAnsi="Arial" w:cs="Arial"/>
                  <w:sz w:val="18"/>
                  <w:lang w:val="en-US"/>
                </w:rPr>
                <w:t>-116.5</w:t>
              </w:r>
            </w:ins>
            <w:ins w:id="2695"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E5251FF" w14:textId="77777777" w:rsidTr="00850508">
        <w:trPr>
          <w:trHeight w:val="150"/>
          <w:jc w:val="center"/>
          <w:ins w:id="269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5E4EC0" w14:textId="77777777" w:rsidR="00645BB5" w:rsidRPr="005D2442" w:rsidRDefault="00645BB5" w:rsidP="00850508">
            <w:pPr>
              <w:spacing w:after="0" w:line="256" w:lineRule="auto"/>
              <w:rPr>
                <w:ins w:id="269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FFBC92" w14:textId="77777777" w:rsidR="00645BB5" w:rsidRPr="005D2442" w:rsidRDefault="00645BB5" w:rsidP="00850508">
            <w:pPr>
              <w:spacing w:after="0" w:line="256" w:lineRule="auto"/>
              <w:rPr>
                <w:ins w:id="2698" w:author="Ivan Cheng (鄭宜樺)" w:date="2021-10-25T11:53:00Z"/>
                <w:rFonts w:ascii="Arial" w:eastAsia="Calibri" w:hAnsi="Arial" w:cs="Arial"/>
                <w:sz w:val="18"/>
                <w:szCs w:val="22"/>
                <w:vertAlign w:val="superscript"/>
                <w:lang w:val="en-US"/>
              </w:rPr>
            </w:pPr>
            <w:ins w:id="2699"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F1F5F1" w14:textId="77777777" w:rsidR="00645BB5" w:rsidRPr="005D2442" w:rsidRDefault="00645BB5" w:rsidP="00850508">
            <w:pPr>
              <w:spacing w:after="0" w:line="256" w:lineRule="auto"/>
              <w:rPr>
                <w:ins w:id="270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7514A4" w14:textId="77777777" w:rsidR="00645BB5" w:rsidRPr="005D2442" w:rsidRDefault="00645BB5" w:rsidP="00850508">
            <w:pPr>
              <w:spacing w:after="0" w:line="256" w:lineRule="auto"/>
              <w:rPr>
                <w:ins w:id="270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A5953E" w14:textId="77777777" w:rsidR="00645BB5" w:rsidRPr="005D2442" w:rsidRDefault="00645BB5" w:rsidP="00850508">
            <w:pPr>
              <w:spacing w:after="0" w:line="256" w:lineRule="auto"/>
              <w:rPr>
                <w:ins w:id="270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5B582C" w14:textId="65C12ECD" w:rsidR="00645BB5" w:rsidRPr="005D2442" w:rsidRDefault="00645BB5" w:rsidP="00850508">
            <w:pPr>
              <w:keepLines/>
              <w:spacing w:after="0" w:line="256" w:lineRule="auto"/>
              <w:jc w:val="center"/>
              <w:rPr>
                <w:ins w:id="2703" w:author="Ivan Cheng (鄭宜樺)" w:date="2021-10-25T11:53:00Z"/>
                <w:rFonts w:ascii="Arial" w:hAnsi="Arial" w:cs="Arial"/>
                <w:sz w:val="18"/>
                <w:lang w:val="en-US"/>
              </w:rPr>
            </w:pPr>
            <w:ins w:id="2704" w:author="Ivan Cheng (鄭宜樺)" w:date="2021-10-25T11:53:00Z">
              <w:r w:rsidRPr="005D2442">
                <w:rPr>
                  <w:rFonts w:ascii="Arial" w:hAnsi="Arial" w:cs="Arial"/>
                  <w:sz w:val="18"/>
                  <w:lang w:val="en-US"/>
                </w:rPr>
                <w:t>-116</w:t>
              </w:r>
            </w:ins>
            <w:ins w:id="2705"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63030289" w14:textId="77777777" w:rsidTr="00850508">
        <w:trPr>
          <w:trHeight w:val="150"/>
          <w:jc w:val="center"/>
          <w:ins w:id="270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207E72" w14:textId="77777777" w:rsidR="00645BB5" w:rsidRPr="005D2442" w:rsidRDefault="00645BB5" w:rsidP="00850508">
            <w:pPr>
              <w:spacing w:after="0" w:line="256" w:lineRule="auto"/>
              <w:rPr>
                <w:ins w:id="270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9FE150" w14:textId="77777777" w:rsidR="00645BB5" w:rsidRPr="005D2442" w:rsidRDefault="00645BB5" w:rsidP="00850508">
            <w:pPr>
              <w:spacing w:after="0" w:line="256" w:lineRule="auto"/>
              <w:rPr>
                <w:ins w:id="2708" w:author="Ivan Cheng (鄭宜樺)" w:date="2021-10-25T11:53:00Z"/>
                <w:rFonts w:ascii="Arial" w:eastAsia="Calibri" w:hAnsi="Arial" w:cs="Arial"/>
                <w:sz w:val="18"/>
                <w:szCs w:val="22"/>
                <w:vertAlign w:val="superscript"/>
                <w:lang w:val="sv-FI"/>
              </w:rPr>
            </w:pPr>
            <w:ins w:id="2709"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938450" w14:textId="77777777" w:rsidR="00645BB5" w:rsidRPr="005D2442" w:rsidRDefault="00645BB5" w:rsidP="00850508">
            <w:pPr>
              <w:spacing w:after="0" w:line="256" w:lineRule="auto"/>
              <w:rPr>
                <w:ins w:id="2710"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47F17D" w14:textId="77777777" w:rsidR="00645BB5" w:rsidRPr="005D2442" w:rsidRDefault="00645BB5" w:rsidP="00850508">
            <w:pPr>
              <w:spacing w:after="0" w:line="256" w:lineRule="auto"/>
              <w:rPr>
                <w:ins w:id="2711"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082EFD" w14:textId="77777777" w:rsidR="00645BB5" w:rsidRPr="005D2442" w:rsidRDefault="00645BB5" w:rsidP="00850508">
            <w:pPr>
              <w:spacing w:after="0" w:line="256" w:lineRule="auto"/>
              <w:rPr>
                <w:ins w:id="2712"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FF6CEF" w14:textId="47F10E96" w:rsidR="00645BB5" w:rsidRPr="005D2442" w:rsidRDefault="00645BB5" w:rsidP="00850508">
            <w:pPr>
              <w:keepLines/>
              <w:spacing w:after="0" w:line="256" w:lineRule="auto"/>
              <w:jc w:val="center"/>
              <w:rPr>
                <w:ins w:id="2713" w:author="Ivan Cheng (鄭宜樺)" w:date="2021-10-25T11:53:00Z"/>
                <w:rFonts w:ascii="Arial" w:hAnsi="Arial" w:cs="Arial"/>
                <w:sz w:val="18"/>
                <w:lang w:val="en-US"/>
              </w:rPr>
            </w:pPr>
            <w:ins w:id="2714" w:author="Ivan Cheng (鄭宜樺)" w:date="2021-10-25T11:53:00Z">
              <w:r w:rsidRPr="005D2442">
                <w:rPr>
                  <w:rFonts w:ascii="Arial" w:hAnsi="Arial" w:cs="Arial"/>
                  <w:sz w:val="18"/>
                  <w:lang w:val="en-US"/>
                </w:rPr>
                <w:t>-115.5</w:t>
              </w:r>
            </w:ins>
            <w:ins w:id="2715"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7B3796E6" w14:textId="77777777" w:rsidTr="00850508">
        <w:trPr>
          <w:trHeight w:val="150"/>
          <w:jc w:val="center"/>
          <w:ins w:id="271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852966" w14:textId="77777777" w:rsidR="00645BB5" w:rsidRPr="005D2442" w:rsidRDefault="00645BB5" w:rsidP="00850508">
            <w:pPr>
              <w:spacing w:after="0" w:line="256" w:lineRule="auto"/>
              <w:rPr>
                <w:ins w:id="271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91E98C" w14:textId="77777777" w:rsidR="00645BB5" w:rsidRPr="005D2442" w:rsidRDefault="00645BB5" w:rsidP="00850508">
            <w:pPr>
              <w:spacing w:after="0" w:line="256" w:lineRule="auto"/>
              <w:rPr>
                <w:ins w:id="2718" w:author="Ivan Cheng (鄭宜樺)" w:date="2021-10-25T11:53:00Z"/>
                <w:rFonts w:ascii="Arial" w:eastAsia="Calibri" w:hAnsi="Arial" w:cs="Arial"/>
                <w:sz w:val="18"/>
                <w:szCs w:val="22"/>
                <w:vertAlign w:val="superscript"/>
                <w:lang w:val="sv-FI"/>
              </w:rPr>
            </w:pPr>
            <w:ins w:id="2719"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8B9823D" w14:textId="77777777" w:rsidR="00645BB5" w:rsidRPr="005D2442" w:rsidRDefault="00645BB5" w:rsidP="00850508">
            <w:pPr>
              <w:spacing w:after="0" w:line="256" w:lineRule="auto"/>
              <w:rPr>
                <w:ins w:id="2720"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C64AF4" w14:textId="77777777" w:rsidR="00645BB5" w:rsidRPr="005D2442" w:rsidRDefault="00645BB5" w:rsidP="00850508">
            <w:pPr>
              <w:spacing w:after="0" w:line="256" w:lineRule="auto"/>
              <w:rPr>
                <w:ins w:id="2721"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3668F4" w14:textId="77777777" w:rsidR="00645BB5" w:rsidRPr="005D2442" w:rsidRDefault="00645BB5" w:rsidP="00850508">
            <w:pPr>
              <w:spacing w:after="0" w:line="256" w:lineRule="auto"/>
              <w:rPr>
                <w:ins w:id="2722"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652B37" w14:textId="1C45E1F0" w:rsidR="00645BB5" w:rsidRPr="005D2442" w:rsidRDefault="00645BB5" w:rsidP="00850508">
            <w:pPr>
              <w:keepLines/>
              <w:spacing w:after="0" w:line="256" w:lineRule="auto"/>
              <w:jc w:val="center"/>
              <w:rPr>
                <w:ins w:id="2723" w:author="Ivan Cheng (鄭宜樺)" w:date="2021-10-25T11:53:00Z"/>
                <w:rFonts w:ascii="Arial" w:hAnsi="Arial" w:cs="Arial"/>
                <w:sz w:val="18"/>
                <w:lang w:val="en-US"/>
              </w:rPr>
            </w:pPr>
            <w:ins w:id="2724" w:author="Ivan Cheng (鄭宜樺)" w:date="2021-10-25T11:53:00Z">
              <w:r w:rsidRPr="005D2442">
                <w:rPr>
                  <w:rFonts w:ascii="Arial" w:hAnsi="Arial" w:cs="Arial"/>
                  <w:sz w:val="18"/>
                  <w:lang w:val="en-US"/>
                </w:rPr>
                <w:t>-115</w:t>
              </w:r>
            </w:ins>
            <w:ins w:id="2725"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49D73977" w14:textId="77777777" w:rsidTr="00850508">
        <w:trPr>
          <w:trHeight w:val="150"/>
          <w:jc w:val="center"/>
          <w:ins w:id="272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1EA4DF0E" w14:textId="77777777" w:rsidR="00645BB5" w:rsidRPr="005D2442" w:rsidRDefault="00645BB5" w:rsidP="00850508">
            <w:pPr>
              <w:spacing w:after="0" w:line="256" w:lineRule="auto"/>
              <w:rPr>
                <w:ins w:id="272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360DEC56" w14:textId="77777777" w:rsidR="00645BB5" w:rsidRPr="005D2442" w:rsidRDefault="00645BB5" w:rsidP="00850508">
            <w:pPr>
              <w:spacing w:after="0" w:line="256" w:lineRule="auto"/>
              <w:rPr>
                <w:ins w:id="2728" w:author="Ivan Cheng (鄭宜樺)" w:date="2021-10-25T11:53:00Z"/>
                <w:rFonts w:ascii="Arial" w:hAnsi="Arial" w:cs="Arial"/>
                <w:sz w:val="18"/>
                <w:lang w:val="sv-SE"/>
              </w:rPr>
            </w:pPr>
            <w:ins w:id="2729"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4F306753" w14:textId="77777777" w:rsidR="00645BB5" w:rsidRPr="005D2442" w:rsidRDefault="00645BB5" w:rsidP="00850508">
            <w:pPr>
              <w:spacing w:after="0" w:line="256" w:lineRule="auto"/>
              <w:rPr>
                <w:ins w:id="273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EF8AAF4" w14:textId="77777777" w:rsidR="00645BB5" w:rsidRPr="005D2442" w:rsidRDefault="00645BB5" w:rsidP="00850508">
            <w:pPr>
              <w:spacing w:after="0" w:line="256" w:lineRule="auto"/>
              <w:rPr>
                <w:ins w:id="273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4C31746" w14:textId="77777777" w:rsidR="00645BB5" w:rsidRPr="005D2442" w:rsidRDefault="00645BB5" w:rsidP="00850508">
            <w:pPr>
              <w:spacing w:after="0" w:line="256" w:lineRule="auto"/>
              <w:rPr>
                <w:ins w:id="273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B60C0F4" w14:textId="62ED1E2C" w:rsidR="00645BB5" w:rsidRPr="005D2442" w:rsidRDefault="00645BB5" w:rsidP="00850508">
            <w:pPr>
              <w:keepLines/>
              <w:spacing w:after="0" w:line="256" w:lineRule="auto"/>
              <w:jc w:val="center"/>
              <w:rPr>
                <w:ins w:id="2733" w:author="Ivan Cheng (鄭宜樺)" w:date="2021-10-25T11:53:00Z"/>
                <w:rFonts w:ascii="Arial" w:hAnsi="Arial" w:cs="Arial"/>
                <w:sz w:val="18"/>
                <w:lang w:val="en-US"/>
              </w:rPr>
            </w:pPr>
            <w:ins w:id="2734" w:author="Ivan Cheng (鄭宜樺)" w:date="2021-10-25T11:53:00Z">
              <w:r w:rsidRPr="005D2442">
                <w:rPr>
                  <w:rFonts w:ascii="Arial" w:hAnsi="Arial" w:cs="Arial"/>
                  <w:sz w:val="18"/>
                  <w:lang w:val="en-US"/>
                </w:rPr>
                <w:t>-114.5</w:t>
              </w:r>
            </w:ins>
            <w:ins w:id="2735"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E867745" w14:textId="77777777" w:rsidTr="00850508">
        <w:trPr>
          <w:trHeight w:val="150"/>
          <w:jc w:val="center"/>
          <w:ins w:id="273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C46890" w14:textId="77777777" w:rsidR="00645BB5" w:rsidRPr="005D2442" w:rsidRDefault="00645BB5" w:rsidP="00850508">
            <w:pPr>
              <w:spacing w:after="0" w:line="256" w:lineRule="auto"/>
              <w:rPr>
                <w:ins w:id="273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EC5073" w14:textId="77777777" w:rsidR="00645BB5" w:rsidRPr="005D2442" w:rsidRDefault="00645BB5" w:rsidP="00850508">
            <w:pPr>
              <w:spacing w:after="0" w:line="256" w:lineRule="auto"/>
              <w:rPr>
                <w:ins w:id="2738" w:author="Ivan Cheng (鄭宜樺)" w:date="2021-10-25T11:53:00Z"/>
                <w:rFonts w:ascii="Arial" w:eastAsia="Calibri" w:hAnsi="Arial" w:cs="Arial"/>
                <w:sz w:val="18"/>
                <w:szCs w:val="22"/>
                <w:vertAlign w:val="superscript"/>
                <w:lang w:val="en-US"/>
              </w:rPr>
            </w:pPr>
            <w:ins w:id="2739"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D73A73" w14:textId="77777777" w:rsidR="00645BB5" w:rsidRPr="005D2442" w:rsidRDefault="00645BB5" w:rsidP="00850508">
            <w:pPr>
              <w:spacing w:after="0" w:line="256" w:lineRule="auto"/>
              <w:rPr>
                <w:ins w:id="274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EA0C1E" w14:textId="77777777" w:rsidR="00645BB5" w:rsidRPr="005D2442" w:rsidRDefault="00645BB5" w:rsidP="00850508">
            <w:pPr>
              <w:spacing w:after="0" w:line="256" w:lineRule="auto"/>
              <w:rPr>
                <w:ins w:id="274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DFB988" w14:textId="77777777" w:rsidR="00645BB5" w:rsidRPr="005D2442" w:rsidRDefault="00645BB5" w:rsidP="00850508">
            <w:pPr>
              <w:spacing w:after="0" w:line="256" w:lineRule="auto"/>
              <w:rPr>
                <w:ins w:id="274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DD800E" w14:textId="72D35A1F" w:rsidR="00645BB5" w:rsidRPr="005D2442" w:rsidRDefault="00645BB5" w:rsidP="00850508">
            <w:pPr>
              <w:keepLines/>
              <w:spacing w:after="0" w:line="256" w:lineRule="auto"/>
              <w:jc w:val="center"/>
              <w:rPr>
                <w:ins w:id="2743" w:author="Ivan Cheng (鄭宜樺)" w:date="2021-10-25T11:53:00Z"/>
                <w:rFonts w:ascii="Arial" w:hAnsi="Arial" w:cs="Arial"/>
                <w:sz w:val="18"/>
                <w:lang w:val="en-US"/>
              </w:rPr>
            </w:pPr>
            <w:ins w:id="2744" w:author="Ivan Cheng (鄭宜樺)" w:date="2021-10-25T11:53:00Z">
              <w:r w:rsidRPr="005D2442">
                <w:rPr>
                  <w:rFonts w:ascii="Arial" w:hAnsi="Arial" w:cs="Arial"/>
                  <w:sz w:val="18"/>
                  <w:lang w:val="en-US"/>
                </w:rPr>
                <w:t>-114</w:t>
              </w:r>
            </w:ins>
            <w:ins w:id="2745"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057BEB64" w14:textId="77777777" w:rsidTr="00850508">
        <w:trPr>
          <w:trHeight w:val="150"/>
          <w:jc w:val="center"/>
          <w:ins w:id="2746"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9A7844" w14:textId="77777777" w:rsidR="00645BB5" w:rsidRPr="005D2442" w:rsidRDefault="00645BB5" w:rsidP="00850508">
            <w:pPr>
              <w:spacing w:after="0" w:line="256" w:lineRule="auto"/>
              <w:rPr>
                <w:ins w:id="2747"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C04BF9E" w14:textId="77777777" w:rsidR="00645BB5" w:rsidRPr="005D2442" w:rsidRDefault="00645BB5" w:rsidP="00850508">
            <w:pPr>
              <w:spacing w:after="0" w:line="256" w:lineRule="auto"/>
              <w:rPr>
                <w:ins w:id="2748" w:author="Ivan Cheng (鄭宜樺)" w:date="2021-10-25T11:53:00Z"/>
                <w:rFonts w:ascii="Arial" w:eastAsia="Calibri" w:hAnsi="Arial" w:cs="Arial"/>
                <w:sz w:val="18"/>
                <w:szCs w:val="22"/>
                <w:vertAlign w:val="superscript"/>
                <w:lang w:val="en-US"/>
              </w:rPr>
            </w:pPr>
            <w:ins w:id="2749"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37CDFD" w14:textId="77777777" w:rsidR="00645BB5" w:rsidRPr="005D2442" w:rsidRDefault="00645BB5" w:rsidP="00850508">
            <w:pPr>
              <w:spacing w:after="0" w:line="256" w:lineRule="auto"/>
              <w:rPr>
                <w:ins w:id="2750"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E64896" w14:textId="77777777" w:rsidR="00645BB5" w:rsidRPr="005D2442" w:rsidRDefault="00645BB5" w:rsidP="00850508">
            <w:pPr>
              <w:spacing w:after="0" w:line="256" w:lineRule="auto"/>
              <w:rPr>
                <w:ins w:id="2751"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7B8EFD" w14:textId="77777777" w:rsidR="00645BB5" w:rsidRPr="005D2442" w:rsidRDefault="00645BB5" w:rsidP="00850508">
            <w:pPr>
              <w:spacing w:after="0" w:line="256" w:lineRule="auto"/>
              <w:rPr>
                <w:ins w:id="2752"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295A5A" w14:textId="64B175B0" w:rsidR="00645BB5" w:rsidRPr="005D2442" w:rsidRDefault="00645BB5" w:rsidP="00850508">
            <w:pPr>
              <w:keepLines/>
              <w:spacing w:after="0" w:line="256" w:lineRule="auto"/>
              <w:jc w:val="center"/>
              <w:rPr>
                <w:ins w:id="2753" w:author="Ivan Cheng (鄭宜樺)" w:date="2021-10-25T11:53:00Z"/>
                <w:rFonts w:ascii="Arial" w:hAnsi="Arial" w:cs="Arial"/>
                <w:sz w:val="18"/>
                <w:lang w:val="en-US"/>
              </w:rPr>
            </w:pPr>
            <w:ins w:id="2754" w:author="Ivan Cheng (鄭宜樺)" w:date="2021-10-25T11:53:00Z">
              <w:r w:rsidRPr="005D2442">
                <w:rPr>
                  <w:rFonts w:ascii="Arial" w:hAnsi="Arial" w:cs="Arial"/>
                  <w:sz w:val="18"/>
                  <w:lang w:val="en-US"/>
                </w:rPr>
                <w:t>-113.5</w:t>
              </w:r>
            </w:ins>
            <w:ins w:id="2755"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A6D648F" w14:textId="77777777" w:rsidTr="00850508">
        <w:trPr>
          <w:trHeight w:val="75"/>
          <w:jc w:val="center"/>
          <w:ins w:id="2756"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E0213BF" w14:textId="77777777" w:rsidR="00645BB5" w:rsidRPr="005D2442" w:rsidRDefault="00645BB5" w:rsidP="00850508">
            <w:pPr>
              <w:keepLines/>
              <w:spacing w:after="0" w:line="256" w:lineRule="auto"/>
              <w:rPr>
                <w:ins w:id="2757" w:author="Ivan Cheng (鄭宜樺)" w:date="2021-10-25T11:53:00Z"/>
                <w:rFonts w:ascii="Arial" w:hAnsi="Arial" w:cs="Arial"/>
                <w:sz w:val="18"/>
                <w:vertAlign w:val="superscript"/>
                <w:lang w:val="en-US"/>
              </w:rPr>
            </w:pPr>
            <w:ins w:id="2758" w:author="Ivan Cheng (鄭宜樺)" w:date="2021-10-25T11:53:00Z">
              <w:r w:rsidRPr="005D2442">
                <w:rPr>
                  <w:rFonts w:ascii="Arial" w:hAnsi="Arial" w:cs="Arial"/>
                  <w:sz w:val="18"/>
                  <w:lang w:val="en-US"/>
                </w:rPr>
                <w:t xml:space="preserve">Io </w:t>
              </w:r>
              <w:r w:rsidRPr="005D2442">
                <w:rPr>
                  <w:rFonts w:ascii="Arial" w:hAnsi="Arial" w:cs="Arial"/>
                  <w:sz w:val="18"/>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30BC7DF9" w14:textId="77777777" w:rsidR="00645BB5" w:rsidRPr="005D2442" w:rsidRDefault="00645BB5" w:rsidP="00850508">
            <w:pPr>
              <w:spacing w:after="0" w:line="256" w:lineRule="auto"/>
              <w:rPr>
                <w:ins w:id="2759" w:author="Ivan Cheng (鄭宜樺)" w:date="2021-10-25T11:53:00Z"/>
                <w:rFonts w:ascii="Arial" w:hAnsi="Arial" w:cs="Arial"/>
                <w:sz w:val="18"/>
                <w:vertAlign w:val="superscript"/>
                <w:lang w:val="en-US"/>
              </w:rPr>
            </w:pPr>
            <w:ins w:id="2760"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A398F66" w14:textId="77777777" w:rsidR="00645BB5" w:rsidRPr="005D2442" w:rsidRDefault="00645BB5" w:rsidP="00850508">
            <w:pPr>
              <w:keepLines/>
              <w:spacing w:after="0" w:line="256" w:lineRule="auto"/>
              <w:jc w:val="center"/>
              <w:rPr>
                <w:ins w:id="2761" w:author="Ivan Cheng (鄭宜樺)" w:date="2021-10-25T11:53:00Z"/>
                <w:rFonts w:ascii="Arial" w:hAnsi="Arial" w:cs="Arial"/>
                <w:sz w:val="18"/>
                <w:lang w:val="en-US"/>
              </w:rPr>
            </w:pPr>
            <w:ins w:id="2762" w:author="Ivan Cheng (鄭宜樺)" w:date="2021-10-25T11:53:00Z">
              <w:r w:rsidRPr="005D2442">
                <w:rPr>
                  <w:rFonts w:ascii="Arial" w:eastAsia="Calibri" w:hAnsi="Arial" w:cs="Arial"/>
                  <w:sz w:val="18"/>
                  <w:szCs w:val="22"/>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D3F2302" w14:textId="77777777" w:rsidR="00645BB5" w:rsidRPr="005D2442" w:rsidRDefault="00645BB5" w:rsidP="00850508">
            <w:pPr>
              <w:keepLines/>
              <w:spacing w:after="0" w:line="256" w:lineRule="auto"/>
              <w:jc w:val="center"/>
              <w:rPr>
                <w:ins w:id="2763" w:author="Ivan Cheng (鄭宜樺)" w:date="2021-10-25T11:53:00Z"/>
                <w:rFonts w:ascii="Arial" w:hAnsi="Arial" w:cs="Arial"/>
                <w:sz w:val="18"/>
                <w:lang w:val="en-US"/>
              </w:rPr>
            </w:pPr>
            <w:proofErr w:type="spellStart"/>
            <w:ins w:id="2764" w:author="Ivan Cheng (鄭宜樺)" w:date="2021-10-25T11:53:00Z">
              <w:r w:rsidRPr="005D2442">
                <w:rPr>
                  <w:rFonts w:ascii="Arial" w:hAnsi="Arial" w:cs="Arial"/>
                  <w:sz w:val="18"/>
                  <w:lang w:val="en-US"/>
                </w:rPr>
                <w:t>dBm</w:t>
              </w:r>
              <w:proofErr w:type="spellEnd"/>
              <w:r w:rsidRPr="005D2442">
                <w:rPr>
                  <w:rFonts w:ascii="Arial" w:hAnsi="Arial" w:cs="Arial"/>
                  <w:sz w:val="18"/>
                  <w:lang w:val="en-US"/>
                </w:rPr>
                <w:t>/9.36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A2ECD3C" w14:textId="35200E91" w:rsidR="00645BB5" w:rsidRPr="005D2442" w:rsidRDefault="00645BB5" w:rsidP="00850508">
            <w:pPr>
              <w:keepLines/>
              <w:spacing w:after="0" w:line="256" w:lineRule="auto"/>
              <w:jc w:val="center"/>
              <w:rPr>
                <w:ins w:id="2765" w:author="Ivan Cheng (鄭宜樺)" w:date="2021-10-25T11:53:00Z"/>
                <w:rFonts w:ascii="Arial" w:hAnsi="Arial" w:cs="Arial"/>
                <w:sz w:val="18"/>
                <w:lang w:val="en-US"/>
              </w:rPr>
            </w:pPr>
            <w:ins w:id="2766" w:author="Ivan Cheng (鄭宜樺)" w:date="2021-10-25T11:53:00Z">
              <w:r w:rsidRPr="005D2442">
                <w:rPr>
                  <w:rFonts w:ascii="Arial" w:hAnsi="Arial" w:cs="Arial"/>
                  <w:sz w:val="18"/>
                  <w:lang w:val="en-US"/>
                </w:rPr>
                <w:t>-56.28</w:t>
              </w:r>
            </w:ins>
            <w:ins w:id="2767"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84318B" w14:textId="109EFAED" w:rsidR="00645BB5" w:rsidRPr="005D2442" w:rsidRDefault="00645BB5" w:rsidP="00850508">
            <w:pPr>
              <w:keepLines/>
              <w:spacing w:after="0" w:line="256" w:lineRule="auto"/>
              <w:jc w:val="center"/>
              <w:rPr>
                <w:ins w:id="2768" w:author="Ivan Cheng (鄭宜樺)" w:date="2021-10-25T11:53:00Z"/>
                <w:rFonts w:ascii="Arial" w:hAnsi="Arial" w:cs="Arial"/>
                <w:sz w:val="18"/>
                <w:lang w:val="en-US"/>
              </w:rPr>
            </w:pPr>
            <w:ins w:id="2769" w:author="Ivan Cheng (鄭宜樺)" w:date="2021-10-25T11:53:00Z">
              <w:r w:rsidRPr="005D2442">
                <w:rPr>
                  <w:rFonts w:ascii="Arial" w:hAnsi="Arial" w:cs="Arial"/>
                  <w:sz w:val="18"/>
                  <w:lang w:val="en-US"/>
                </w:rPr>
                <w:t>-87.28</w:t>
              </w:r>
            </w:ins>
            <w:ins w:id="277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C5D7CD6" w14:textId="77777777" w:rsidTr="00850508">
        <w:trPr>
          <w:trHeight w:val="75"/>
          <w:jc w:val="center"/>
          <w:ins w:id="277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B78B3B" w14:textId="77777777" w:rsidR="00645BB5" w:rsidRPr="005D2442" w:rsidRDefault="00645BB5" w:rsidP="00850508">
            <w:pPr>
              <w:spacing w:after="0" w:line="256" w:lineRule="auto"/>
              <w:rPr>
                <w:ins w:id="277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6522A3" w14:textId="77777777" w:rsidR="00645BB5" w:rsidRPr="005D2442" w:rsidRDefault="00645BB5" w:rsidP="00850508">
            <w:pPr>
              <w:spacing w:after="0" w:line="256" w:lineRule="auto"/>
              <w:rPr>
                <w:ins w:id="2773" w:author="Ivan Cheng (鄭宜樺)" w:date="2021-10-25T11:53:00Z"/>
                <w:rFonts w:ascii="Arial" w:eastAsia="Calibri" w:hAnsi="Arial" w:cs="Arial"/>
                <w:sz w:val="18"/>
                <w:szCs w:val="22"/>
                <w:vertAlign w:val="superscript"/>
                <w:lang w:val="en-US"/>
              </w:rPr>
            </w:pPr>
            <w:ins w:id="2774"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EE96A4" w14:textId="77777777" w:rsidR="00645BB5" w:rsidRPr="005D2442" w:rsidRDefault="00645BB5" w:rsidP="00850508">
            <w:pPr>
              <w:spacing w:after="0" w:line="256" w:lineRule="auto"/>
              <w:rPr>
                <w:ins w:id="277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15D9BC" w14:textId="77777777" w:rsidR="00645BB5" w:rsidRPr="005D2442" w:rsidRDefault="00645BB5" w:rsidP="00850508">
            <w:pPr>
              <w:spacing w:after="0" w:line="256" w:lineRule="auto"/>
              <w:rPr>
                <w:ins w:id="277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4ED811" w14:textId="77777777" w:rsidR="00645BB5" w:rsidRPr="005D2442" w:rsidRDefault="00645BB5" w:rsidP="00850508">
            <w:pPr>
              <w:spacing w:after="0" w:line="256" w:lineRule="auto"/>
              <w:rPr>
                <w:ins w:id="277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C3C4B0" w14:textId="1A9F9EE4" w:rsidR="00645BB5" w:rsidRPr="005D2442" w:rsidRDefault="00645BB5" w:rsidP="00850508">
            <w:pPr>
              <w:keepLines/>
              <w:spacing w:after="0" w:line="256" w:lineRule="auto"/>
              <w:jc w:val="center"/>
              <w:rPr>
                <w:ins w:id="2778" w:author="Ivan Cheng (鄭宜樺)" w:date="2021-10-25T11:53:00Z"/>
                <w:rFonts w:ascii="Arial" w:hAnsi="Arial" w:cs="Arial"/>
                <w:sz w:val="18"/>
                <w:lang w:val="en-US"/>
              </w:rPr>
            </w:pPr>
            <w:ins w:id="2779" w:author="Ivan Cheng (鄭宜樺)" w:date="2021-10-25T11:53:00Z">
              <w:r w:rsidRPr="005D2442">
                <w:rPr>
                  <w:rFonts w:ascii="Arial" w:hAnsi="Arial" w:cs="Arial"/>
                  <w:sz w:val="18"/>
                  <w:lang w:val="en-US"/>
                </w:rPr>
                <w:t>-86.78</w:t>
              </w:r>
            </w:ins>
            <w:ins w:id="278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44C3D25" w14:textId="77777777" w:rsidTr="00850508">
        <w:trPr>
          <w:trHeight w:val="75"/>
          <w:jc w:val="center"/>
          <w:ins w:id="278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8B02F8" w14:textId="77777777" w:rsidR="00645BB5" w:rsidRPr="005D2442" w:rsidRDefault="00645BB5" w:rsidP="00850508">
            <w:pPr>
              <w:spacing w:after="0" w:line="256" w:lineRule="auto"/>
              <w:rPr>
                <w:ins w:id="278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4FDCD25" w14:textId="77777777" w:rsidR="00645BB5" w:rsidRPr="005D2442" w:rsidRDefault="00645BB5" w:rsidP="00850508">
            <w:pPr>
              <w:spacing w:after="0" w:line="256" w:lineRule="auto"/>
              <w:rPr>
                <w:ins w:id="2783" w:author="Ivan Cheng (鄭宜樺)" w:date="2021-10-25T11:53:00Z"/>
                <w:rFonts w:ascii="Arial" w:eastAsia="Calibri" w:hAnsi="Arial" w:cs="Arial"/>
                <w:sz w:val="18"/>
                <w:szCs w:val="22"/>
                <w:vertAlign w:val="superscript"/>
                <w:lang w:val="en-US"/>
              </w:rPr>
            </w:pPr>
            <w:ins w:id="2784"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B3D13E" w14:textId="77777777" w:rsidR="00645BB5" w:rsidRPr="005D2442" w:rsidRDefault="00645BB5" w:rsidP="00850508">
            <w:pPr>
              <w:spacing w:after="0" w:line="256" w:lineRule="auto"/>
              <w:rPr>
                <w:ins w:id="278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6F1854" w14:textId="77777777" w:rsidR="00645BB5" w:rsidRPr="005D2442" w:rsidRDefault="00645BB5" w:rsidP="00850508">
            <w:pPr>
              <w:spacing w:after="0" w:line="256" w:lineRule="auto"/>
              <w:rPr>
                <w:ins w:id="278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905426E" w14:textId="77777777" w:rsidR="00645BB5" w:rsidRPr="005D2442" w:rsidRDefault="00645BB5" w:rsidP="00850508">
            <w:pPr>
              <w:spacing w:after="0" w:line="256" w:lineRule="auto"/>
              <w:rPr>
                <w:ins w:id="278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D24FCD" w14:textId="6F0060FE" w:rsidR="00645BB5" w:rsidRPr="005D2442" w:rsidRDefault="00645BB5" w:rsidP="00850508">
            <w:pPr>
              <w:keepLines/>
              <w:spacing w:after="0" w:line="256" w:lineRule="auto"/>
              <w:jc w:val="center"/>
              <w:rPr>
                <w:ins w:id="2788" w:author="Ivan Cheng (鄭宜樺)" w:date="2021-10-25T11:53:00Z"/>
                <w:rFonts w:ascii="Arial" w:hAnsi="Arial" w:cs="Arial"/>
                <w:sz w:val="18"/>
                <w:lang w:val="en-US"/>
              </w:rPr>
            </w:pPr>
            <w:ins w:id="2789" w:author="Ivan Cheng (鄭宜樺)" w:date="2021-10-25T11:53:00Z">
              <w:r w:rsidRPr="005D2442">
                <w:rPr>
                  <w:rFonts w:ascii="Arial" w:hAnsi="Arial" w:cs="Arial"/>
                  <w:sz w:val="18"/>
                  <w:lang w:val="en-US"/>
                </w:rPr>
                <w:t>-86.28</w:t>
              </w:r>
            </w:ins>
            <w:ins w:id="279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4FE8EC59" w14:textId="77777777" w:rsidTr="00850508">
        <w:trPr>
          <w:trHeight w:val="75"/>
          <w:jc w:val="center"/>
          <w:ins w:id="279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D28DD6" w14:textId="77777777" w:rsidR="00645BB5" w:rsidRPr="005D2442" w:rsidRDefault="00645BB5" w:rsidP="00850508">
            <w:pPr>
              <w:spacing w:after="0" w:line="256" w:lineRule="auto"/>
              <w:rPr>
                <w:ins w:id="279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97F29B" w14:textId="77777777" w:rsidR="00645BB5" w:rsidRPr="005D2442" w:rsidRDefault="00645BB5" w:rsidP="00850508">
            <w:pPr>
              <w:spacing w:after="0" w:line="256" w:lineRule="auto"/>
              <w:rPr>
                <w:ins w:id="2793" w:author="Ivan Cheng (鄭宜樺)" w:date="2021-10-25T11:53:00Z"/>
                <w:rFonts w:ascii="Arial" w:eastAsia="Calibri" w:hAnsi="Arial" w:cs="Arial"/>
                <w:sz w:val="18"/>
                <w:szCs w:val="22"/>
                <w:vertAlign w:val="superscript"/>
                <w:lang w:val="sv-FI"/>
              </w:rPr>
            </w:pPr>
            <w:ins w:id="2794"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42F011" w14:textId="77777777" w:rsidR="00645BB5" w:rsidRPr="005D2442" w:rsidRDefault="00645BB5" w:rsidP="00850508">
            <w:pPr>
              <w:spacing w:after="0" w:line="256" w:lineRule="auto"/>
              <w:rPr>
                <w:ins w:id="279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0061CB" w14:textId="77777777" w:rsidR="00645BB5" w:rsidRPr="005D2442" w:rsidRDefault="00645BB5" w:rsidP="00850508">
            <w:pPr>
              <w:spacing w:after="0" w:line="256" w:lineRule="auto"/>
              <w:rPr>
                <w:ins w:id="2796"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B46345" w14:textId="77777777" w:rsidR="00645BB5" w:rsidRPr="005D2442" w:rsidRDefault="00645BB5" w:rsidP="00850508">
            <w:pPr>
              <w:spacing w:after="0" w:line="256" w:lineRule="auto"/>
              <w:rPr>
                <w:ins w:id="2797"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50FC39" w14:textId="3EA37B57" w:rsidR="00645BB5" w:rsidRPr="005D2442" w:rsidRDefault="00645BB5" w:rsidP="00850508">
            <w:pPr>
              <w:keepLines/>
              <w:spacing w:after="0" w:line="256" w:lineRule="auto"/>
              <w:jc w:val="center"/>
              <w:rPr>
                <w:ins w:id="2798" w:author="Ivan Cheng (鄭宜樺)" w:date="2021-10-25T11:53:00Z"/>
                <w:rFonts w:ascii="Arial" w:hAnsi="Arial" w:cs="Arial"/>
                <w:sz w:val="18"/>
                <w:lang w:val="en-US"/>
              </w:rPr>
            </w:pPr>
            <w:ins w:id="2799" w:author="Ivan Cheng (鄭宜樺)" w:date="2021-10-25T11:53:00Z">
              <w:r w:rsidRPr="005D2442">
                <w:rPr>
                  <w:rFonts w:ascii="Arial" w:hAnsi="Arial" w:cs="Arial"/>
                  <w:sz w:val="18"/>
                  <w:lang w:val="en-US"/>
                </w:rPr>
                <w:t>-85.78</w:t>
              </w:r>
            </w:ins>
            <w:ins w:id="280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7F1FB315" w14:textId="77777777" w:rsidTr="00850508">
        <w:trPr>
          <w:trHeight w:val="75"/>
          <w:jc w:val="center"/>
          <w:ins w:id="280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5C003C6" w14:textId="77777777" w:rsidR="00645BB5" w:rsidRPr="005D2442" w:rsidRDefault="00645BB5" w:rsidP="00850508">
            <w:pPr>
              <w:spacing w:after="0" w:line="256" w:lineRule="auto"/>
              <w:rPr>
                <w:ins w:id="280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25D9CEC" w14:textId="77777777" w:rsidR="00645BB5" w:rsidRPr="005D2442" w:rsidRDefault="00645BB5" w:rsidP="00850508">
            <w:pPr>
              <w:spacing w:after="0" w:line="256" w:lineRule="auto"/>
              <w:rPr>
                <w:ins w:id="2803" w:author="Ivan Cheng (鄭宜樺)" w:date="2021-10-25T11:53:00Z"/>
                <w:rFonts w:ascii="Arial" w:eastAsia="Calibri" w:hAnsi="Arial" w:cs="Arial"/>
                <w:sz w:val="18"/>
                <w:szCs w:val="22"/>
                <w:vertAlign w:val="superscript"/>
                <w:lang w:val="sv-FI"/>
              </w:rPr>
            </w:pPr>
            <w:ins w:id="2804"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59C2FA" w14:textId="77777777" w:rsidR="00645BB5" w:rsidRPr="005D2442" w:rsidRDefault="00645BB5" w:rsidP="00850508">
            <w:pPr>
              <w:spacing w:after="0" w:line="256" w:lineRule="auto"/>
              <w:rPr>
                <w:ins w:id="280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99E855" w14:textId="77777777" w:rsidR="00645BB5" w:rsidRPr="005D2442" w:rsidRDefault="00645BB5" w:rsidP="00850508">
            <w:pPr>
              <w:spacing w:after="0" w:line="256" w:lineRule="auto"/>
              <w:rPr>
                <w:ins w:id="2806"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72D3EE" w14:textId="77777777" w:rsidR="00645BB5" w:rsidRPr="005D2442" w:rsidRDefault="00645BB5" w:rsidP="00850508">
            <w:pPr>
              <w:spacing w:after="0" w:line="256" w:lineRule="auto"/>
              <w:rPr>
                <w:ins w:id="2807"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391D23" w14:textId="70022817" w:rsidR="00645BB5" w:rsidRPr="005D2442" w:rsidRDefault="00645BB5" w:rsidP="00850508">
            <w:pPr>
              <w:keepLines/>
              <w:spacing w:after="0" w:line="256" w:lineRule="auto"/>
              <w:jc w:val="center"/>
              <w:rPr>
                <w:ins w:id="2808" w:author="Ivan Cheng (鄭宜樺)" w:date="2021-10-25T11:53:00Z"/>
                <w:rFonts w:ascii="Arial" w:hAnsi="Arial" w:cs="Arial"/>
                <w:sz w:val="18"/>
                <w:lang w:val="en-US"/>
              </w:rPr>
            </w:pPr>
            <w:ins w:id="2809" w:author="Ivan Cheng (鄭宜樺)" w:date="2021-10-25T11:53:00Z">
              <w:r w:rsidRPr="005D2442">
                <w:rPr>
                  <w:rFonts w:ascii="Arial" w:hAnsi="Arial" w:cs="Arial"/>
                  <w:sz w:val="18"/>
                  <w:lang w:val="en-US"/>
                </w:rPr>
                <w:t>-85.28</w:t>
              </w:r>
            </w:ins>
            <w:ins w:id="281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25B074D" w14:textId="77777777" w:rsidTr="00850508">
        <w:trPr>
          <w:trHeight w:val="75"/>
          <w:jc w:val="center"/>
          <w:ins w:id="281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7E2637FE" w14:textId="77777777" w:rsidR="00645BB5" w:rsidRPr="005D2442" w:rsidRDefault="00645BB5" w:rsidP="00850508">
            <w:pPr>
              <w:spacing w:after="0" w:line="256" w:lineRule="auto"/>
              <w:rPr>
                <w:ins w:id="281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B3F05C9" w14:textId="77777777" w:rsidR="00645BB5" w:rsidRPr="005D2442" w:rsidRDefault="00645BB5" w:rsidP="00850508">
            <w:pPr>
              <w:spacing w:after="0" w:line="256" w:lineRule="auto"/>
              <w:rPr>
                <w:ins w:id="2813" w:author="Ivan Cheng (鄭宜樺)" w:date="2021-10-25T11:53:00Z"/>
                <w:rFonts w:ascii="Arial" w:hAnsi="Arial" w:cs="Arial"/>
                <w:sz w:val="18"/>
                <w:lang w:val="sv-SE"/>
              </w:rPr>
            </w:pPr>
            <w:ins w:id="2814"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5BCDA2E5" w14:textId="77777777" w:rsidR="00645BB5" w:rsidRPr="005D2442" w:rsidRDefault="00645BB5" w:rsidP="00850508">
            <w:pPr>
              <w:spacing w:after="0" w:line="256" w:lineRule="auto"/>
              <w:rPr>
                <w:ins w:id="281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AEF11D7" w14:textId="77777777" w:rsidR="00645BB5" w:rsidRPr="005D2442" w:rsidRDefault="00645BB5" w:rsidP="00850508">
            <w:pPr>
              <w:spacing w:after="0" w:line="256" w:lineRule="auto"/>
              <w:rPr>
                <w:ins w:id="281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08C5F77" w14:textId="77777777" w:rsidR="00645BB5" w:rsidRPr="005D2442" w:rsidRDefault="00645BB5" w:rsidP="00850508">
            <w:pPr>
              <w:spacing w:after="0" w:line="256" w:lineRule="auto"/>
              <w:rPr>
                <w:ins w:id="281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4372388" w14:textId="4D64B556" w:rsidR="00645BB5" w:rsidRPr="005D2442" w:rsidRDefault="00645BB5" w:rsidP="00850508">
            <w:pPr>
              <w:keepLines/>
              <w:spacing w:after="0" w:line="256" w:lineRule="auto"/>
              <w:jc w:val="center"/>
              <w:rPr>
                <w:ins w:id="2818" w:author="Ivan Cheng (鄭宜樺)" w:date="2021-10-25T11:53:00Z"/>
                <w:rFonts w:ascii="Arial" w:hAnsi="Arial" w:cs="Arial"/>
                <w:sz w:val="18"/>
                <w:lang w:val="en-US"/>
              </w:rPr>
            </w:pPr>
            <w:ins w:id="2819" w:author="Ivan Cheng (鄭宜樺)" w:date="2021-10-25T11:53:00Z">
              <w:r w:rsidRPr="005D2442">
                <w:rPr>
                  <w:rFonts w:ascii="Arial" w:hAnsi="Arial" w:cs="Arial"/>
                  <w:sz w:val="18"/>
                  <w:lang w:val="en-US"/>
                </w:rPr>
                <w:t>-84.78</w:t>
              </w:r>
            </w:ins>
            <w:ins w:id="282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26DC4CF8" w14:textId="77777777" w:rsidTr="00850508">
        <w:trPr>
          <w:trHeight w:val="75"/>
          <w:jc w:val="center"/>
          <w:ins w:id="282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33E837" w14:textId="77777777" w:rsidR="00645BB5" w:rsidRPr="005D2442" w:rsidRDefault="00645BB5" w:rsidP="00850508">
            <w:pPr>
              <w:spacing w:after="0" w:line="256" w:lineRule="auto"/>
              <w:rPr>
                <w:ins w:id="282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607E9E" w14:textId="77777777" w:rsidR="00645BB5" w:rsidRPr="005D2442" w:rsidRDefault="00645BB5" w:rsidP="00850508">
            <w:pPr>
              <w:spacing w:after="0" w:line="256" w:lineRule="auto"/>
              <w:rPr>
                <w:ins w:id="2823" w:author="Ivan Cheng (鄭宜樺)" w:date="2021-10-25T11:53:00Z"/>
                <w:rFonts w:ascii="Arial" w:eastAsia="Calibri" w:hAnsi="Arial" w:cs="Arial"/>
                <w:sz w:val="18"/>
                <w:szCs w:val="22"/>
                <w:vertAlign w:val="superscript"/>
                <w:lang w:val="en-US"/>
              </w:rPr>
            </w:pPr>
            <w:ins w:id="2824"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E637CF" w14:textId="77777777" w:rsidR="00645BB5" w:rsidRPr="005D2442" w:rsidRDefault="00645BB5" w:rsidP="00850508">
            <w:pPr>
              <w:spacing w:after="0" w:line="256" w:lineRule="auto"/>
              <w:rPr>
                <w:ins w:id="282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F7D3D1" w14:textId="77777777" w:rsidR="00645BB5" w:rsidRPr="005D2442" w:rsidRDefault="00645BB5" w:rsidP="00850508">
            <w:pPr>
              <w:spacing w:after="0" w:line="256" w:lineRule="auto"/>
              <w:rPr>
                <w:ins w:id="282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85EE09" w14:textId="77777777" w:rsidR="00645BB5" w:rsidRPr="005D2442" w:rsidRDefault="00645BB5" w:rsidP="00850508">
            <w:pPr>
              <w:spacing w:after="0" w:line="256" w:lineRule="auto"/>
              <w:rPr>
                <w:ins w:id="282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09CBCD" w14:textId="0A15A0A6" w:rsidR="00645BB5" w:rsidRPr="005D2442" w:rsidRDefault="00645BB5" w:rsidP="00850508">
            <w:pPr>
              <w:keepLines/>
              <w:spacing w:after="0" w:line="256" w:lineRule="auto"/>
              <w:jc w:val="center"/>
              <w:rPr>
                <w:ins w:id="2828" w:author="Ivan Cheng (鄭宜樺)" w:date="2021-10-25T11:53:00Z"/>
                <w:rFonts w:ascii="Arial" w:hAnsi="Arial" w:cs="Arial"/>
                <w:sz w:val="18"/>
                <w:lang w:val="en-US"/>
              </w:rPr>
            </w:pPr>
            <w:ins w:id="2829" w:author="Ivan Cheng (鄭宜樺)" w:date="2021-10-25T11:53:00Z">
              <w:r w:rsidRPr="005D2442">
                <w:rPr>
                  <w:rFonts w:ascii="Arial" w:hAnsi="Arial" w:cs="Arial"/>
                  <w:sz w:val="18"/>
                  <w:lang w:val="en-US"/>
                </w:rPr>
                <w:t>-84.28</w:t>
              </w:r>
            </w:ins>
            <w:ins w:id="283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042E32CD" w14:textId="77777777" w:rsidTr="00850508">
        <w:trPr>
          <w:trHeight w:val="75"/>
          <w:jc w:val="center"/>
          <w:ins w:id="283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C81833C" w14:textId="77777777" w:rsidR="00645BB5" w:rsidRPr="005D2442" w:rsidRDefault="00645BB5" w:rsidP="00850508">
            <w:pPr>
              <w:spacing w:after="0" w:line="256" w:lineRule="auto"/>
              <w:rPr>
                <w:ins w:id="283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F947707" w14:textId="77777777" w:rsidR="00645BB5" w:rsidRPr="005D2442" w:rsidRDefault="00645BB5" w:rsidP="00850508">
            <w:pPr>
              <w:spacing w:after="0" w:line="256" w:lineRule="auto"/>
              <w:rPr>
                <w:ins w:id="2833" w:author="Ivan Cheng (鄭宜樺)" w:date="2021-10-25T11:53:00Z"/>
                <w:rFonts w:ascii="Arial" w:eastAsia="Calibri" w:hAnsi="Arial" w:cs="Arial"/>
                <w:sz w:val="18"/>
                <w:szCs w:val="22"/>
                <w:vertAlign w:val="superscript"/>
                <w:lang w:val="en-US"/>
              </w:rPr>
            </w:pPr>
            <w:ins w:id="2834"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A7267A" w14:textId="77777777" w:rsidR="00645BB5" w:rsidRPr="005D2442" w:rsidRDefault="00645BB5" w:rsidP="00850508">
            <w:pPr>
              <w:spacing w:after="0" w:line="256" w:lineRule="auto"/>
              <w:rPr>
                <w:ins w:id="283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7BF57B" w14:textId="77777777" w:rsidR="00645BB5" w:rsidRPr="005D2442" w:rsidRDefault="00645BB5" w:rsidP="00850508">
            <w:pPr>
              <w:spacing w:after="0" w:line="256" w:lineRule="auto"/>
              <w:rPr>
                <w:ins w:id="2836"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853D62" w14:textId="77777777" w:rsidR="00645BB5" w:rsidRPr="005D2442" w:rsidRDefault="00645BB5" w:rsidP="00850508">
            <w:pPr>
              <w:spacing w:after="0" w:line="256" w:lineRule="auto"/>
              <w:rPr>
                <w:ins w:id="2837"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90C04E" w14:textId="26367963" w:rsidR="00645BB5" w:rsidRPr="005D2442" w:rsidRDefault="00645BB5" w:rsidP="00850508">
            <w:pPr>
              <w:keepLines/>
              <w:spacing w:after="0" w:line="256" w:lineRule="auto"/>
              <w:jc w:val="center"/>
              <w:rPr>
                <w:ins w:id="2838" w:author="Ivan Cheng (鄭宜樺)" w:date="2021-10-25T11:53:00Z"/>
                <w:rFonts w:ascii="Arial" w:hAnsi="Arial" w:cs="Arial"/>
                <w:sz w:val="18"/>
                <w:lang w:val="en-US"/>
              </w:rPr>
            </w:pPr>
            <w:ins w:id="2839" w:author="Ivan Cheng (鄭宜樺)" w:date="2021-10-25T11:53:00Z">
              <w:r w:rsidRPr="005D2442">
                <w:rPr>
                  <w:rFonts w:ascii="Arial" w:hAnsi="Arial" w:cs="Arial"/>
                  <w:sz w:val="18"/>
                  <w:lang w:val="en-US"/>
                </w:rPr>
                <w:t>-83.78</w:t>
              </w:r>
            </w:ins>
            <w:ins w:id="284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1A63D75" w14:textId="77777777" w:rsidTr="00850508">
        <w:trPr>
          <w:trHeight w:val="75"/>
          <w:jc w:val="center"/>
          <w:ins w:id="284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5F9A5E" w14:textId="77777777" w:rsidR="00645BB5" w:rsidRPr="005D2442" w:rsidRDefault="00645BB5" w:rsidP="00850508">
            <w:pPr>
              <w:spacing w:after="0" w:line="256" w:lineRule="auto"/>
              <w:rPr>
                <w:ins w:id="284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B1F552" w14:textId="77777777" w:rsidR="00645BB5" w:rsidRPr="005D2442" w:rsidRDefault="00645BB5" w:rsidP="00850508">
            <w:pPr>
              <w:spacing w:after="0" w:line="256" w:lineRule="auto"/>
              <w:rPr>
                <w:ins w:id="2843" w:author="Ivan Cheng (鄭宜樺)" w:date="2021-10-25T11:53:00Z"/>
                <w:rFonts w:ascii="Arial" w:eastAsia="Calibri" w:hAnsi="Arial" w:cs="Arial"/>
                <w:sz w:val="18"/>
                <w:szCs w:val="22"/>
                <w:vertAlign w:val="superscript"/>
                <w:lang w:val="en-US"/>
              </w:rPr>
            </w:pPr>
            <w:ins w:id="2844"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F1D174A" w14:textId="77777777" w:rsidR="00645BB5" w:rsidRPr="005D2442" w:rsidRDefault="00645BB5" w:rsidP="00850508">
            <w:pPr>
              <w:keepLines/>
              <w:spacing w:after="0" w:line="256" w:lineRule="auto"/>
              <w:jc w:val="center"/>
              <w:rPr>
                <w:ins w:id="2845" w:author="Ivan Cheng (鄭宜樺)" w:date="2021-10-25T11:53:00Z"/>
                <w:rFonts w:ascii="Arial" w:hAnsi="Arial" w:cs="Arial"/>
                <w:sz w:val="18"/>
                <w:lang w:val="en-US"/>
              </w:rPr>
            </w:pPr>
            <w:ins w:id="2846" w:author="Ivan Cheng (鄭宜樺)" w:date="2021-10-25T11:53:00Z">
              <w:r w:rsidRPr="005D2442">
                <w:rPr>
                  <w:rFonts w:ascii="Arial" w:eastAsia="Calibri" w:hAnsi="Arial" w:cs="Arial"/>
                  <w:sz w:val="18"/>
                  <w:szCs w:val="22"/>
                  <w:lang w:val="en-US"/>
                </w:rPr>
                <w:t>3,6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A135D2F" w14:textId="77777777" w:rsidR="00645BB5" w:rsidRPr="005D2442" w:rsidRDefault="00645BB5" w:rsidP="00850508">
            <w:pPr>
              <w:keepNext/>
              <w:keepLines/>
              <w:spacing w:after="0" w:line="256" w:lineRule="auto"/>
              <w:jc w:val="center"/>
              <w:rPr>
                <w:ins w:id="2847" w:author="Ivan Cheng (鄭宜樺)" w:date="2021-10-25T11:53:00Z"/>
                <w:rFonts w:ascii="Arial" w:hAnsi="Arial"/>
                <w:sz w:val="18"/>
                <w:lang w:val="en-US"/>
              </w:rPr>
            </w:pPr>
            <w:proofErr w:type="spellStart"/>
            <w:ins w:id="2848" w:author="Ivan Cheng (鄭宜樺)" w:date="2021-10-25T11:53:00Z">
              <w:r w:rsidRPr="005D2442">
                <w:rPr>
                  <w:rFonts w:ascii="Arial" w:hAnsi="Arial"/>
                  <w:sz w:val="18"/>
                  <w:lang w:val="en-US"/>
                </w:rPr>
                <w:t>dBm</w:t>
              </w:r>
              <w:proofErr w:type="spellEnd"/>
              <w:r w:rsidRPr="005D2442">
                <w:rPr>
                  <w:rFonts w:ascii="Arial" w:hAnsi="Arial"/>
                  <w:sz w:val="18"/>
                  <w:lang w:val="en-US"/>
                </w:rPr>
                <w:t>/38.16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3EA8BBF" w14:textId="6B9F3652" w:rsidR="00645BB5" w:rsidRPr="005D2442" w:rsidRDefault="00645BB5" w:rsidP="00850508">
            <w:pPr>
              <w:spacing w:after="0" w:line="256" w:lineRule="auto"/>
              <w:jc w:val="center"/>
              <w:rPr>
                <w:ins w:id="2849" w:author="Ivan Cheng (鄭宜樺)" w:date="2021-10-25T11:53:00Z"/>
                <w:rFonts w:ascii="Arial" w:eastAsia="Calibri" w:hAnsi="Arial" w:cs="Arial"/>
                <w:sz w:val="18"/>
                <w:szCs w:val="22"/>
                <w:lang w:val="en-US"/>
              </w:rPr>
            </w:pPr>
            <w:ins w:id="2850" w:author="Ivan Cheng (鄭宜樺)" w:date="2021-10-25T11:53:00Z">
              <w:r w:rsidRPr="005D2442">
                <w:rPr>
                  <w:rFonts w:ascii="Arial" w:eastAsia="Calibri" w:hAnsi="Arial" w:cs="Arial"/>
                  <w:sz w:val="18"/>
                  <w:szCs w:val="22"/>
                  <w:lang w:val="en-US"/>
                </w:rPr>
                <w:t>-50.19</w:t>
              </w:r>
            </w:ins>
            <w:ins w:id="2851"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FFF6A8" w14:textId="72E84FCE" w:rsidR="00645BB5" w:rsidRPr="005D2442" w:rsidRDefault="00645BB5" w:rsidP="00850508">
            <w:pPr>
              <w:keepLines/>
              <w:spacing w:after="0" w:line="256" w:lineRule="auto"/>
              <w:jc w:val="center"/>
              <w:rPr>
                <w:ins w:id="2852" w:author="Ivan Cheng (鄭宜樺)" w:date="2021-10-25T11:53:00Z"/>
                <w:rFonts w:ascii="Arial" w:hAnsi="Arial" w:cs="Arial"/>
                <w:sz w:val="18"/>
                <w:lang w:val="en-US"/>
              </w:rPr>
            </w:pPr>
            <w:ins w:id="2853" w:author="Ivan Cheng (鄭宜樺)" w:date="2021-10-25T11:53:00Z">
              <w:r w:rsidRPr="005D2442">
                <w:rPr>
                  <w:rFonts w:ascii="Arial" w:hAnsi="Arial" w:cs="Arial"/>
                  <w:sz w:val="18"/>
                  <w:lang w:val="en-US"/>
                </w:rPr>
                <w:t>-81.19</w:t>
              </w:r>
            </w:ins>
            <w:ins w:id="2854"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8A2CE84" w14:textId="77777777" w:rsidTr="00850508">
        <w:trPr>
          <w:trHeight w:val="75"/>
          <w:jc w:val="center"/>
          <w:ins w:id="285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9094B5" w14:textId="77777777" w:rsidR="00645BB5" w:rsidRPr="005D2442" w:rsidRDefault="00645BB5" w:rsidP="00850508">
            <w:pPr>
              <w:spacing w:after="0" w:line="256" w:lineRule="auto"/>
              <w:rPr>
                <w:ins w:id="285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A5D079" w14:textId="77777777" w:rsidR="00645BB5" w:rsidRPr="005D2442" w:rsidRDefault="00645BB5" w:rsidP="00850508">
            <w:pPr>
              <w:spacing w:after="0" w:line="256" w:lineRule="auto"/>
              <w:rPr>
                <w:ins w:id="2857" w:author="Ivan Cheng (鄭宜樺)" w:date="2021-10-25T11:53:00Z"/>
                <w:rFonts w:ascii="Arial" w:eastAsia="Calibri" w:hAnsi="Arial" w:cs="Arial"/>
                <w:sz w:val="18"/>
                <w:szCs w:val="22"/>
                <w:vertAlign w:val="superscript"/>
                <w:lang w:val="en-US"/>
              </w:rPr>
            </w:pPr>
            <w:ins w:id="2858"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3BA160" w14:textId="77777777" w:rsidR="00645BB5" w:rsidRPr="005D2442" w:rsidRDefault="00645BB5" w:rsidP="00850508">
            <w:pPr>
              <w:spacing w:after="0" w:line="256" w:lineRule="auto"/>
              <w:rPr>
                <w:ins w:id="285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AABD8A" w14:textId="77777777" w:rsidR="00645BB5" w:rsidRPr="005D2442" w:rsidRDefault="00645BB5" w:rsidP="00850508">
            <w:pPr>
              <w:spacing w:after="0" w:line="256" w:lineRule="auto"/>
              <w:rPr>
                <w:ins w:id="286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360C90" w14:textId="77777777" w:rsidR="00645BB5" w:rsidRPr="005D2442" w:rsidRDefault="00645BB5" w:rsidP="00850508">
            <w:pPr>
              <w:spacing w:after="0" w:line="256" w:lineRule="auto"/>
              <w:rPr>
                <w:ins w:id="286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8C90FC" w14:textId="566A4468" w:rsidR="00645BB5" w:rsidRPr="005D2442" w:rsidRDefault="00645BB5" w:rsidP="00850508">
            <w:pPr>
              <w:keepLines/>
              <w:spacing w:after="0" w:line="256" w:lineRule="auto"/>
              <w:jc w:val="center"/>
              <w:rPr>
                <w:ins w:id="2862" w:author="Ivan Cheng (鄭宜樺)" w:date="2021-10-25T11:53:00Z"/>
                <w:rFonts w:ascii="Arial" w:hAnsi="Arial" w:cs="Arial"/>
                <w:sz w:val="18"/>
                <w:lang w:val="en-US"/>
              </w:rPr>
            </w:pPr>
            <w:ins w:id="2863" w:author="Ivan Cheng (鄭宜樺)" w:date="2021-10-25T11:53:00Z">
              <w:r w:rsidRPr="005D2442">
                <w:rPr>
                  <w:rFonts w:ascii="Arial" w:hAnsi="Arial" w:cs="Arial"/>
                  <w:sz w:val="18"/>
                  <w:lang w:val="en-US"/>
                </w:rPr>
                <w:t>-80.69</w:t>
              </w:r>
            </w:ins>
            <w:ins w:id="286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1D9CF79D" w14:textId="77777777" w:rsidTr="00850508">
        <w:trPr>
          <w:trHeight w:val="75"/>
          <w:jc w:val="center"/>
          <w:ins w:id="286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D9816B" w14:textId="77777777" w:rsidR="00645BB5" w:rsidRPr="005D2442" w:rsidRDefault="00645BB5" w:rsidP="00850508">
            <w:pPr>
              <w:spacing w:after="0" w:line="256" w:lineRule="auto"/>
              <w:rPr>
                <w:ins w:id="286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46D7D6" w14:textId="77777777" w:rsidR="00645BB5" w:rsidRPr="005D2442" w:rsidRDefault="00645BB5" w:rsidP="00850508">
            <w:pPr>
              <w:spacing w:after="0" w:line="256" w:lineRule="auto"/>
              <w:rPr>
                <w:ins w:id="2867" w:author="Ivan Cheng (鄭宜樺)" w:date="2021-10-25T11:53:00Z"/>
                <w:rFonts w:ascii="Arial" w:eastAsia="Calibri" w:hAnsi="Arial" w:cs="Arial"/>
                <w:sz w:val="18"/>
                <w:szCs w:val="22"/>
                <w:vertAlign w:val="superscript"/>
                <w:lang w:val="en-US"/>
              </w:rPr>
            </w:pPr>
            <w:ins w:id="2868"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7D31138" w14:textId="77777777" w:rsidR="00645BB5" w:rsidRPr="005D2442" w:rsidRDefault="00645BB5" w:rsidP="00850508">
            <w:pPr>
              <w:spacing w:after="0" w:line="256" w:lineRule="auto"/>
              <w:rPr>
                <w:ins w:id="286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48816F" w14:textId="77777777" w:rsidR="00645BB5" w:rsidRPr="005D2442" w:rsidRDefault="00645BB5" w:rsidP="00850508">
            <w:pPr>
              <w:spacing w:after="0" w:line="256" w:lineRule="auto"/>
              <w:rPr>
                <w:ins w:id="287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9A7556" w14:textId="77777777" w:rsidR="00645BB5" w:rsidRPr="005D2442" w:rsidRDefault="00645BB5" w:rsidP="00850508">
            <w:pPr>
              <w:spacing w:after="0" w:line="256" w:lineRule="auto"/>
              <w:rPr>
                <w:ins w:id="287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944161" w14:textId="355FEA67" w:rsidR="00645BB5" w:rsidRPr="005D2442" w:rsidRDefault="00645BB5" w:rsidP="00850508">
            <w:pPr>
              <w:keepLines/>
              <w:spacing w:after="0" w:line="256" w:lineRule="auto"/>
              <w:jc w:val="center"/>
              <w:rPr>
                <w:ins w:id="2872" w:author="Ivan Cheng (鄭宜樺)" w:date="2021-10-25T11:53:00Z"/>
                <w:rFonts w:ascii="Arial" w:hAnsi="Arial" w:cs="Arial"/>
                <w:sz w:val="18"/>
                <w:lang w:val="en-US"/>
              </w:rPr>
            </w:pPr>
            <w:ins w:id="2873" w:author="Ivan Cheng (鄭宜樺)" w:date="2021-10-25T11:53:00Z">
              <w:r w:rsidRPr="005D2442">
                <w:rPr>
                  <w:rFonts w:ascii="Arial" w:hAnsi="Arial" w:cs="Arial"/>
                  <w:sz w:val="18"/>
                  <w:lang w:val="en-US"/>
                </w:rPr>
                <w:t>-80.19</w:t>
              </w:r>
            </w:ins>
            <w:ins w:id="2874"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6EEE69B" w14:textId="77777777" w:rsidTr="00850508">
        <w:trPr>
          <w:trHeight w:val="75"/>
          <w:jc w:val="center"/>
          <w:ins w:id="287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D3FF8E" w14:textId="77777777" w:rsidR="00645BB5" w:rsidRPr="005D2442" w:rsidRDefault="00645BB5" w:rsidP="00850508">
            <w:pPr>
              <w:spacing w:after="0" w:line="256" w:lineRule="auto"/>
              <w:rPr>
                <w:ins w:id="287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FFA2EF" w14:textId="77777777" w:rsidR="00645BB5" w:rsidRPr="005D2442" w:rsidRDefault="00645BB5" w:rsidP="00850508">
            <w:pPr>
              <w:spacing w:after="0" w:line="256" w:lineRule="auto"/>
              <w:rPr>
                <w:ins w:id="2877" w:author="Ivan Cheng (鄭宜樺)" w:date="2021-10-25T11:53:00Z"/>
                <w:rFonts w:ascii="Arial" w:eastAsia="Calibri" w:hAnsi="Arial" w:cs="Arial"/>
                <w:sz w:val="18"/>
                <w:szCs w:val="22"/>
                <w:vertAlign w:val="superscript"/>
                <w:lang w:val="sv-FI"/>
              </w:rPr>
            </w:pPr>
            <w:ins w:id="2878"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1A7515" w14:textId="77777777" w:rsidR="00645BB5" w:rsidRPr="005D2442" w:rsidRDefault="00645BB5" w:rsidP="00850508">
            <w:pPr>
              <w:spacing w:after="0" w:line="256" w:lineRule="auto"/>
              <w:rPr>
                <w:ins w:id="287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0A5A54" w14:textId="77777777" w:rsidR="00645BB5" w:rsidRPr="005D2442" w:rsidRDefault="00645BB5" w:rsidP="00850508">
            <w:pPr>
              <w:spacing w:after="0" w:line="256" w:lineRule="auto"/>
              <w:rPr>
                <w:ins w:id="288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382F18" w14:textId="77777777" w:rsidR="00645BB5" w:rsidRPr="005D2442" w:rsidRDefault="00645BB5" w:rsidP="00850508">
            <w:pPr>
              <w:spacing w:after="0" w:line="256" w:lineRule="auto"/>
              <w:rPr>
                <w:ins w:id="288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7378D2" w14:textId="220C17FD" w:rsidR="00645BB5" w:rsidRPr="005D2442" w:rsidRDefault="00645BB5" w:rsidP="00850508">
            <w:pPr>
              <w:keepLines/>
              <w:spacing w:after="0" w:line="256" w:lineRule="auto"/>
              <w:jc w:val="center"/>
              <w:rPr>
                <w:ins w:id="2882" w:author="Ivan Cheng (鄭宜樺)" w:date="2021-10-25T11:53:00Z"/>
                <w:rFonts w:ascii="Arial" w:hAnsi="Arial" w:cs="Arial"/>
                <w:sz w:val="18"/>
                <w:lang w:val="en-US"/>
              </w:rPr>
            </w:pPr>
            <w:ins w:id="2883" w:author="Ivan Cheng (鄭宜樺)" w:date="2021-10-25T11:53:00Z">
              <w:r w:rsidRPr="005D2442">
                <w:rPr>
                  <w:rFonts w:ascii="Arial" w:hAnsi="Arial" w:cs="Arial"/>
                  <w:sz w:val="18"/>
                  <w:lang w:val="en-US"/>
                </w:rPr>
                <w:t>-79.69</w:t>
              </w:r>
            </w:ins>
            <w:ins w:id="288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476BB199" w14:textId="77777777" w:rsidTr="00850508">
        <w:trPr>
          <w:trHeight w:val="75"/>
          <w:jc w:val="center"/>
          <w:ins w:id="288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11ABBE" w14:textId="77777777" w:rsidR="00645BB5" w:rsidRPr="005D2442" w:rsidRDefault="00645BB5" w:rsidP="00850508">
            <w:pPr>
              <w:spacing w:after="0" w:line="256" w:lineRule="auto"/>
              <w:rPr>
                <w:ins w:id="288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F64CED" w14:textId="77777777" w:rsidR="00645BB5" w:rsidRPr="005D2442" w:rsidRDefault="00645BB5" w:rsidP="00850508">
            <w:pPr>
              <w:spacing w:after="0" w:line="256" w:lineRule="auto"/>
              <w:rPr>
                <w:ins w:id="2887" w:author="Ivan Cheng (鄭宜樺)" w:date="2021-10-25T11:53:00Z"/>
                <w:rFonts w:ascii="Arial" w:eastAsia="Calibri" w:hAnsi="Arial" w:cs="Arial"/>
                <w:sz w:val="18"/>
                <w:szCs w:val="22"/>
                <w:vertAlign w:val="superscript"/>
                <w:lang w:val="sv-FI"/>
              </w:rPr>
            </w:pPr>
            <w:ins w:id="2888"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F1DCB8" w14:textId="77777777" w:rsidR="00645BB5" w:rsidRPr="005D2442" w:rsidRDefault="00645BB5" w:rsidP="00850508">
            <w:pPr>
              <w:spacing w:after="0" w:line="256" w:lineRule="auto"/>
              <w:rPr>
                <w:ins w:id="2889"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AD304B" w14:textId="77777777" w:rsidR="00645BB5" w:rsidRPr="005D2442" w:rsidRDefault="00645BB5" w:rsidP="00850508">
            <w:pPr>
              <w:spacing w:after="0" w:line="256" w:lineRule="auto"/>
              <w:rPr>
                <w:ins w:id="2890"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22A8F5" w14:textId="77777777" w:rsidR="00645BB5" w:rsidRPr="005D2442" w:rsidRDefault="00645BB5" w:rsidP="00850508">
            <w:pPr>
              <w:spacing w:after="0" w:line="256" w:lineRule="auto"/>
              <w:rPr>
                <w:ins w:id="2891"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B86E49" w14:textId="05B84C5C" w:rsidR="00645BB5" w:rsidRPr="005D2442" w:rsidRDefault="00645BB5" w:rsidP="00850508">
            <w:pPr>
              <w:keepLines/>
              <w:spacing w:after="0" w:line="256" w:lineRule="auto"/>
              <w:jc w:val="center"/>
              <w:rPr>
                <w:ins w:id="2892" w:author="Ivan Cheng (鄭宜樺)" w:date="2021-10-25T11:53:00Z"/>
                <w:rFonts w:ascii="Arial" w:hAnsi="Arial" w:cs="Arial"/>
                <w:sz w:val="18"/>
                <w:lang w:val="en-US"/>
              </w:rPr>
            </w:pPr>
            <w:ins w:id="2893" w:author="Ivan Cheng (鄭宜樺)" w:date="2021-10-25T11:53:00Z">
              <w:r w:rsidRPr="005D2442">
                <w:rPr>
                  <w:rFonts w:ascii="Arial" w:hAnsi="Arial" w:cs="Arial"/>
                  <w:sz w:val="18"/>
                  <w:lang w:val="en-US"/>
                </w:rPr>
                <w:t>-79.19</w:t>
              </w:r>
            </w:ins>
            <w:ins w:id="289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205F974F" w14:textId="77777777" w:rsidTr="00850508">
        <w:trPr>
          <w:trHeight w:val="75"/>
          <w:jc w:val="center"/>
          <w:ins w:id="289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09891493" w14:textId="77777777" w:rsidR="00645BB5" w:rsidRPr="005D2442" w:rsidRDefault="00645BB5" w:rsidP="00850508">
            <w:pPr>
              <w:spacing w:after="0" w:line="256" w:lineRule="auto"/>
              <w:rPr>
                <w:ins w:id="289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6AE704A5" w14:textId="77777777" w:rsidR="00645BB5" w:rsidRPr="005D2442" w:rsidRDefault="00645BB5" w:rsidP="00850508">
            <w:pPr>
              <w:spacing w:after="0" w:line="256" w:lineRule="auto"/>
              <w:rPr>
                <w:ins w:id="2897" w:author="Ivan Cheng (鄭宜樺)" w:date="2021-10-25T11:53:00Z"/>
                <w:rFonts w:ascii="Arial" w:hAnsi="Arial" w:cs="Arial"/>
                <w:sz w:val="18"/>
                <w:lang w:val="sv-SE"/>
              </w:rPr>
            </w:pPr>
            <w:ins w:id="2898"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BAA2574" w14:textId="77777777" w:rsidR="00645BB5" w:rsidRPr="005D2442" w:rsidRDefault="00645BB5" w:rsidP="00850508">
            <w:pPr>
              <w:spacing w:after="0" w:line="256" w:lineRule="auto"/>
              <w:rPr>
                <w:ins w:id="289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96BA232" w14:textId="77777777" w:rsidR="00645BB5" w:rsidRPr="005D2442" w:rsidRDefault="00645BB5" w:rsidP="00850508">
            <w:pPr>
              <w:spacing w:after="0" w:line="256" w:lineRule="auto"/>
              <w:rPr>
                <w:ins w:id="290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139FD7C" w14:textId="77777777" w:rsidR="00645BB5" w:rsidRPr="005D2442" w:rsidRDefault="00645BB5" w:rsidP="00850508">
            <w:pPr>
              <w:spacing w:after="0" w:line="256" w:lineRule="auto"/>
              <w:rPr>
                <w:ins w:id="290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8BE1CB2" w14:textId="267E4A70" w:rsidR="00645BB5" w:rsidRPr="005D2442" w:rsidRDefault="00645BB5" w:rsidP="00850508">
            <w:pPr>
              <w:keepLines/>
              <w:spacing w:after="0" w:line="256" w:lineRule="auto"/>
              <w:jc w:val="center"/>
              <w:rPr>
                <w:ins w:id="2902" w:author="Ivan Cheng (鄭宜樺)" w:date="2021-10-25T11:53:00Z"/>
                <w:rFonts w:ascii="Arial" w:hAnsi="Arial" w:cs="Arial"/>
                <w:sz w:val="18"/>
                <w:lang w:val="en-US"/>
              </w:rPr>
            </w:pPr>
            <w:ins w:id="2903" w:author="Ivan Cheng (鄭宜樺)" w:date="2021-10-25T11:53:00Z">
              <w:r w:rsidRPr="005D2442">
                <w:rPr>
                  <w:rFonts w:ascii="Arial" w:hAnsi="Arial" w:cs="Arial"/>
                  <w:sz w:val="18"/>
                  <w:lang w:val="en-US"/>
                </w:rPr>
                <w:t>-78.69</w:t>
              </w:r>
            </w:ins>
            <w:ins w:id="290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12BCCDB8" w14:textId="77777777" w:rsidTr="00850508">
        <w:trPr>
          <w:trHeight w:val="75"/>
          <w:jc w:val="center"/>
          <w:ins w:id="290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E3C6AFC" w14:textId="77777777" w:rsidR="00645BB5" w:rsidRPr="005D2442" w:rsidRDefault="00645BB5" w:rsidP="00850508">
            <w:pPr>
              <w:spacing w:after="0" w:line="256" w:lineRule="auto"/>
              <w:rPr>
                <w:ins w:id="290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E106FF" w14:textId="77777777" w:rsidR="00645BB5" w:rsidRPr="005D2442" w:rsidRDefault="00645BB5" w:rsidP="00850508">
            <w:pPr>
              <w:spacing w:after="0" w:line="256" w:lineRule="auto"/>
              <w:rPr>
                <w:ins w:id="2907" w:author="Ivan Cheng (鄭宜樺)" w:date="2021-10-25T11:53:00Z"/>
                <w:rFonts w:ascii="Arial" w:eastAsia="Calibri" w:hAnsi="Arial" w:cs="Arial"/>
                <w:sz w:val="18"/>
                <w:szCs w:val="22"/>
                <w:vertAlign w:val="superscript"/>
                <w:lang w:val="en-US"/>
              </w:rPr>
            </w:pPr>
            <w:ins w:id="2908"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D644BB" w14:textId="77777777" w:rsidR="00645BB5" w:rsidRPr="005D2442" w:rsidRDefault="00645BB5" w:rsidP="00850508">
            <w:pPr>
              <w:spacing w:after="0" w:line="256" w:lineRule="auto"/>
              <w:rPr>
                <w:ins w:id="290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17A53C" w14:textId="77777777" w:rsidR="00645BB5" w:rsidRPr="005D2442" w:rsidRDefault="00645BB5" w:rsidP="00850508">
            <w:pPr>
              <w:spacing w:after="0" w:line="256" w:lineRule="auto"/>
              <w:rPr>
                <w:ins w:id="291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2AA679" w14:textId="77777777" w:rsidR="00645BB5" w:rsidRPr="005D2442" w:rsidRDefault="00645BB5" w:rsidP="00850508">
            <w:pPr>
              <w:spacing w:after="0" w:line="256" w:lineRule="auto"/>
              <w:rPr>
                <w:ins w:id="291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4121DC" w14:textId="647EB69E" w:rsidR="00645BB5" w:rsidRPr="005D2442" w:rsidRDefault="00645BB5" w:rsidP="00850508">
            <w:pPr>
              <w:keepLines/>
              <w:spacing w:after="0" w:line="256" w:lineRule="auto"/>
              <w:jc w:val="center"/>
              <w:rPr>
                <w:ins w:id="2912" w:author="Ivan Cheng (鄭宜樺)" w:date="2021-10-25T11:53:00Z"/>
                <w:rFonts w:ascii="Arial" w:hAnsi="Arial" w:cs="Arial"/>
                <w:sz w:val="18"/>
                <w:lang w:val="en-US"/>
              </w:rPr>
            </w:pPr>
            <w:ins w:id="2913" w:author="Ivan Cheng (鄭宜樺)" w:date="2021-10-25T11:53:00Z">
              <w:r w:rsidRPr="005D2442">
                <w:rPr>
                  <w:rFonts w:ascii="Arial" w:hAnsi="Arial" w:cs="Arial"/>
                  <w:sz w:val="18"/>
                  <w:lang w:val="en-US"/>
                </w:rPr>
                <w:t>-78.19</w:t>
              </w:r>
            </w:ins>
            <w:ins w:id="291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460E9B19" w14:textId="77777777" w:rsidTr="00850508">
        <w:trPr>
          <w:trHeight w:val="75"/>
          <w:jc w:val="center"/>
          <w:ins w:id="2915"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2CB953" w14:textId="77777777" w:rsidR="00645BB5" w:rsidRPr="005D2442" w:rsidRDefault="00645BB5" w:rsidP="00850508">
            <w:pPr>
              <w:spacing w:after="0" w:line="256" w:lineRule="auto"/>
              <w:rPr>
                <w:ins w:id="2916"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ECE88CE" w14:textId="77777777" w:rsidR="00645BB5" w:rsidRPr="005D2442" w:rsidRDefault="00645BB5" w:rsidP="00850508">
            <w:pPr>
              <w:spacing w:after="0" w:line="256" w:lineRule="auto"/>
              <w:rPr>
                <w:ins w:id="2917" w:author="Ivan Cheng (鄭宜樺)" w:date="2021-10-25T11:53:00Z"/>
                <w:rFonts w:ascii="Arial" w:eastAsia="Calibri" w:hAnsi="Arial" w:cs="Arial"/>
                <w:sz w:val="18"/>
                <w:szCs w:val="22"/>
                <w:vertAlign w:val="superscript"/>
                <w:lang w:val="en-US"/>
              </w:rPr>
            </w:pPr>
            <w:ins w:id="2918"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4633701" w14:textId="77777777" w:rsidR="00645BB5" w:rsidRPr="005D2442" w:rsidRDefault="00645BB5" w:rsidP="00850508">
            <w:pPr>
              <w:spacing w:after="0" w:line="256" w:lineRule="auto"/>
              <w:rPr>
                <w:ins w:id="2919"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41F80D" w14:textId="77777777" w:rsidR="00645BB5" w:rsidRPr="005D2442" w:rsidRDefault="00645BB5" w:rsidP="00850508">
            <w:pPr>
              <w:spacing w:after="0" w:line="256" w:lineRule="auto"/>
              <w:rPr>
                <w:ins w:id="2920"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D610FE" w14:textId="77777777" w:rsidR="00645BB5" w:rsidRPr="005D2442" w:rsidRDefault="00645BB5" w:rsidP="00850508">
            <w:pPr>
              <w:spacing w:after="0" w:line="256" w:lineRule="auto"/>
              <w:rPr>
                <w:ins w:id="2921"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56CD4B" w14:textId="7E169814" w:rsidR="00645BB5" w:rsidRPr="005D2442" w:rsidRDefault="00645BB5" w:rsidP="00850508">
            <w:pPr>
              <w:keepLines/>
              <w:spacing w:after="0" w:line="256" w:lineRule="auto"/>
              <w:jc w:val="center"/>
              <w:rPr>
                <w:ins w:id="2922" w:author="Ivan Cheng (鄭宜樺)" w:date="2021-10-25T11:53:00Z"/>
                <w:rFonts w:ascii="Arial" w:hAnsi="Arial" w:cs="Arial"/>
                <w:sz w:val="18"/>
                <w:lang w:val="en-US"/>
              </w:rPr>
            </w:pPr>
            <w:ins w:id="2923" w:author="Ivan Cheng (鄭宜樺)" w:date="2021-10-25T11:53:00Z">
              <w:r w:rsidRPr="005D2442">
                <w:rPr>
                  <w:rFonts w:ascii="Arial" w:hAnsi="Arial" w:cs="Arial"/>
                  <w:sz w:val="18"/>
                  <w:lang w:val="en-US"/>
                </w:rPr>
                <w:t>-77.69</w:t>
              </w:r>
            </w:ins>
            <w:ins w:id="2924"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68A95119" w14:textId="77777777" w:rsidTr="00850508">
        <w:trPr>
          <w:jc w:val="center"/>
          <w:ins w:id="2925"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960FAA7" w14:textId="77777777" w:rsidR="00645BB5" w:rsidRPr="005D2442" w:rsidRDefault="00645BB5" w:rsidP="00850508">
            <w:pPr>
              <w:keepLines/>
              <w:spacing w:after="0" w:line="256" w:lineRule="auto"/>
              <w:rPr>
                <w:ins w:id="2926" w:author="Ivan Cheng (鄭宜樺)" w:date="2021-10-25T11:53:00Z"/>
                <w:rFonts w:ascii="Arial" w:hAnsi="Arial" w:cs="Arial"/>
                <w:sz w:val="18"/>
                <w:lang w:val="en-US"/>
              </w:rPr>
            </w:pPr>
            <w:ins w:id="2927" w:author="Ivan Cheng (鄭宜樺)" w:date="2021-10-25T11:53:00Z">
              <w:r w:rsidRPr="005D2442">
                <w:rPr>
                  <w:rFonts w:ascii="Arial" w:eastAsia="Calibri" w:hAnsi="Arial" w:cs="Arial"/>
                  <w:noProof/>
                  <w:position w:val="-12"/>
                  <w:sz w:val="18"/>
                  <w:szCs w:val="22"/>
                  <w:lang w:val="en-US" w:eastAsia="zh-TW"/>
                </w:rPr>
                <w:drawing>
                  <wp:inline distT="0" distB="0" distL="0" distR="0" wp14:anchorId="4192122A" wp14:editId="1BCF9F24">
                    <wp:extent cx="533400" cy="228600"/>
                    <wp:effectExtent l="0" t="0" r="0" b="0"/>
                    <wp:docPr id="29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7CBA13" w14:textId="77777777" w:rsidR="00645BB5" w:rsidRPr="005D2442" w:rsidRDefault="00645BB5" w:rsidP="00850508">
            <w:pPr>
              <w:keepLines/>
              <w:spacing w:after="0" w:line="256" w:lineRule="auto"/>
              <w:jc w:val="center"/>
              <w:rPr>
                <w:ins w:id="2928" w:author="Ivan Cheng (鄭宜樺)" w:date="2021-10-25T11:53:00Z"/>
                <w:rFonts w:ascii="Arial" w:hAnsi="Arial" w:cs="Arial"/>
                <w:sz w:val="18"/>
                <w:lang w:val="en-US"/>
              </w:rPr>
            </w:pPr>
            <w:ins w:id="2929"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3FB49D6" w14:textId="77777777" w:rsidR="00645BB5" w:rsidRPr="005D2442" w:rsidRDefault="00645BB5" w:rsidP="00850508">
            <w:pPr>
              <w:keepLines/>
              <w:spacing w:after="0" w:line="256" w:lineRule="auto"/>
              <w:jc w:val="center"/>
              <w:rPr>
                <w:ins w:id="2930" w:author="Ivan Cheng (鄭宜樺)" w:date="2021-10-25T11:53:00Z"/>
                <w:rFonts w:ascii="Arial" w:hAnsi="Arial" w:cs="Arial"/>
                <w:sz w:val="18"/>
                <w:lang w:val="en-US"/>
              </w:rPr>
            </w:pPr>
            <w:ins w:id="2931" w:author="Ivan Cheng (鄭宜樺)" w:date="2021-10-25T11:53:00Z">
              <w:r w:rsidRPr="005D2442">
                <w:rPr>
                  <w:rFonts w:ascii="Arial" w:hAnsi="Arial" w:cs="Arial"/>
                  <w:sz w:val="18"/>
                  <w:lang w:val="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A4C75E7" w14:textId="06B3887F" w:rsidR="00645BB5" w:rsidRPr="00055E84" w:rsidRDefault="00645BB5" w:rsidP="00850508">
            <w:pPr>
              <w:keepLines/>
              <w:spacing w:after="0" w:line="256" w:lineRule="auto"/>
              <w:jc w:val="center"/>
              <w:rPr>
                <w:ins w:id="2932" w:author="Ivan Cheng (鄭宜樺)" w:date="2021-10-25T11:53:00Z"/>
                <w:rFonts w:ascii="Arial" w:hAnsi="Arial" w:cs="Arial"/>
                <w:sz w:val="18"/>
                <w:lang w:val="en-US"/>
              </w:rPr>
            </w:pPr>
            <w:ins w:id="2933" w:author="Ivan Cheng (鄭宜樺)" w:date="2021-10-25T11:53:00Z">
              <w:r w:rsidRPr="00055E84">
                <w:rPr>
                  <w:rFonts w:ascii="Arial" w:hAnsi="Arial" w:cs="Arial"/>
                  <w:sz w:val="18"/>
                  <w:lang w:val="en-US"/>
                </w:rPr>
                <w:t>10</w:t>
              </w:r>
            </w:ins>
            <w:ins w:id="2934"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53EC9F" w14:textId="710A785F" w:rsidR="00645BB5" w:rsidRPr="00055E84" w:rsidRDefault="00645BB5" w:rsidP="00850508">
            <w:pPr>
              <w:keepLines/>
              <w:spacing w:after="0" w:line="256" w:lineRule="auto"/>
              <w:jc w:val="center"/>
              <w:rPr>
                <w:ins w:id="2935" w:author="Ivan Cheng (鄭宜樺)" w:date="2021-10-25T11:53:00Z"/>
                <w:rFonts w:ascii="Arial" w:hAnsi="Arial" w:cs="Arial"/>
                <w:sz w:val="18"/>
                <w:lang w:val="en-US"/>
              </w:rPr>
            </w:pPr>
            <w:ins w:id="2936" w:author="Ivan Cheng (鄭宜樺)" w:date="2021-10-25T11:53:00Z">
              <w:r w:rsidRPr="00055E84">
                <w:rPr>
                  <w:rFonts w:ascii="Arial" w:hAnsi="Arial" w:cs="Arial"/>
                  <w:sz w:val="18"/>
                  <w:lang w:val="en-US"/>
                </w:rPr>
                <w:t>-3</w:t>
              </w:r>
            </w:ins>
            <w:ins w:id="2937"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5A8E4C0F" w14:textId="77777777" w:rsidTr="00850508">
        <w:trPr>
          <w:jc w:val="center"/>
          <w:ins w:id="293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9914E9" w14:textId="77777777" w:rsidR="00645BB5" w:rsidRPr="005D2442" w:rsidRDefault="00645BB5" w:rsidP="00850508">
            <w:pPr>
              <w:keepLines/>
              <w:spacing w:after="0" w:line="256" w:lineRule="auto"/>
              <w:rPr>
                <w:ins w:id="2939" w:author="Ivan Cheng (鄭宜樺)" w:date="2021-10-25T11:53:00Z"/>
                <w:rFonts w:ascii="Arial" w:hAnsi="Arial" w:cs="Arial"/>
                <w:sz w:val="18"/>
                <w:lang w:val="en-US"/>
              </w:rPr>
            </w:pPr>
            <w:ins w:id="2940" w:author="Ivan Cheng (鄭宜樺)" w:date="2021-10-25T11:53:00Z">
              <w:r w:rsidRPr="005D2442">
                <w:rPr>
                  <w:rFonts w:ascii="Arial" w:hAnsi="Arial" w:cs="Arial"/>
                  <w:sz w:val="18"/>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C3FD8C" w14:textId="77777777" w:rsidR="00645BB5" w:rsidRPr="005D2442" w:rsidRDefault="00645BB5" w:rsidP="00850508">
            <w:pPr>
              <w:keepLines/>
              <w:spacing w:after="0" w:line="256" w:lineRule="auto"/>
              <w:jc w:val="center"/>
              <w:rPr>
                <w:ins w:id="2941" w:author="Ivan Cheng (鄭宜樺)" w:date="2021-10-25T11:53:00Z"/>
                <w:rFonts w:ascii="Arial" w:hAnsi="Arial" w:cs="Arial"/>
                <w:sz w:val="18"/>
                <w:lang w:val="en-US"/>
              </w:rPr>
            </w:pPr>
            <w:ins w:id="2942"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AE2A19A" w14:textId="77777777" w:rsidR="00645BB5" w:rsidRPr="005D2442" w:rsidRDefault="00645BB5" w:rsidP="00850508">
            <w:pPr>
              <w:rPr>
                <w:ins w:id="294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35E5E32" w14:textId="77777777" w:rsidR="00645BB5" w:rsidRPr="005D2442" w:rsidRDefault="00645BB5" w:rsidP="00850508">
            <w:pPr>
              <w:keepLines/>
              <w:spacing w:after="0" w:line="256" w:lineRule="auto"/>
              <w:jc w:val="center"/>
              <w:rPr>
                <w:ins w:id="2944" w:author="Ivan Cheng (鄭宜樺)" w:date="2021-10-25T11:53:00Z"/>
                <w:rFonts w:ascii="Arial" w:hAnsi="Arial" w:cs="Arial"/>
                <w:sz w:val="18"/>
                <w:lang w:val="en-US"/>
              </w:rPr>
            </w:pPr>
            <w:ins w:id="2945" w:author="Ivan Cheng (鄭宜樺)" w:date="2021-10-25T11:53:00Z">
              <w:r w:rsidRPr="005D2442">
                <w:rPr>
                  <w:rFonts w:ascii="Arial" w:hAnsi="Arial" w:cs="Arial"/>
                  <w:sz w:val="18"/>
                  <w:lang w:val="en-US"/>
                </w:rPr>
                <w:t>AWGN</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50886C" w14:textId="77777777" w:rsidR="00645BB5" w:rsidRPr="005D2442" w:rsidRDefault="00645BB5" w:rsidP="00850508">
            <w:pPr>
              <w:keepLines/>
              <w:spacing w:after="0" w:line="256" w:lineRule="auto"/>
              <w:jc w:val="center"/>
              <w:rPr>
                <w:ins w:id="2946" w:author="Ivan Cheng (鄭宜樺)" w:date="2021-10-25T11:53:00Z"/>
                <w:rFonts w:ascii="Arial" w:hAnsi="Arial" w:cs="Arial"/>
                <w:sz w:val="18"/>
                <w:lang w:val="en-US"/>
              </w:rPr>
            </w:pPr>
            <w:ins w:id="2947" w:author="Ivan Cheng (鄭宜樺)" w:date="2021-10-25T11:53:00Z">
              <w:r w:rsidRPr="005D2442">
                <w:rPr>
                  <w:rFonts w:ascii="Arial" w:hAnsi="Arial" w:cs="Arial"/>
                  <w:sz w:val="18"/>
                  <w:lang w:val="en-US"/>
                </w:rPr>
                <w:t>AWGN</w:t>
              </w:r>
            </w:ins>
          </w:p>
        </w:tc>
      </w:tr>
      <w:tr w:rsidR="00645BB5" w:rsidRPr="005D2442" w14:paraId="206FB6CD" w14:textId="77777777" w:rsidTr="00850508">
        <w:trPr>
          <w:gridAfter w:val="1"/>
          <w:wAfter w:w="25" w:type="dxa"/>
          <w:jc w:val="center"/>
          <w:ins w:id="294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08B777" w14:textId="77777777" w:rsidR="00645BB5" w:rsidRPr="005D2442" w:rsidRDefault="00645BB5" w:rsidP="00850508">
            <w:pPr>
              <w:keepLines/>
              <w:spacing w:after="0"/>
              <w:rPr>
                <w:ins w:id="2949" w:author="Ivan Cheng (鄭宜樺)" w:date="2021-10-25T11:53:00Z"/>
                <w:rFonts w:ascii="Arial" w:hAnsi="Arial" w:cs="Arial"/>
                <w:sz w:val="18"/>
                <w:lang w:val="en-US"/>
              </w:rPr>
            </w:pPr>
            <w:ins w:id="2950" w:author="Ivan Cheng (鄭宜樺)" w:date="2021-10-25T11:53:00Z">
              <w:r w:rsidRPr="005D2442">
                <w:rPr>
                  <w:rFonts w:ascii="Arial" w:hAnsi="Arial" w:cs="Arial"/>
                  <w:sz w:val="18"/>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7305CF" w14:textId="77777777" w:rsidR="00645BB5" w:rsidRPr="005D2442" w:rsidRDefault="00645BB5" w:rsidP="00850508">
            <w:pPr>
              <w:keepLines/>
              <w:spacing w:after="0"/>
              <w:jc w:val="center"/>
              <w:rPr>
                <w:ins w:id="2951" w:author="Ivan Cheng (鄭宜樺)" w:date="2021-10-25T11:53:00Z"/>
                <w:rFonts w:ascii="Arial" w:hAnsi="Arial" w:cs="Arial"/>
                <w:sz w:val="18"/>
                <w:lang w:val="en-US"/>
              </w:rPr>
            </w:pPr>
            <w:ins w:id="2952"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CB284CF" w14:textId="77777777" w:rsidR="00645BB5" w:rsidRPr="005D2442" w:rsidRDefault="00645BB5" w:rsidP="00850508">
            <w:pPr>
              <w:rPr>
                <w:ins w:id="295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79DABEE" w14:textId="77777777" w:rsidR="00645BB5" w:rsidRPr="005D2442" w:rsidRDefault="00645BB5" w:rsidP="00850508">
            <w:pPr>
              <w:keepLines/>
              <w:spacing w:after="0"/>
              <w:jc w:val="center"/>
              <w:rPr>
                <w:ins w:id="2954" w:author="Ivan Cheng (鄭宜樺)" w:date="2021-10-25T11:53:00Z"/>
                <w:rFonts w:ascii="Arial" w:hAnsi="Arial" w:cs="Arial"/>
                <w:sz w:val="18"/>
                <w:lang w:val="en-US"/>
              </w:rPr>
            </w:pPr>
            <w:ins w:id="2955" w:author="Ivan Cheng (鄭宜樺)" w:date="2021-10-25T11:53:00Z">
              <w:r w:rsidRPr="005D2442">
                <w:rPr>
                  <w:rFonts w:ascii="Arial" w:hAnsi="Arial" w:cs="Arial"/>
                  <w:sz w:val="18"/>
                  <w:lang w:val="en-US"/>
                </w:rPr>
                <w:t>1x2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46D97BD0" w14:textId="77777777" w:rsidR="00645BB5" w:rsidRPr="005D2442" w:rsidRDefault="00645BB5" w:rsidP="00850508">
            <w:pPr>
              <w:keepLines/>
              <w:spacing w:after="0"/>
              <w:jc w:val="center"/>
              <w:rPr>
                <w:ins w:id="2956" w:author="Ivan Cheng (鄭宜樺)" w:date="2021-10-25T11:53:00Z"/>
                <w:rFonts w:ascii="Arial" w:hAnsi="Arial" w:cs="Arial"/>
                <w:sz w:val="18"/>
                <w:lang w:val="en-US"/>
              </w:rPr>
            </w:pPr>
            <w:ins w:id="2957" w:author="Ivan Cheng (鄭宜樺)" w:date="2021-10-25T11:53:00Z">
              <w:r w:rsidRPr="005D2442">
                <w:rPr>
                  <w:rFonts w:ascii="Arial" w:hAnsi="Arial" w:cs="Arial"/>
                  <w:sz w:val="18"/>
                  <w:lang w:val="en-US"/>
                </w:rPr>
                <w:t>1x2</w:t>
              </w:r>
            </w:ins>
          </w:p>
        </w:tc>
      </w:tr>
      <w:tr w:rsidR="00645BB5" w:rsidRPr="005D2442" w14:paraId="4CB6AB73" w14:textId="77777777" w:rsidTr="00850508">
        <w:trPr>
          <w:jc w:val="center"/>
          <w:ins w:id="2958" w:author="Ivan Cheng (鄭宜樺)" w:date="2021-10-25T11:53: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78C4A0F3" w14:textId="77777777" w:rsidR="00645BB5" w:rsidRPr="005D2442" w:rsidRDefault="00645BB5" w:rsidP="00850508">
            <w:pPr>
              <w:keepNext/>
              <w:keepLines/>
              <w:spacing w:after="0"/>
              <w:ind w:left="851" w:hanging="851"/>
              <w:rPr>
                <w:ins w:id="2959" w:author="Ivan Cheng (鄭宜樺)" w:date="2021-10-25T11:53:00Z"/>
                <w:rFonts w:ascii="Arial" w:hAnsi="Arial"/>
                <w:sz w:val="18"/>
              </w:rPr>
            </w:pPr>
            <w:ins w:id="2960" w:author="Ivan Cheng (鄭宜樺)" w:date="2021-10-25T11:53:00Z">
              <w:r w:rsidRPr="005D2442">
                <w:rPr>
                  <w:rFonts w:ascii="Arial" w:hAnsi="Arial"/>
                  <w:sz w:val="18"/>
                </w:rPr>
                <w:lastRenderedPageBreak/>
                <w:t>Note 1:</w:t>
              </w:r>
              <w:r w:rsidRPr="005D2442">
                <w:rPr>
                  <w:rFonts w:ascii="Arial" w:hAnsi="Arial"/>
                  <w:sz w:val="18"/>
                </w:rPr>
                <w:tab/>
                <w:t>OCNG shall be used such that both cells are fully allocated and a constant total transmitted power spectral density is achieved for all OFDM symbols.</w:t>
              </w:r>
            </w:ins>
          </w:p>
          <w:p w14:paraId="2A5F793F" w14:textId="77777777" w:rsidR="00645BB5" w:rsidRPr="005D2442" w:rsidRDefault="00645BB5" w:rsidP="00850508">
            <w:pPr>
              <w:keepNext/>
              <w:keepLines/>
              <w:spacing w:after="0"/>
              <w:ind w:left="851" w:hanging="851"/>
              <w:rPr>
                <w:ins w:id="2961" w:author="Ivan Cheng (鄭宜樺)" w:date="2021-10-25T11:53:00Z"/>
                <w:rFonts w:ascii="Arial" w:hAnsi="Arial"/>
                <w:sz w:val="18"/>
              </w:rPr>
            </w:pPr>
            <w:ins w:id="2962" w:author="Ivan Cheng (鄭宜樺)" w:date="2021-10-25T11:53:00Z">
              <w:r w:rsidRPr="005D2442">
                <w:rPr>
                  <w:rFonts w:ascii="Arial" w:hAnsi="Arial"/>
                  <w:sz w:val="18"/>
                </w:rPr>
                <w:t>Note 2:</w:t>
              </w:r>
              <w:r w:rsidRPr="005D2442">
                <w:rPr>
                  <w:rFonts w:ascii="Arial" w:hAnsi="Arial"/>
                  <w:sz w:val="18"/>
                </w:rPr>
                <w:tab/>
                <w:t xml:space="preserve">Interference from other cells and noise sources not specified in the test is assumed to be constant over subcarriers and time and shall be modelled as AWGN of appropriate power for </w:t>
              </w:r>
              <w:r w:rsidRPr="005D2442">
                <w:rPr>
                  <w:rFonts w:ascii="Arial" w:hAnsi="Arial"/>
                  <w:noProof/>
                  <w:sz w:val="18"/>
                  <w:lang w:val="en-US" w:eastAsia="zh-TW"/>
                </w:rPr>
                <w:drawing>
                  <wp:inline distT="0" distB="0" distL="0" distR="0" wp14:anchorId="0718ECF1" wp14:editId="62468A41">
                    <wp:extent cx="228600" cy="228600"/>
                    <wp:effectExtent l="0" t="0" r="0" b="0"/>
                    <wp:docPr id="2986"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sz w:val="18"/>
                </w:rPr>
                <w:t xml:space="preserve"> to be fulfilled.</w:t>
              </w:r>
            </w:ins>
          </w:p>
          <w:p w14:paraId="2BBB402D" w14:textId="77777777" w:rsidR="00645BB5" w:rsidRPr="005D2442" w:rsidRDefault="00645BB5" w:rsidP="00850508">
            <w:pPr>
              <w:keepNext/>
              <w:keepLines/>
              <w:spacing w:after="0"/>
              <w:ind w:left="851" w:hanging="851"/>
              <w:rPr>
                <w:ins w:id="2963" w:author="Ivan Cheng (鄭宜樺)" w:date="2021-10-25T11:53:00Z"/>
                <w:rFonts w:ascii="Arial" w:hAnsi="Arial"/>
                <w:sz w:val="18"/>
              </w:rPr>
            </w:pPr>
            <w:ins w:id="2964" w:author="Ivan Cheng (鄭宜樺)" w:date="2021-10-25T11:53:00Z">
              <w:r w:rsidRPr="005D2442">
                <w:rPr>
                  <w:rFonts w:ascii="Arial" w:hAnsi="Arial"/>
                  <w:sz w:val="18"/>
                </w:rPr>
                <w:t>Note 3:</w:t>
              </w:r>
              <w:r w:rsidRPr="005D2442">
                <w:rPr>
                  <w:rFonts w:ascii="Arial" w:hAnsi="Arial"/>
                  <w:sz w:val="18"/>
                </w:rPr>
                <w:tab/>
                <w:t>RSRP and Io levels have been derived from other parameters for information purposes. They are not settable parameters themselves.</w:t>
              </w:r>
            </w:ins>
          </w:p>
          <w:p w14:paraId="4999D377" w14:textId="77777777" w:rsidR="00645BB5" w:rsidRPr="005D2442" w:rsidRDefault="00645BB5" w:rsidP="00850508">
            <w:pPr>
              <w:keepNext/>
              <w:keepLines/>
              <w:spacing w:after="0"/>
              <w:ind w:left="851" w:hanging="851"/>
              <w:rPr>
                <w:ins w:id="2965" w:author="Ivan Cheng (鄭宜樺)" w:date="2021-10-25T11:53:00Z"/>
                <w:rFonts w:ascii="Arial" w:hAnsi="Arial"/>
                <w:sz w:val="18"/>
              </w:rPr>
            </w:pPr>
            <w:ins w:id="2966" w:author="Ivan Cheng (鄭宜樺)" w:date="2021-10-25T11:53:00Z">
              <w:r w:rsidRPr="005D2442">
                <w:rPr>
                  <w:rFonts w:ascii="Arial" w:hAnsi="Arial"/>
                  <w:sz w:val="18"/>
                </w:rPr>
                <w:t>Note 4:</w:t>
              </w:r>
              <w:r w:rsidRPr="005D2442">
                <w:rPr>
                  <w:rFonts w:ascii="Arial" w:hAnsi="Arial"/>
                  <w:sz w:val="18"/>
                </w:rPr>
                <w:tab/>
                <w:t>RSRP minimum requirements are specified assuming independent interference and noise at each receiver antenna port.</w:t>
              </w:r>
            </w:ins>
          </w:p>
          <w:p w14:paraId="2D526342" w14:textId="77777777" w:rsidR="00645BB5" w:rsidRPr="002B7549" w:rsidRDefault="00645BB5" w:rsidP="00850508">
            <w:pPr>
              <w:keepNext/>
              <w:keepLines/>
              <w:spacing w:after="0"/>
              <w:ind w:left="851" w:hanging="851"/>
              <w:rPr>
                <w:ins w:id="2967" w:author="Ivan Cheng (鄭宜樺)" w:date="2021-10-25T11:53:00Z"/>
                <w:rFonts w:ascii="Arial" w:hAnsi="Arial"/>
                <w:sz w:val="18"/>
              </w:rPr>
            </w:pPr>
            <w:ins w:id="2968" w:author="Ivan Cheng (鄭宜樺)" w:date="2021-10-25T11:53:00Z">
              <w:r w:rsidRPr="00055E84">
                <w:rPr>
                  <w:rFonts w:ascii="Arial" w:hAnsi="Arial" w:cs="Arial"/>
                  <w:sz w:val="18"/>
                  <w:lang w:val="en-US"/>
                </w:rPr>
                <w:t xml:space="preserve">Note 5: </w:t>
              </w:r>
              <w:r w:rsidRPr="00055E84">
                <w:rPr>
                  <w:rFonts w:ascii="Arial" w:hAnsi="Arial" w:cs="Arial"/>
                  <w:sz w:val="18"/>
                  <w:lang w:val="en-US"/>
                </w:rPr>
                <w:tab/>
                <w:t>The test configuration excludes support for band n51 and it is not required to run this test on band n51 in this release of the specification</w:t>
              </w:r>
            </w:ins>
          </w:p>
        </w:tc>
      </w:tr>
    </w:tbl>
    <w:p w14:paraId="64977D7A" w14:textId="77777777" w:rsidR="00D711B6" w:rsidRDefault="00D711B6" w:rsidP="00917D1D">
      <w:pPr>
        <w:rPr>
          <w:ins w:id="2969" w:author="Ivan Cheng (鄭宜樺)" w:date="2021-11-04T11:37:00Z"/>
          <w:lang w:eastAsia="zh-TW"/>
        </w:rPr>
      </w:pPr>
    </w:p>
    <w:p w14:paraId="72038989" w14:textId="0B48E8D4" w:rsidR="000345B2" w:rsidRPr="00583FDF" w:rsidRDefault="000345B2" w:rsidP="000345B2">
      <w:pPr>
        <w:pStyle w:val="TH"/>
        <w:rPr>
          <w:ins w:id="2970" w:author="Ivan Cheng (鄭宜樺)" w:date="2021-11-04T11:38:00Z"/>
          <w:highlight w:val="yellow"/>
        </w:rPr>
      </w:pPr>
      <w:ins w:id="2971" w:author="Ivan Cheng (鄭宜樺)" w:date="2021-11-04T11:38:00Z">
        <w:r w:rsidRPr="00583FDF">
          <w:rPr>
            <w:highlight w:val="yellow"/>
            <w:rPrChange w:id="2972" w:author="Ivan Cheng (鄭宜樺)" w:date="2021-11-04T11:38:00Z">
              <w:rPr>
                <w:b w:val="0"/>
              </w:rPr>
            </w:rPrChange>
          </w:rPr>
          <w:t>Table 4.7.7.1.</w:t>
        </w:r>
        <w:r w:rsidRPr="00583FDF">
          <w:rPr>
            <w:highlight w:val="yellow"/>
            <w:lang w:eastAsia="zh-TW"/>
            <w:rPrChange w:id="2973" w:author="Ivan Cheng (鄭宜樺)" w:date="2021-11-04T11:38:00Z">
              <w:rPr>
                <w:b w:val="0"/>
                <w:lang w:eastAsia="zh-TW"/>
              </w:rPr>
            </w:rPrChange>
          </w:rPr>
          <w:t>5</w:t>
        </w:r>
        <w:r w:rsidRPr="00583FDF">
          <w:rPr>
            <w:highlight w:val="yellow"/>
            <w:rPrChange w:id="2974" w:author="Ivan Cheng (鄭宜樺)" w:date="2021-11-04T11:38:00Z">
              <w:rPr>
                <w:b w:val="0"/>
              </w:rPr>
            </w:rPrChange>
          </w:rPr>
          <w:t>-</w:t>
        </w:r>
      </w:ins>
      <w:ins w:id="2975" w:author="Ivan Cheng (鄭宜樺)" w:date="2021-11-04T11:39:00Z">
        <w:r w:rsidRPr="00583FDF">
          <w:rPr>
            <w:rFonts w:hint="eastAsia"/>
            <w:highlight w:val="yellow"/>
            <w:lang w:eastAsia="zh-TW"/>
          </w:rPr>
          <w:t>2</w:t>
        </w:r>
      </w:ins>
      <w:ins w:id="2976" w:author="Ivan Cheng (鄭宜樺)" w:date="2021-11-04T11:38:00Z">
        <w:r w:rsidRPr="00583FDF">
          <w:rPr>
            <w:highlight w:val="yellow"/>
          </w:rPr>
          <w:t>: Same as Table 4.7.4.1.1.5-2</w:t>
        </w:r>
      </w:ins>
    </w:p>
    <w:p w14:paraId="0CC046AE" w14:textId="630A3462" w:rsidR="000345B2" w:rsidRPr="007C3161" w:rsidRDefault="000345B2" w:rsidP="000345B2">
      <w:pPr>
        <w:pStyle w:val="TH"/>
        <w:rPr>
          <w:ins w:id="2977" w:author="Ivan Cheng (鄭宜樺)" w:date="2021-11-04T11:38:00Z"/>
        </w:rPr>
      </w:pPr>
      <w:ins w:id="2978" w:author="Ivan Cheng (鄭宜樺)" w:date="2021-11-04T11:38:00Z">
        <w:r w:rsidRPr="00583FDF">
          <w:rPr>
            <w:highlight w:val="yellow"/>
          </w:rPr>
          <w:t>Table 4.7.</w:t>
        </w:r>
      </w:ins>
      <w:ins w:id="2979" w:author="Ivan Cheng (鄭宜樺)" w:date="2021-11-04T11:39:00Z">
        <w:r w:rsidRPr="00583FDF">
          <w:rPr>
            <w:rFonts w:hint="eastAsia"/>
            <w:highlight w:val="yellow"/>
            <w:lang w:eastAsia="zh-TW"/>
          </w:rPr>
          <w:t>7</w:t>
        </w:r>
      </w:ins>
      <w:ins w:id="2980" w:author="Ivan Cheng (鄭宜樺)" w:date="2021-11-04T11:38:00Z">
        <w:r w:rsidRPr="00583FDF">
          <w:rPr>
            <w:highlight w:val="yellow"/>
          </w:rPr>
          <w:t>.1.5-3: Same as Table 4.7.4.1.1.5-3</w:t>
        </w:r>
      </w:ins>
    </w:p>
    <w:p w14:paraId="6BBF4CA4" w14:textId="47EC4E40" w:rsidR="00314947" w:rsidRPr="00A02D86" w:rsidRDefault="00A02D86" w:rsidP="00917D1D">
      <w:pPr>
        <w:rPr>
          <w:lang w:eastAsia="zh-TW"/>
        </w:rPr>
      </w:pPr>
      <w:ins w:id="2981" w:author="Ivan Cheng (鄭宜樺)" w:date="2021-10-25T17:52:00Z">
        <w:r w:rsidRPr="007C3161">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F0ACC" w14:textId="77777777" w:rsidR="0075091A" w:rsidRDefault="0075091A">
      <w:r>
        <w:separator/>
      </w:r>
    </w:p>
  </w:endnote>
  <w:endnote w:type="continuationSeparator" w:id="0">
    <w:p w14:paraId="46E2BBD2" w14:textId="77777777" w:rsidR="0075091A" w:rsidRDefault="0075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50FB8" w14:textId="77777777" w:rsidR="0075091A" w:rsidRDefault="0075091A">
      <w:r>
        <w:separator/>
      </w:r>
    </w:p>
  </w:footnote>
  <w:footnote w:type="continuationSeparator" w:id="0">
    <w:p w14:paraId="63DEEA08" w14:textId="77777777" w:rsidR="0075091A" w:rsidRDefault="00750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4975" w:rsidRDefault="00FE4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FE4975" w:rsidRDefault="00FE49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FE4975" w:rsidRDefault="00FE49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FE4975" w:rsidRDefault="00FE49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D21BEA"/>
    <w:multiLevelType w:val="hybridMultilevel"/>
    <w:tmpl w:val="3D16BEEC"/>
    <w:lvl w:ilvl="0" w:tplc="40EAD71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C6"/>
    <w:rsid w:val="00012D46"/>
    <w:rsid w:val="000213F3"/>
    <w:rsid w:val="00022E4A"/>
    <w:rsid w:val="000345B2"/>
    <w:rsid w:val="00034EB4"/>
    <w:rsid w:val="00040093"/>
    <w:rsid w:val="000417DF"/>
    <w:rsid w:val="00045797"/>
    <w:rsid w:val="000614A8"/>
    <w:rsid w:val="000647E1"/>
    <w:rsid w:val="00073348"/>
    <w:rsid w:val="00075496"/>
    <w:rsid w:val="00075D44"/>
    <w:rsid w:val="000A6394"/>
    <w:rsid w:val="000B7FED"/>
    <w:rsid w:val="000C038A"/>
    <w:rsid w:val="000C6598"/>
    <w:rsid w:val="000D0482"/>
    <w:rsid w:val="000D44B3"/>
    <w:rsid w:val="000F264D"/>
    <w:rsid w:val="000F5047"/>
    <w:rsid w:val="00102B83"/>
    <w:rsid w:val="00110495"/>
    <w:rsid w:val="00116453"/>
    <w:rsid w:val="00117BEB"/>
    <w:rsid w:val="00125CE9"/>
    <w:rsid w:val="001369F5"/>
    <w:rsid w:val="00145D43"/>
    <w:rsid w:val="00165D97"/>
    <w:rsid w:val="00166EA2"/>
    <w:rsid w:val="00177A92"/>
    <w:rsid w:val="001828F8"/>
    <w:rsid w:val="00192C46"/>
    <w:rsid w:val="001A08B3"/>
    <w:rsid w:val="001A6B94"/>
    <w:rsid w:val="001A7B60"/>
    <w:rsid w:val="001B52F0"/>
    <w:rsid w:val="001B7A65"/>
    <w:rsid w:val="001E41F3"/>
    <w:rsid w:val="001E4226"/>
    <w:rsid w:val="001F1A33"/>
    <w:rsid w:val="0022704F"/>
    <w:rsid w:val="002515D3"/>
    <w:rsid w:val="0026004D"/>
    <w:rsid w:val="002640DD"/>
    <w:rsid w:val="00275D12"/>
    <w:rsid w:val="00284FEB"/>
    <w:rsid w:val="00285DB7"/>
    <w:rsid w:val="002860C4"/>
    <w:rsid w:val="00296957"/>
    <w:rsid w:val="002A3ECC"/>
    <w:rsid w:val="002B1885"/>
    <w:rsid w:val="002B5741"/>
    <w:rsid w:val="002C3FBB"/>
    <w:rsid w:val="002C75F9"/>
    <w:rsid w:val="002E472E"/>
    <w:rsid w:val="002E5817"/>
    <w:rsid w:val="002F2A75"/>
    <w:rsid w:val="002F5D01"/>
    <w:rsid w:val="00303BD9"/>
    <w:rsid w:val="00305409"/>
    <w:rsid w:val="00314947"/>
    <w:rsid w:val="003609EF"/>
    <w:rsid w:val="00361A26"/>
    <w:rsid w:val="0036231A"/>
    <w:rsid w:val="00374DD4"/>
    <w:rsid w:val="00375361"/>
    <w:rsid w:val="00387962"/>
    <w:rsid w:val="003A0516"/>
    <w:rsid w:val="003A2F60"/>
    <w:rsid w:val="003A66B1"/>
    <w:rsid w:val="003C069B"/>
    <w:rsid w:val="003D1B0F"/>
    <w:rsid w:val="003D2FA5"/>
    <w:rsid w:val="003D6A32"/>
    <w:rsid w:val="003E1A36"/>
    <w:rsid w:val="003F3053"/>
    <w:rsid w:val="003F7C3E"/>
    <w:rsid w:val="00405298"/>
    <w:rsid w:val="00410371"/>
    <w:rsid w:val="00423467"/>
    <w:rsid w:val="004238F1"/>
    <w:rsid w:val="004242F1"/>
    <w:rsid w:val="0044124B"/>
    <w:rsid w:val="00452138"/>
    <w:rsid w:val="004642DD"/>
    <w:rsid w:val="00483CAF"/>
    <w:rsid w:val="0049774D"/>
    <w:rsid w:val="004A12BF"/>
    <w:rsid w:val="004A6EF4"/>
    <w:rsid w:val="004B0C67"/>
    <w:rsid w:val="004B2EC1"/>
    <w:rsid w:val="004B6649"/>
    <w:rsid w:val="004B7192"/>
    <w:rsid w:val="004B75B7"/>
    <w:rsid w:val="004D1737"/>
    <w:rsid w:val="004D4FA6"/>
    <w:rsid w:val="004E763D"/>
    <w:rsid w:val="004F33E3"/>
    <w:rsid w:val="00501CEC"/>
    <w:rsid w:val="0051580D"/>
    <w:rsid w:val="00523131"/>
    <w:rsid w:val="005325FA"/>
    <w:rsid w:val="0053417A"/>
    <w:rsid w:val="00547111"/>
    <w:rsid w:val="00552ED4"/>
    <w:rsid w:val="00563C78"/>
    <w:rsid w:val="00566CC4"/>
    <w:rsid w:val="00583FDF"/>
    <w:rsid w:val="00592D74"/>
    <w:rsid w:val="005A4CCE"/>
    <w:rsid w:val="005B7BC3"/>
    <w:rsid w:val="005C3D46"/>
    <w:rsid w:val="005C4D46"/>
    <w:rsid w:val="005D7A25"/>
    <w:rsid w:val="005E210F"/>
    <w:rsid w:val="005E2C44"/>
    <w:rsid w:val="005F43F3"/>
    <w:rsid w:val="005F76DC"/>
    <w:rsid w:val="00615C3F"/>
    <w:rsid w:val="006203F0"/>
    <w:rsid w:val="00621188"/>
    <w:rsid w:val="006246A7"/>
    <w:rsid w:val="006257ED"/>
    <w:rsid w:val="00645477"/>
    <w:rsid w:val="00645BB5"/>
    <w:rsid w:val="00655EB8"/>
    <w:rsid w:val="00664D1D"/>
    <w:rsid w:val="00665C47"/>
    <w:rsid w:val="00667D9A"/>
    <w:rsid w:val="006718E5"/>
    <w:rsid w:val="00695808"/>
    <w:rsid w:val="006A1458"/>
    <w:rsid w:val="006B46FB"/>
    <w:rsid w:val="006C583A"/>
    <w:rsid w:val="006D04D9"/>
    <w:rsid w:val="006E21FB"/>
    <w:rsid w:val="0072146D"/>
    <w:rsid w:val="00747278"/>
    <w:rsid w:val="0075091A"/>
    <w:rsid w:val="007515B6"/>
    <w:rsid w:val="00756B10"/>
    <w:rsid w:val="0076266B"/>
    <w:rsid w:val="00781233"/>
    <w:rsid w:val="00784704"/>
    <w:rsid w:val="00792342"/>
    <w:rsid w:val="007977A8"/>
    <w:rsid w:val="007A3B38"/>
    <w:rsid w:val="007A4906"/>
    <w:rsid w:val="007B1E43"/>
    <w:rsid w:val="007B512A"/>
    <w:rsid w:val="007C2097"/>
    <w:rsid w:val="007D6A07"/>
    <w:rsid w:val="007E4041"/>
    <w:rsid w:val="007F7259"/>
    <w:rsid w:val="008040A8"/>
    <w:rsid w:val="008066D8"/>
    <w:rsid w:val="008279FA"/>
    <w:rsid w:val="008305C8"/>
    <w:rsid w:val="00841C02"/>
    <w:rsid w:val="008463C6"/>
    <w:rsid w:val="00850508"/>
    <w:rsid w:val="008509CE"/>
    <w:rsid w:val="0086041C"/>
    <w:rsid w:val="008626E7"/>
    <w:rsid w:val="008627FD"/>
    <w:rsid w:val="00870EE7"/>
    <w:rsid w:val="008863B9"/>
    <w:rsid w:val="00894534"/>
    <w:rsid w:val="008A45A6"/>
    <w:rsid w:val="008B0588"/>
    <w:rsid w:val="008C661B"/>
    <w:rsid w:val="008C74CF"/>
    <w:rsid w:val="008C7D22"/>
    <w:rsid w:val="008F3789"/>
    <w:rsid w:val="008F686C"/>
    <w:rsid w:val="008F7CFD"/>
    <w:rsid w:val="00901726"/>
    <w:rsid w:val="009148DE"/>
    <w:rsid w:val="00915B75"/>
    <w:rsid w:val="00917D1D"/>
    <w:rsid w:val="00922F0B"/>
    <w:rsid w:val="00930B0D"/>
    <w:rsid w:val="00933CA2"/>
    <w:rsid w:val="00935229"/>
    <w:rsid w:val="00940AB0"/>
    <w:rsid w:val="00941E30"/>
    <w:rsid w:val="00955CB5"/>
    <w:rsid w:val="00961138"/>
    <w:rsid w:val="009675FE"/>
    <w:rsid w:val="009753D7"/>
    <w:rsid w:val="009777D9"/>
    <w:rsid w:val="0098796A"/>
    <w:rsid w:val="009916AE"/>
    <w:rsid w:val="00991B88"/>
    <w:rsid w:val="009A4B54"/>
    <w:rsid w:val="009A5753"/>
    <w:rsid w:val="009A579D"/>
    <w:rsid w:val="009A67F6"/>
    <w:rsid w:val="009A6B00"/>
    <w:rsid w:val="009B4748"/>
    <w:rsid w:val="009B7979"/>
    <w:rsid w:val="009C1CA7"/>
    <w:rsid w:val="009D131A"/>
    <w:rsid w:val="009D1676"/>
    <w:rsid w:val="009E3297"/>
    <w:rsid w:val="009F1E89"/>
    <w:rsid w:val="009F734F"/>
    <w:rsid w:val="00A02D86"/>
    <w:rsid w:val="00A13E2B"/>
    <w:rsid w:val="00A168C2"/>
    <w:rsid w:val="00A246B6"/>
    <w:rsid w:val="00A47E70"/>
    <w:rsid w:val="00A50CF0"/>
    <w:rsid w:val="00A7671C"/>
    <w:rsid w:val="00A94FB6"/>
    <w:rsid w:val="00AA2CBC"/>
    <w:rsid w:val="00AA6E75"/>
    <w:rsid w:val="00AB5208"/>
    <w:rsid w:val="00AC2870"/>
    <w:rsid w:val="00AC5820"/>
    <w:rsid w:val="00AC6F4B"/>
    <w:rsid w:val="00AD0273"/>
    <w:rsid w:val="00AD1CD8"/>
    <w:rsid w:val="00AD3754"/>
    <w:rsid w:val="00AE02BB"/>
    <w:rsid w:val="00AE67BE"/>
    <w:rsid w:val="00AE68A1"/>
    <w:rsid w:val="00AF0571"/>
    <w:rsid w:val="00B07E3E"/>
    <w:rsid w:val="00B10648"/>
    <w:rsid w:val="00B258BB"/>
    <w:rsid w:val="00B335AD"/>
    <w:rsid w:val="00B354A7"/>
    <w:rsid w:val="00B42092"/>
    <w:rsid w:val="00B55B39"/>
    <w:rsid w:val="00B67B97"/>
    <w:rsid w:val="00B867E0"/>
    <w:rsid w:val="00B96687"/>
    <w:rsid w:val="00B968C8"/>
    <w:rsid w:val="00B9788E"/>
    <w:rsid w:val="00BA3EC5"/>
    <w:rsid w:val="00BA51D9"/>
    <w:rsid w:val="00BB1254"/>
    <w:rsid w:val="00BB5DFC"/>
    <w:rsid w:val="00BD279D"/>
    <w:rsid w:val="00BD6BB8"/>
    <w:rsid w:val="00BF24E1"/>
    <w:rsid w:val="00C14ABF"/>
    <w:rsid w:val="00C37000"/>
    <w:rsid w:val="00C442BB"/>
    <w:rsid w:val="00C65120"/>
    <w:rsid w:val="00C66BA2"/>
    <w:rsid w:val="00C7365B"/>
    <w:rsid w:val="00C83680"/>
    <w:rsid w:val="00C8513B"/>
    <w:rsid w:val="00C91580"/>
    <w:rsid w:val="00C95985"/>
    <w:rsid w:val="00C97523"/>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711B6"/>
    <w:rsid w:val="00D910A6"/>
    <w:rsid w:val="00DA341A"/>
    <w:rsid w:val="00DB078E"/>
    <w:rsid w:val="00DB1C10"/>
    <w:rsid w:val="00DB1EC8"/>
    <w:rsid w:val="00DC15FD"/>
    <w:rsid w:val="00DC169B"/>
    <w:rsid w:val="00DC28A9"/>
    <w:rsid w:val="00DE34CF"/>
    <w:rsid w:val="00DE6AC5"/>
    <w:rsid w:val="00DF4CF5"/>
    <w:rsid w:val="00E03306"/>
    <w:rsid w:val="00E055C3"/>
    <w:rsid w:val="00E117AA"/>
    <w:rsid w:val="00E13F3D"/>
    <w:rsid w:val="00E16107"/>
    <w:rsid w:val="00E34898"/>
    <w:rsid w:val="00E40780"/>
    <w:rsid w:val="00E457FF"/>
    <w:rsid w:val="00E607F3"/>
    <w:rsid w:val="00E86569"/>
    <w:rsid w:val="00EB09B7"/>
    <w:rsid w:val="00EB3755"/>
    <w:rsid w:val="00ED54CD"/>
    <w:rsid w:val="00ED5B47"/>
    <w:rsid w:val="00EE7D7C"/>
    <w:rsid w:val="00EF62B5"/>
    <w:rsid w:val="00EF7424"/>
    <w:rsid w:val="00F00011"/>
    <w:rsid w:val="00F25D98"/>
    <w:rsid w:val="00F300FB"/>
    <w:rsid w:val="00F314DC"/>
    <w:rsid w:val="00F31DF8"/>
    <w:rsid w:val="00F361F4"/>
    <w:rsid w:val="00F365DB"/>
    <w:rsid w:val="00F439AA"/>
    <w:rsid w:val="00F45131"/>
    <w:rsid w:val="00F50D3F"/>
    <w:rsid w:val="00F72B11"/>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uiPriority w:val="99"/>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uiPriority w:val="99"/>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89029-00F4-4BF4-80C1-7E29D1B2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1463</TotalTime>
  <Pages>16</Pages>
  <Words>5443</Words>
  <Characters>31028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198</cp:revision>
  <cp:lastPrinted>1900-12-31T16:00:00Z</cp:lastPrinted>
  <dcterms:created xsi:type="dcterms:W3CDTF">2021-01-07T09:31:00Z</dcterms:created>
  <dcterms:modified xsi:type="dcterms:W3CDTF">2021-11-12T02:22:00Z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